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R5-253905</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21-1</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3410</w:t>
            </w:r>
            <w:bookmarkStart w:id="5" w:name="_GoBack"/>
            <w:bookmarkEnd w:id="5"/>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Update to MPR UL MIMO TC for n28 PC2 40MHz</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NR_n28_PC2_40MHz_CBW-UEConTest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2" w:name="OLE_LINK1"/>
            <w:r>
              <w:rPr>
                <w:rFonts w:hint="eastAsia" w:eastAsia="宋体"/>
                <w:highlight w:val="none"/>
                <w:lang w:val="en-US" w:eastAsia="zh-CN"/>
              </w:rPr>
              <w:t>MPR UL MIMO TC for n28 PC2 40MHz needs to be updated</w:t>
            </w:r>
            <w:bookmarkEnd w:id="2"/>
            <w:r>
              <w:rPr>
                <w:rFonts w:hint="eastAsia" w:eastAsia="宋体"/>
                <w:highlight w:val="none"/>
                <w:lang w:val="en-US" w:eastAsia="zh-CN"/>
              </w:rPr>
              <w:t xml:space="preserve"> as per WP.</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spacing w:after="0"/>
              <w:ind w:left="100"/>
              <w:rPr>
                <w:rFonts w:hint="default" w:eastAsia="宋体"/>
                <w:highlight w:val="none"/>
                <w:lang w:val="en-US" w:eastAsia="zh-CN"/>
              </w:rPr>
            </w:pPr>
            <w:r>
              <w:rPr>
                <w:rFonts w:hint="eastAsia" w:eastAsia="宋体"/>
                <w:highlight w:val="none"/>
                <w:lang w:val="en-US" w:eastAsia="zh-CN"/>
              </w:rPr>
              <w:t>MPR UL MIMO TC for n28 PC2 40MHz has been updated.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WI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val="en-US" w:eastAsia="zh-CN"/>
              </w:rPr>
              <w:t>6.2D.2</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11ADFBA4">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3" w:name="_Toc524968914"/>
      <w:bookmarkStart w:id="4" w:name="_Toc524968908"/>
      <w:r>
        <w:rPr>
          <w:rFonts w:eastAsia="??"/>
          <w:color w:val="FF0000"/>
          <w:sz w:val="32"/>
          <w:highlight w:val="none"/>
        </w:rPr>
        <w:t>&lt;&lt;&lt; START OF CHANGES &gt;&gt;&gt;</w:t>
      </w:r>
      <w:bookmarkEnd w:id="3"/>
      <w:bookmarkEnd w:id="4"/>
    </w:p>
    <w:p w14:paraId="65E88A0E">
      <w:pPr>
        <w:pStyle w:val="4"/>
        <w:rPr>
          <w:lang w:eastAsia="zh-CN"/>
        </w:rPr>
      </w:pPr>
      <w:r>
        <w:t>6.2</w:t>
      </w:r>
      <w:r>
        <w:rPr>
          <w:lang w:eastAsia="zh-CN"/>
        </w:rPr>
        <w:t>D.2</w:t>
      </w:r>
      <w:r>
        <w:rPr>
          <w:lang w:eastAsia="zh-CN"/>
        </w:rPr>
        <w:tab/>
      </w:r>
      <w:r>
        <w:rPr>
          <w:lang w:eastAsia="zh-CN"/>
        </w:rPr>
        <w:t>UE maximum output power reduction for UL MIMO</w:t>
      </w:r>
    </w:p>
    <w:p w14:paraId="75C68410">
      <w:pPr>
        <w:pStyle w:val="8"/>
      </w:pPr>
      <w:r>
        <w:t>6.2D.2.1</w:t>
      </w:r>
      <w:r>
        <w:tab/>
      </w:r>
      <w:r>
        <w:t>Test purpose</w:t>
      </w:r>
    </w:p>
    <w:p w14:paraId="560FBB12">
      <w:r>
        <w:t>To verify that the power reduction of UE due to higher order modulations and transmit bandwidth configuration does not exceed the specified maximum power reduction.</w:t>
      </w:r>
    </w:p>
    <w:p w14:paraId="189753D1">
      <w:pPr>
        <w:pStyle w:val="8"/>
      </w:pPr>
      <w:r>
        <w:t>6.2D.2.2</w:t>
      </w:r>
      <w:r>
        <w:tab/>
      </w:r>
      <w:r>
        <w:t>Test applicability</w:t>
      </w:r>
    </w:p>
    <w:p w14:paraId="763A6E32">
      <w:r>
        <w:t>This test case applies to all types of NR Power Class 1.5, Power Class 2 and Power Class 3 UE release 15 and forward that support 2-layer codebook based UL MIMO.</w:t>
      </w:r>
    </w:p>
    <w:p w14:paraId="4E906C05">
      <w:r>
        <w:t xml:space="preserve">This test case applies to all types of NR Power Class 1.5, Power Class 2 and Power Class 3 UE release 16 and forward that support UL full power transmission </w:t>
      </w:r>
      <w:r>
        <w:rPr>
          <w:lang w:eastAsia="zh-CN"/>
        </w:rPr>
        <w:t>(ULFPTx)</w:t>
      </w:r>
      <w:r>
        <w:t>.</w:t>
      </w:r>
    </w:p>
    <w:p w14:paraId="642E4F89">
      <w:pPr>
        <w:pStyle w:val="57"/>
      </w:pPr>
      <w:r>
        <w:t>NOTE:</w:t>
      </w:r>
      <w:r>
        <w:tab/>
      </w:r>
      <w:r>
        <w:t>Test execution is not necessary if TS 38.521-1 6.5D.2.4.1 is executed.</w:t>
      </w:r>
    </w:p>
    <w:p w14:paraId="770D06E3">
      <w:pPr>
        <w:pStyle w:val="8"/>
      </w:pPr>
      <w:r>
        <w:t>6.2D.2.3</w:t>
      </w:r>
      <w:r>
        <w:tab/>
      </w:r>
      <w:r>
        <w:t>Minimum conformance requirements</w:t>
      </w:r>
    </w:p>
    <w:p w14:paraId="31DF5EC9">
      <w:r>
        <w:t>For UE with two or four transmit antenna connectors in closed-loop spatial multiplexing scheme, the allowed Maximum Power Reduction (MPR) for the maximum output power in Table 6.2</w:t>
      </w:r>
      <w:r>
        <w:rPr>
          <w:lang w:eastAsia="zh-CN"/>
        </w:rPr>
        <w:t>D</w:t>
      </w:r>
      <w:r>
        <w:t>.</w:t>
      </w:r>
      <w:r>
        <w:rPr>
          <w:lang w:eastAsia="zh-CN"/>
        </w:rPr>
        <w:t>1.3</w:t>
      </w:r>
      <w:r>
        <w:t xml:space="preserve">-1 is specified in Table 6.2.2.3-1 for PC3, Table 6.2D.2.3-1 for 2Tx PC2 when the UE does not indicate ul-FullPwrMode-r16 or ul-FullPwrMode2-TPMIGroup-r16 for the band and Table 6.2.2.3-2 for 2Tx PC2 when the UE indicates ul-FullPwrMode-r16 or ul-FullPwrMode2-TPMIGroup-r16 for the band, Table 6.2D.2.3-2 and Table 6.2D.2.3-3 for PC1.5 with 2Tx, Table 6.2D.2.3-4, 6.2D.2.3-5 for PC1.5 with 4Tx respectively. For UE power class 1.5 with 2Tx, the allowed maximum power reduction (MPR) defined in Table 6.2D.2.3-3 is in accordance with the indicated </w:t>
      </w:r>
      <w:r>
        <w:rPr>
          <w:i/>
          <w:iCs/>
        </w:rPr>
        <w:t>modifiedMPR-Behaviour</w:t>
      </w:r>
      <w:r>
        <w:t xml:space="preserve"> specified in Table L.1-1 for channel bandwidths ≤ 100 MHz. The requirements shall be met with UL MIMO configurations defined in Table 6.2</w:t>
      </w:r>
      <w:r>
        <w:rPr>
          <w:lang w:eastAsia="zh-CN"/>
        </w:rPr>
        <w:t>D</w:t>
      </w:r>
      <w:r>
        <w:t>.</w:t>
      </w:r>
      <w:r>
        <w:rPr>
          <w:lang w:eastAsia="zh-CN"/>
        </w:rPr>
        <w:t>1.3</w:t>
      </w:r>
      <w:r>
        <w:t>-2. For UE supporting UL MIMO, the maximum output power is defined as the sum of the maximum output power from both antenna connectors.</w:t>
      </w:r>
    </w:p>
    <w:p w14:paraId="0EA66929">
      <w:r>
        <w:t xml:space="preserve">For UE support uplink full power transmission (ULFPTx) for UL MIMO except the feature </w:t>
      </w:r>
      <w:r>
        <w:rPr>
          <w:i/>
          <w:iCs/>
        </w:rPr>
        <w:t>ul-FullPwrMode-r16</w:t>
      </w:r>
      <w:r>
        <w:t xml:space="preserve"> or </w:t>
      </w:r>
      <w:r>
        <w:rPr>
          <w:i/>
          <w:iCs/>
        </w:rPr>
        <w:t>ul-FullPwrMode2-TPMIGroup-r16</w:t>
      </w:r>
      <w:r>
        <w:t>, the allowed MPR for the maximum output power in Table 6.2</w:t>
      </w:r>
      <w:r>
        <w:rPr>
          <w:lang w:eastAsia="zh-CN"/>
        </w:rPr>
        <w:t>D</w:t>
      </w:r>
      <w:r>
        <w:t>.</w:t>
      </w:r>
      <w:r>
        <w:rPr>
          <w:lang w:eastAsia="zh-CN"/>
        </w:rPr>
        <w:t>1.3</w:t>
      </w:r>
      <w:r>
        <w:t xml:space="preserve">-1 is specified in Table 6.2.2.3-1 for PC3, Table 6.2D.2.3-1 when </w:t>
      </w:r>
      <w:r>
        <w:rPr>
          <w:i/>
        </w:rPr>
        <w:t>TxD</w:t>
      </w:r>
      <w:r>
        <w:t xml:space="preserve"> is indicated and Table 6.2.2.3-2 when </w:t>
      </w:r>
      <w:r>
        <w:rPr>
          <w:i/>
        </w:rPr>
        <w:t>TxD</w:t>
      </w:r>
      <w:r>
        <w:t xml:space="preserve"> is not indicated for PC2 , Table 6.2D.2.3-2 and Table 6.2D.2.3-3 for PC1.5 with 2Tx, Table 6.2D.2-4, 6.2D.2-5 for PC1.5 with 4Tx respectively, and the requirements shall be met with the PUSCH configurations specified in Table 6.2</w:t>
      </w:r>
      <w:r>
        <w:rPr>
          <w:lang w:eastAsia="zh-CN"/>
        </w:rPr>
        <w:t>D</w:t>
      </w:r>
      <w:r>
        <w:t>.</w:t>
      </w:r>
      <w:r>
        <w:rPr>
          <w:lang w:eastAsia="zh-CN"/>
        </w:rPr>
        <w:t>1.3</w:t>
      </w:r>
      <w:r>
        <w:t xml:space="preserve">-3, based upon UE’s support of uplink full power transmission mode. A UE with 2Tx indicating the feature </w:t>
      </w:r>
      <w:r>
        <w:rPr>
          <w:i/>
          <w:iCs/>
        </w:rPr>
        <w:t>ul-FullPwrMode-r16</w:t>
      </w:r>
      <w:r>
        <w:t xml:space="preserve"> or </w:t>
      </w:r>
      <w:r>
        <w:rPr>
          <w:i/>
          <w:iCs/>
        </w:rPr>
        <w:t>ul-FullPwrMode2-TPMIGroup-r16</w:t>
      </w:r>
      <w:r>
        <w:t xml:space="preserve"> for a band shall meet the maximum output power requirement with MPR according to clause 6.2.2.3. When a UE that indicates PC1.5 for a given band is limited to PC2 by the rules in clause 6.2.1.3, the MPR requirements in Table 6.2.2.3-2 apply. For UE support uplink full power transmission (ULFPTx) for UL MIMO, the maximum output power is defined as the sum of the maximum output power from all UE antenna connectors.</w:t>
      </w:r>
    </w:p>
    <w:p w14:paraId="3D62819B">
      <w:r>
        <w:t xml:space="preserve">The same MPR requirements shall be applicable to UE with 1-layer UL MIMO transmission (either with or without ULPFTx) as with the UL MIMO configurations of using 2-layer UL MIMO transmission with codebook of </w:t>
      </w:r>
      <w:r>
        <w:rPr>
          <w:rFonts w:ascii="Arial" w:hAnsi="Arial"/>
          <w:position w:val="-26"/>
          <w:sz w:val="18"/>
          <w:lang w:eastAsia="zh-CN"/>
        </w:rPr>
        <w:drawing>
          <wp:inline distT="0" distB="0" distL="0" distR="0">
            <wp:extent cx="609600" cy="390525"/>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09600" cy="390525"/>
                    </a:xfrm>
                    <a:prstGeom prst="rect">
                      <a:avLst/>
                    </a:prstGeom>
                    <a:noFill/>
                    <a:ln>
                      <a:noFill/>
                    </a:ln>
                  </pic:spPr>
                </pic:pic>
              </a:graphicData>
            </a:graphic>
          </wp:inline>
        </w:drawing>
      </w:r>
      <w:r>
        <w:t>.</w:t>
      </w:r>
    </w:p>
    <w:p w14:paraId="1E2DFE27">
      <w:r>
        <w:t>For the UE maximum output power modified by MPR, the power limits specified in subclause 6.2</w:t>
      </w:r>
      <w:r>
        <w:rPr>
          <w:lang w:eastAsia="zh-CN"/>
        </w:rPr>
        <w:t>D</w:t>
      </w:r>
      <w:r>
        <w:t>.</w:t>
      </w:r>
      <w:r>
        <w:rPr>
          <w:lang w:eastAsia="zh-CN"/>
        </w:rPr>
        <w:t>4.3</w:t>
      </w:r>
      <w:r>
        <w:t xml:space="preserve"> apply.</w:t>
      </w:r>
    </w:p>
    <w:p w14:paraId="22163D55">
      <w:pPr>
        <w:rPr>
          <w:lang w:eastAsia="zh-CN"/>
        </w:rPr>
      </w:pPr>
      <w:r>
        <w:t xml:space="preserve">If UE is scheduled for single antenna-port PUSCH transmission by DCI format 0_0 or by DCI format 0_1 for single antenna port codebook based transmission, the corresponding requirements in clause 6.2D.1.3 apply for the power class as indicated by the </w:t>
      </w:r>
      <w:r>
        <w:rPr>
          <w:i/>
        </w:rPr>
        <w:t>ue-PowerClass</w:t>
      </w:r>
      <w:r>
        <w:t xml:space="preserve"> field in capability signalling. </w:t>
      </w:r>
      <w:r>
        <w:rPr>
          <w:lang w:eastAsia="zh-CN"/>
        </w:rPr>
        <w:t xml:space="preserve">A UE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with MPR according to clause 6.2.2.3 for at least one antenna connector when scheduled for single antenna-port transmission by DCI format 0_0 or by DCI format 0_1 for codebook-based transmission on a single antenna port</w:t>
      </w:r>
      <w:r>
        <w:t xml:space="preserve"> with precoding matrix </w:t>
      </w:r>
      <w:r>
        <w:rPr>
          <w:i/>
          <w:iCs/>
        </w:rPr>
        <w:t>W</w:t>
      </w:r>
      <w:r>
        <w:t>=1 [6.3.1.5 TS 38.211]</w:t>
      </w:r>
      <w:r>
        <w:rPr>
          <w:lang w:eastAsia="zh-CN"/>
        </w:rPr>
        <w:t>.</w:t>
      </w:r>
    </w:p>
    <w:p w14:paraId="6B7CEEEA">
      <w:pPr>
        <w:rPr>
          <w:lang w:eastAsia="zh-CN"/>
        </w:rPr>
      </w:pPr>
      <w:r>
        <w:rPr>
          <w:rFonts w:eastAsia="MS Mincho"/>
        </w:rPr>
        <w:t>Unless otherwise specified, ‘pi/2 BPSK’ refers to both variants of pi/2 BPSK referenced in Table 6.2.2.3-1.</w:t>
      </w:r>
    </w:p>
    <w:p w14:paraId="6EB57CF9">
      <w:pPr>
        <w:pStyle w:val="56"/>
      </w:pPr>
      <w:r>
        <w:t>Table 6.2D.2.3-1: Maximum power reduction (MPR) for power class 2 with 2Tx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1154"/>
        <w:gridCol w:w="2097"/>
        <w:gridCol w:w="2097"/>
        <w:gridCol w:w="2057"/>
      </w:tblGrid>
      <w:tr w14:paraId="681F6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07" w:type="dxa"/>
            <w:gridSpan w:val="2"/>
            <w:vMerge w:val="restart"/>
            <w:tcBorders>
              <w:top w:val="single" w:color="auto" w:sz="4" w:space="0"/>
              <w:left w:val="single" w:color="auto" w:sz="4" w:space="0"/>
              <w:bottom w:val="single" w:color="auto" w:sz="4" w:space="0"/>
              <w:right w:val="single" w:color="auto" w:sz="4" w:space="0"/>
            </w:tcBorders>
          </w:tcPr>
          <w:p w14:paraId="30E14606">
            <w:pPr>
              <w:pStyle w:val="52"/>
            </w:pPr>
            <w:r>
              <w:t>Modulation</w:t>
            </w:r>
          </w:p>
        </w:tc>
        <w:tc>
          <w:tcPr>
            <w:tcW w:w="6251" w:type="dxa"/>
            <w:gridSpan w:val="3"/>
            <w:tcBorders>
              <w:top w:val="single" w:color="auto" w:sz="4" w:space="0"/>
              <w:left w:val="single" w:color="auto" w:sz="4" w:space="0"/>
              <w:bottom w:val="single" w:color="auto" w:sz="4" w:space="0"/>
              <w:right w:val="single" w:color="auto" w:sz="4" w:space="0"/>
            </w:tcBorders>
          </w:tcPr>
          <w:p w14:paraId="7C3D8C32">
            <w:pPr>
              <w:pStyle w:val="52"/>
            </w:pPr>
            <w:r>
              <w:t>MPR (dB)</w:t>
            </w:r>
          </w:p>
        </w:tc>
      </w:tr>
      <w:tr w14:paraId="1F94A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3461" w:type="dxa"/>
            <w:gridSpan w:val="2"/>
            <w:vMerge w:val="continue"/>
            <w:tcBorders>
              <w:top w:val="single" w:color="auto" w:sz="4" w:space="0"/>
              <w:left w:val="single" w:color="auto" w:sz="4" w:space="0"/>
              <w:bottom w:val="single" w:color="auto" w:sz="4" w:space="0"/>
              <w:right w:val="single" w:color="auto" w:sz="4" w:space="0"/>
            </w:tcBorders>
            <w:vAlign w:val="center"/>
          </w:tcPr>
          <w:p w14:paraId="70EE010A">
            <w:pPr>
              <w:spacing w:after="0"/>
              <w:rPr>
                <w:rFonts w:ascii="Arial" w:hAnsi="Arial"/>
                <w:b/>
                <w:sz w:val="18"/>
              </w:rPr>
            </w:pPr>
          </w:p>
        </w:tc>
        <w:tc>
          <w:tcPr>
            <w:tcW w:w="2097" w:type="dxa"/>
            <w:tcBorders>
              <w:top w:val="single" w:color="auto" w:sz="4" w:space="0"/>
              <w:left w:val="single" w:color="auto" w:sz="4" w:space="0"/>
              <w:bottom w:val="single" w:color="auto" w:sz="4" w:space="0"/>
              <w:right w:val="single" w:color="auto" w:sz="4" w:space="0"/>
            </w:tcBorders>
          </w:tcPr>
          <w:p w14:paraId="014AADF9">
            <w:pPr>
              <w:pStyle w:val="52"/>
            </w:pPr>
            <w:r>
              <w:t>Edge RB allocations</w:t>
            </w:r>
          </w:p>
        </w:tc>
        <w:tc>
          <w:tcPr>
            <w:tcW w:w="2097" w:type="dxa"/>
            <w:tcBorders>
              <w:top w:val="single" w:color="auto" w:sz="4" w:space="0"/>
              <w:left w:val="single" w:color="auto" w:sz="4" w:space="0"/>
              <w:bottom w:val="single" w:color="auto" w:sz="4" w:space="0"/>
              <w:right w:val="single" w:color="auto" w:sz="4" w:space="0"/>
            </w:tcBorders>
          </w:tcPr>
          <w:p w14:paraId="3C7B74B3">
            <w:pPr>
              <w:pStyle w:val="52"/>
            </w:pPr>
            <w:r>
              <w:t>Outer RB allocations</w:t>
            </w:r>
          </w:p>
        </w:tc>
        <w:tc>
          <w:tcPr>
            <w:tcW w:w="2057" w:type="dxa"/>
            <w:tcBorders>
              <w:top w:val="single" w:color="auto" w:sz="4" w:space="0"/>
              <w:left w:val="single" w:color="auto" w:sz="4" w:space="0"/>
              <w:bottom w:val="single" w:color="auto" w:sz="4" w:space="0"/>
              <w:right w:val="single" w:color="auto" w:sz="4" w:space="0"/>
            </w:tcBorders>
          </w:tcPr>
          <w:p w14:paraId="2D0A9836">
            <w:pPr>
              <w:pStyle w:val="52"/>
            </w:pPr>
            <w:r>
              <w:t>Inner RB allocations</w:t>
            </w:r>
          </w:p>
        </w:tc>
      </w:tr>
      <w:tr w14:paraId="011E4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restart"/>
            <w:tcBorders>
              <w:top w:val="single" w:color="auto" w:sz="4" w:space="0"/>
              <w:left w:val="single" w:color="auto" w:sz="4" w:space="0"/>
              <w:bottom w:val="single" w:color="auto" w:sz="4" w:space="0"/>
              <w:right w:val="single" w:color="auto" w:sz="4" w:space="0"/>
            </w:tcBorders>
            <w:vAlign w:val="center"/>
          </w:tcPr>
          <w:p w14:paraId="06C15E38">
            <w:pPr>
              <w:pStyle w:val="53"/>
              <w:rPr>
                <w:rFonts w:cs="Arial"/>
              </w:rPr>
            </w:pPr>
            <w:r>
              <w:rPr>
                <w:rFonts w:cs="Arial"/>
              </w:rPr>
              <w:t>DFT-s-OFDM</w:t>
            </w:r>
          </w:p>
        </w:tc>
        <w:tc>
          <w:tcPr>
            <w:tcW w:w="1154" w:type="dxa"/>
            <w:tcBorders>
              <w:top w:val="single" w:color="auto" w:sz="4" w:space="0"/>
              <w:left w:val="single" w:color="auto" w:sz="4" w:space="0"/>
              <w:bottom w:val="single" w:color="auto" w:sz="4" w:space="0"/>
              <w:right w:val="single" w:color="auto" w:sz="4" w:space="0"/>
            </w:tcBorders>
          </w:tcPr>
          <w:p w14:paraId="7ED761CB">
            <w:pPr>
              <w:pStyle w:val="53"/>
              <w:rPr>
                <w:rFonts w:cs="Arial"/>
              </w:rPr>
            </w:pPr>
            <w:r>
              <w:rPr>
                <w:rFonts w:cs="Arial"/>
              </w:rPr>
              <w:t>Pi/2 BPSK</w:t>
            </w:r>
          </w:p>
        </w:tc>
        <w:tc>
          <w:tcPr>
            <w:tcW w:w="2097" w:type="dxa"/>
            <w:tcBorders>
              <w:top w:val="single" w:color="auto" w:sz="4" w:space="0"/>
              <w:left w:val="single" w:color="auto" w:sz="4" w:space="0"/>
              <w:bottom w:val="single" w:color="auto" w:sz="4" w:space="0"/>
              <w:right w:val="single" w:color="auto" w:sz="4" w:space="0"/>
            </w:tcBorders>
          </w:tcPr>
          <w:p w14:paraId="54049EB0">
            <w:pPr>
              <w:pStyle w:val="53"/>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14:paraId="6C3351CA">
            <w:pPr>
              <w:pStyle w:val="53"/>
              <w:rPr>
                <w:rFonts w:cs="Arial"/>
              </w:rPr>
            </w:pPr>
            <w:r>
              <w:rPr>
                <w:rFonts w:cs="Arial"/>
              </w:rPr>
              <w:t>≤ 1</w:t>
            </w:r>
          </w:p>
        </w:tc>
        <w:tc>
          <w:tcPr>
            <w:tcW w:w="2057" w:type="dxa"/>
            <w:tcBorders>
              <w:top w:val="single" w:color="auto" w:sz="4" w:space="0"/>
              <w:left w:val="single" w:color="auto" w:sz="4" w:space="0"/>
              <w:bottom w:val="single" w:color="auto" w:sz="4" w:space="0"/>
              <w:right w:val="single" w:color="auto" w:sz="4" w:space="0"/>
            </w:tcBorders>
          </w:tcPr>
          <w:p w14:paraId="2698B772">
            <w:pPr>
              <w:pStyle w:val="53"/>
              <w:rPr>
                <w:rFonts w:cs="Arial"/>
              </w:rPr>
            </w:pPr>
            <w:r>
              <w:rPr>
                <w:rFonts w:cs="Arial"/>
              </w:rPr>
              <w:t>0</w:t>
            </w:r>
          </w:p>
        </w:tc>
      </w:tr>
      <w:tr w14:paraId="6E8E9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vMerge w:val="continue"/>
            <w:tcBorders>
              <w:top w:val="single" w:color="auto" w:sz="4" w:space="0"/>
              <w:left w:val="single" w:color="auto" w:sz="4" w:space="0"/>
              <w:bottom w:val="single" w:color="auto" w:sz="4" w:space="0"/>
              <w:right w:val="single" w:color="auto" w:sz="4" w:space="0"/>
            </w:tcBorders>
            <w:vAlign w:val="center"/>
          </w:tcPr>
          <w:p w14:paraId="1C90A51F">
            <w:pPr>
              <w:spacing w:after="0"/>
              <w:rPr>
                <w:rFonts w:ascii="Arial" w:hAnsi="Arial" w:cs="Arial"/>
                <w:sz w:val="18"/>
              </w:rPr>
            </w:pPr>
          </w:p>
        </w:tc>
        <w:tc>
          <w:tcPr>
            <w:tcW w:w="1154" w:type="dxa"/>
            <w:tcBorders>
              <w:top w:val="single" w:color="auto" w:sz="4" w:space="0"/>
              <w:left w:val="single" w:color="auto" w:sz="4" w:space="0"/>
              <w:bottom w:val="single" w:color="auto" w:sz="4" w:space="0"/>
              <w:right w:val="single" w:color="auto" w:sz="4" w:space="0"/>
            </w:tcBorders>
          </w:tcPr>
          <w:p w14:paraId="33E061E0">
            <w:pPr>
              <w:pStyle w:val="53"/>
              <w:rPr>
                <w:rFonts w:cs="Arial"/>
              </w:rPr>
            </w:pPr>
            <w:r>
              <w:rPr>
                <w:rFonts w:cs="Arial"/>
              </w:rPr>
              <w:t>QPSK</w:t>
            </w:r>
          </w:p>
        </w:tc>
        <w:tc>
          <w:tcPr>
            <w:tcW w:w="2097" w:type="dxa"/>
            <w:tcBorders>
              <w:top w:val="single" w:color="auto" w:sz="4" w:space="0"/>
              <w:left w:val="single" w:color="auto" w:sz="4" w:space="0"/>
              <w:bottom w:val="single" w:color="auto" w:sz="4" w:space="0"/>
              <w:right w:val="single" w:color="auto" w:sz="4" w:space="0"/>
            </w:tcBorders>
          </w:tcPr>
          <w:p w14:paraId="6D471489">
            <w:pPr>
              <w:pStyle w:val="53"/>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14:paraId="2C91C544">
            <w:pPr>
              <w:pStyle w:val="53"/>
              <w:rPr>
                <w:rFonts w:cs="Arial"/>
              </w:rPr>
            </w:pPr>
            <w:r>
              <w:rPr>
                <w:rFonts w:cs="Arial"/>
              </w:rPr>
              <w:t>≤ 2</w:t>
            </w:r>
          </w:p>
        </w:tc>
        <w:tc>
          <w:tcPr>
            <w:tcW w:w="2057" w:type="dxa"/>
            <w:tcBorders>
              <w:top w:val="single" w:color="auto" w:sz="4" w:space="0"/>
              <w:left w:val="single" w:color="auto" w:sz="4" w:space="0"/>
              <w:bottom w:val="single" w:color="auto" w:sz="4" w:space="0"/>
              <w:right w:val="single" w:color="auto" w:sz="4" w:space="0"/>
            </w:tcBorders>
          </w:tcPr>
          <w:p w14:paraId="00B0782F">
            <w:pPr>
              <w:pStyle w:val="53"/>
              <w:rPr>
                <w:rFonts w:cs="Arial"/>
              </w:rPr>
            </w:pPr>
            <w:r>
              <w:rPr>
                <w:rFonts w:cs="Arial"/>
              </w:rPr>
              <w:t>0.5</w:t>
            </w:r>
          </w:p>
        </w:tc>
      </w:tr>
      <w:tr w14:paraId="7C226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vMerge w:val="continue"/>
            <w:tcBorders>
              <w:top w:val="single" w:color="auto" w:sz="4" w:space="0"/>
              <w:left w:val="single" w:color="auto" w:sz="4" w:space="0"/>
              <w:bottom w:val="single" w:color="auto" w:sz="4" w:space="0"/>
              <w:right w:val="single" w:color="auto" w:sz="4" w:space="0"/>
            </w:tcBorders>
            <w:vAlign w:val="center"/>
          </w:tcPr>
          <w:p w14:paraId="6B8BDFE0">
            <w:pPr>
              <w:spacing w:after="0"/>
              <w:rPr>
                <w:rFonts w:ascii="Arial" w:hAnsi="Arial" w:cs="Arial"/>
                <w:sz w:val="18"/>
              </w:rPr>
            </w:pPr>
          </w:p>
        </w:tc>
        <w:tc>
          <w:tcPr>
            <w:tcW w:w="1154" w:type="dxa"/>
            <w:tcBorders>
              <w:top w:val="single" w:color="auto" w:sz="4" w:space="0"/>
              <w:left w:val="single" w:color="auto" w:sz="4" w:space="0"/>
              <w:bottom w:val="single" w:color="auto" w:sz="4" w:space="0"/>
              <w:right w:val="single" w:color="auto" w:sz="4" w:space="0"/>
            </w:tcBorders>
          </w:tcPr>
          <w:p w14:paraId="112F6F00">
            <w:pPr>
              <w:pStyle w:val="53"/>
              <w:rPr>
                <w:rFonts w:cs="Arial"/>
              </w:rPr>
            </w:pPr>
            <w:r>
              <w:rPr>
                <w:rFonts w:cs="Arial"/>
              </w:rPr>
              <w:t>16 QAM</w:t>
            </w:r>
          </w:p>
        </w:tc>
        <w:tc>
          <w:tcPr>
            <w:tcW w:w="2097" w:type="dxa"/>
            <w:tcBorders>
              <w:top w:val="single" w:color="auto" w:sz="4" w:space="0"/>
              <w:left w:val="single" w:color="auto" w:sz="4" w:space="0"/>
              <w:bottom w:val="single" w:color="auto" w:sz="4" w:space="0"/>
              <w:right w:val="single" w:color="auto" w:sz="4" w:space="0"/>
            </w:tcBorders>
          </w:tcPr>
          <w:p w14:paraId="65C5D71A">
            <w:pPr>
              <w:pStyle w:val="53"/>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14:paraId="2396FEC7">
            <w:pPr>
              <w:pStyle w:val="53"/>
              <w:rPr>
                <w:rFonts w:cs="Arial"/>
              </w:rPr>
            </w:pPr>
            <w:r>
              <w:rPr>
                <w:rFonts w:cs="Arial"/>
              </w:rPr>
              <w:t>≤ 2.5</w:t>
            </w:r>
          </w:p>
        </w:tc>
        <w:tc>
          <w:tcPr>
            <w:tcW w:w="2057" w:type="dxa"/>
            <w:tcBorders>
              <w:top w:val="single" w:color="auto" w:sz="4" w:space="0"/>
              <w:left w:val="single" w:color="auto" w:sz="4" w:space="0"/>
              <w:bottom w:val="single" w:color="auto" w:sz="4" w:space="0"/>
              <w:right w:val="single" w:color="auto" w:sz="4" w:space="0"/>
            </w:tcBorders>
          </w:tcPr>
          <w:p w14:paraId="4BAA1F70">
            <w:pPr>
              <w:pStyle w:val="53"/>
              <w:rPr>
                <w:rFonts w:cs="Arial"/>
              </w:rPr>
            </w:pPr>
            <w:r>
              <w:rPr>
                <w:rFonts w:cs="Arial"/>
              </w:rPr>
              <w:t>≤ 1.5</w:t>
            </w:r>
          </w:p>
        </w:tc>
      </w:tr>
      <w:tr w14:paraId="31292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vMerge w:val="continue"/>
            <w:tcBorders>
              <w:top w:val="single" w:color="auto" w:sz="4" w:space="0"/>
              <w:left w:val="single" w:color="auto" w:sz="4" w:space="0"/>
              <w:bottom w:val="single" w:color="auto" w:sz="4" w:space="0"/>
              <w:right w:val="single" w:color="auto" w:sz="4" w:space="0"/>
            </w:tcBorders>
            <w:vAlign w:val="center"/>
          </w:tcPr>
          <w:p w14:paraId="46EC15BE">
            <w:pPr>
              <w:spacing w:after="0"/>
              <w:rPr>
                <w:rFonts w:ascii="Arial" w:hAnsi="Arial" w:cs="Arial"/>
                <w:sz w:val="18"/>
              </w:rPr>
            </w:pPr>
          </w:p>
        </w:tc>
        <w:tc>
          <w:tcPr>
            <w:tcW w:w="1154" w:type="dxa"/>
            <w:tcBorders>
              <w:top w:val="single" w:color="auto" w:sz="4" w:space="0"/>
              <w:left w:val="single" w:color="auto" w:sz="4" w:space="0"/>
              <w:bottom w:val="single" w:color="auto" w:sz="4" w:space="0"/>
              <w:right w:val="single" w:color="auto" w:sz="4" w:space="0"/>
            </w:tcBorders>
          </w:tcPr>
          <w:p w14:paraId="0113DBA6">
            <w:pPr>
              <w:pStyle w:val="53"/>
              <w:rPr>
                <w:rFonts w:cs="Arial"/>
              </w:rPr>
            </w:pPr>
            <w:r>
              <w:rPr>
                <w:rFonts w:cs="Arial"/>
              </w:rPr>
              <w:t>64 QAM</w:t>
            </w:r>
          </w:p>
        </w:tc>
        <w:tc>
          <w:tcPr>
            <w:tcW w:w="2097" w:type="dxa"/>
            <w:tcBorders>
              <w:top w:val="single" w:color="auto" w:sz="4" w:space="0"/>
              <w:left w:val="single" w:color="auto" w:sz="4" w:space="0"/>
              <w:bottom w:val="single" w:color="auto" w:sz="4" w:space="0"/>
              <w:right w:val="single" w:color="auto" w:sz="4" w:space="0"/>
            </w:tcBorders>
          </w:tcPr>
          <w:p w14:paraId="57D0C783">
            <w:pPr>
              <w:pStyle w:val="53"/>
              <w:rPr>
                <w:rFonts w:cs="Arial"/>
              </w:rPr>
            </w:pPr>
            <w:r>
              <w:rPr>
                <w:rFonts w:cs="Arial"/>
              </w:rPr>
              <w:t>≤ 3.5</w:t>
            </w:r>
          </w:p>
        </w:tc>
        <w:tc>
          <w:tcPr>
            <w:tcW w:w="4154" w:type="dxa"/>
            <w:gridSpan w:val="2"/>
            <w:tcBorders>
              <w:top w:val="single" w:color="auto" w:sz="4" w:space="0"/>
              <w:left w:val="single" w:color="auto" w:sz="4" w:space="0"/>
              <w:bottom w:val="single" w:color="auto" w:sz="4" w:space="0"/>
              <w:right w:val="single" w:color="auto" w:sz="4" w:space="0"/>
            </w:tcBorders>
          </w:tcPr>
          <w:p w14:paraId="30E7BB55">
            <w:pPr>
              <w:pStyle w:val="53"/>
              <w:rPr>
                <w:rFonts w:cs="Arial"/>
              </w:rPr>
            </w:pPr>
            <w:r>
              <w:rPr>
                <w:rFonts w:cs="Arial"/>
              </w:rPr>
              <w:t>≤ 3</w:t>
            </w:r>
          </w:p>
        </w:tc>
      </w:tr>
      <w:tr w14:paraId="22ECD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vMerge w:val="continue"/>
            <w:tcBorders>
              <w:top w:val="single" w:color="auto" w:sz="4" w:space="0"/>
              <w:left w:val="single" w:color="auto" w:sz="4" w:space="0"/>
              <w:bottom w:val="single" w:color="auto" w:sz="4" w:space="0"/>
              <w:right w:val="single" w:color="auto" w:sz="4" w:space="0"/>
            </w:tcBorders>
            <w:vAlign w:val="center"/>
          </w:tcPr>
          <w:p w14:paraId="651B45CA">
            <w:pPr>
              <w:spacing w:after="0"/>
              <w:rPr>
                <w:rFonts w:ascii="Arial" w:hAnsi="Arial" w:cs="Arial"/>
                <w:sz w:val="18"/>
              </w:rPr>
            </w:pPr>
          </w:p>
        </w:tc>
        <w:tc>
          <w:tcPr>
            <w:tcW w:w="1154" w:type="dxa"/>
            <w:tcBorders>
              <w:top w:val="single" w:color="auto" w:sz="4" w:space="0"/>
              <w:left w:val="single" w:color="auto" w:sz="4" w:space="0"/>
              <w:bottom w:val="single" w:color="auto" w:sz="4" w:space="0"/>
              <w:right w:val="single" w:color="auto" w:sz="4" w:space="0"/>
            </w:tcBorders>
          </w:tcPr>
          <w:p w14:paraId="5B9B54BE">
            <w:pPr>
              <w:pStyle w:val="53"/>
              <w:rPr>
                <w:rFonts w:cs="Arial"/>
              </w:rPr>
            </w:pPr>
            <w:r>
              <w:rPr>
                <w:rFonts w:cs="Arial"/>
                <w:lang w:eastAsia="zh-CN"/>
              </w:rPr>
              <w:t>256</w:t>
            </w:r>
            <w:r>
              <w:rPr>
                <w:rFonts w:cs="Arial"/>
              </w:rPr>
              <w:t xml:space="preserve"> QAM</w:t>
            </w:r>
          </w:p>
        </w:tc>
        <w:tc>
          <w:tcPr>
            <w:tcW w:w="6251" w:type="dxa"/>
            <w:gridSpan w:val="3"/>
            <w:tcBorders>
              <w:top w:val="single" w:color="auto" w:sz="4" w:space="0"/>
              <w:left w:val="single" w:color="auto" w:sz="4" w:space="0"/>
              <w:bottom w:val="single" w:color="auto" w:sz="4" w:space="0"/>
              <w:right w:val="single" w:color="auto" w:sz="4" w:space="0"/>
            </w:tcBorders>
          </w:tcPr>
          <w:p w14:paraId="1EC6AC8B">
            <w:pPr>
              <w:pStyle w:val="53"/>
              <w:rPr>
                <w:rFonts w:cs="Arial"/>
              </w:rPr>
            </w:pPr>
            <w:r>
              <w:rPr>
                <w:rFonts w:cs="Arial"/>
              </w:rPr>
              <w:t>≤ 5.5</w:t>
            </w:r>
          </w:p>
        </w:tc>
      </w:tr>
      <w:tr w14:paraId="7F10E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restart"/>
            <w:tcBorders>
              <w:top w:val="single" w:color="auto" w:sz="4" w:space="0"/>
              <w:left w:val="single" w:color="auto" w:sz="4" w:space="0"/>
              <w:bottom w:val="single" w:color="auto" w:sz="4" w:space="0"/>
              <w:right w:val="single" w:color="auto" w:sz="4" w:space="0"/>
            </w:tcBorders>
            <w:vAlign w:val="center"/>
          </w:tcPr>
          <w:p w14:paraId="6820E99A">
            <w:pPr>
              <w:pStyle w:val="53"/>
              <w:rPr>
                <w:rFonts w:cs="Arial"/>
                <w:lang w:eastAsia="zh-CN"/>
              </w:rPr>
            </w:pPr>
            <w:r>
              <w:rPr>
                <w:rFonts w:cs="Arial"/>
              </w:rPr>
              <w:t>CP-OFDM</w:t>
            </w:r>
          </w:p>
        </w:tc>
        <w:tc>
          <w:tcPr>
            <w:tcW w:w="1154" w:type="dxa"/>
            <w:tcBorders>
              <w:top w:val="single" w:color="auto" w:sz="4" w:space="0"/>
              <w:left w:val="single" w:color="auto" w:sz="4" w:space="0"/>
              <w:bottom w:val="single" w:color="auto" w:sz="4" w:space="0"/>
              <w:right w:val="single" w:color="auto" w:sz="4" w:space="0"/>
            </w:tcBorders>
          </w:tcPr>
          <w:p w14:paraId="6F3C0B5E">
            <w:pPr>
              <w:pStyle w:val="53"/>
              <w:rPr>
                <w:rFonts w:cs="Arial"/>
                <w:lang w:eastAsia="zh-CN"/>
              </w:rPr>
            </w:pPr>
            <w:r>
              <w:rPr>
                <w:rFonts w:cs="Arial"/>
              </w:rPr>
              <w:t>QPSK</w:t>
            </w:r>
          </w:p>
        </w:tc>
        <w:tc>
          <w:tcPr>
            <w:tcW w:w="2097" w:type="dxa"/>
            <w:tcBorders>
              <w:top w:val="single" w:color="auto" w:sz="4" w:space="0"/>
              <w:left w:val="single" w:color="auto" w:sz="4" w:space="0"/>
              <w:bottom w:val="single" w:color="auto" w:sz="4" w:space="0"/>
              <w:right w:val="single" w:color="auto" w:sz="4" w:space="0"/>
            </w:tcBorders>
          </w:tcPr>
          <w:p w14:paraId="29725AC2">
            <w:pPr>
              <w:pStyle w:val="53"/>
              <w:rPr>
                <w:rFonts w:cs="Arial"/>
              </w:rPr>
            </w:pPr>
            <w:r>
              <w:rPr>
                <w:rFonts w:cs="Arial"/>
              </w:rPr>
              <w:t>≤ 4.0</w:t>
            </w:r>
          </w:p>
        </w:tc>
        <w:tc>
          <w:tcPr>
            <w:tcW w:w="2097" w:type="dxa"/>
            <w:tcBorders>
              <w:top w:val="single" w:color="auto" w:sz="4" w:space="0"/>
              <w:left w:val="single" w:color="auto" w:sz="4" w:space="0"/>
              <w:bottom w:val="single" w:color="auto" w:sz="4" w:space="0"/>
              <w:right w:val="single" w:color="auto" w:sz="4" w:space="0"/>
            </w:tcBorders>
          </w:tcPr>
          <w:p w14:paraId="6A9646B9">
            <w:pPr>
              <w:pStyle w:val="53"/>
              <w:rPr>
                <w:rFonts w:cs="Arial"/>
              </w:rPr>
            </w:pPr>
            <w:r>
              <w:rPr>
                <w:rFonts w:cs="Arial"/>
              </w:rPr>
              <w:t>≤ 3.5</w:t>
            </w:r>
          </w:p>
        </w:tc>
        <w:tc>
          <w:tcPr>
            <w:tcW w:w="2057" w:type="dxa"/>
            <w:tcBorders>
              <w:top w:val="single" w:color="auto" w:sz="4" w:space="0"/>
              <w:left w:val="single" w:color="auto" w:sz="4" w:space="0"/>
              <w:bottom w:val="single" w:color="auto" w:sz="4" w:space="0"/>
              <w:right w:val="single" w:color="auto" w:sz="4" w:space="0"/>
            </w:tcBorders>
          </w:tcPr>
          <w:p w14:paraId="42F87009">
            <w:pPr>
              <w:pStyle w:val="53"/>
              <w:rPr>
                <w:rFonts w:cs="Arial"/>
              </w:rPr>
            </w:pPr>
            <w:r>
              <w:rPr>
                <w:rFonts w:cs="Arial"/>
              </w:rPr>
              <w:t>≤ 2</w:t>
            </w:r>
          </w:p>
        </w:tc>
      </w:tr>
      <w:tr w14:paraId="6A92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07" w:type="dxa"/>
            <w:vMerge w:val="continue"/>
            <w:tcBorders>
              <w:top w:val="single" w:color="auto" w:sz="4" w:space="0"/>
              <w:left w:val="single" w:color="auto" w:sz="4" w:space="0"/>
              <w:bottom w:val="single" w:color="auto" w:sz="4" w:space="0"/>
              <w:right w:val="single" w:color="auto" w:sz="4" w:space="0"/>
            </w:tcBorders>
            <w:vAlign w:val="center"/>
          </w:tcPr>
          <w:p w14:paraId="0A714970">
            <w:pPr>
              <w:spacing w:after="0"/>
              <w:rPr>
                <w:rFonts w:ascii="Arial" w:hAnsi="Arial" w:cs="Arial"/>
                <w:sz w:val="18"/>
                <w:lang w:eastAsia="zh-CN"/>
              </w:rPr>
            </w:pPr>
          </w:p>
        </w:tc>
        <w:tc>
          <w:tcPr>
            <w:tcW w:w="1154" w:type="dxa"/>
            <w:tcBorders>
              <w:top w:val="single" w:color="auto" w:sz="4" w:space="0"/>
              <w:left w:val="single" w:color="auto" w:sz="4" w:space="0"/>
              <w:bottom w:val="single" w:color="auto" w:sz="4" w:space="0"/>
              <w:right w:val="single" w:color="auto" w:sz="4" w:space="0"/>
            </w:tcBorders>
          </w:tcPr>
          <w:p w14:paraId="16BC8293">
            <w:pPr>
              <w:pStyle w:val="53"/>
              <w:rPr>
                <w:rFonts w:cs="Arial"/>
                <w:lang w:eastAsia="zh-CN"/>
              </w:rPr>
            </w:pPr>
            <w:r>
              <w:rPr>
                <w:rFonts w:cs="Arial"/>
              </w:rPr>
              <w:t>16 QAM</w:t>
            </w:r>
          </w:p>
        </w:tc>
        <w:tc>
          <w:tcPr>
            <w:tcW w:w="2097" w:type="dxa"/>
            <w:tcBorders>
              <w:top w:val="single" w:color="auto" w:sz="4" w:space="0"/>
              <w:left w:val="single" w:color="auto" w:sz="4" w:space="0"/>
              <w:bottom w:val="single" w:color="auto" w:sz="4" w:space="0"/>
              <w:right w:val="single" w:color="auto" w:sz="4" w:space="0"/>
            </w:tcBorders>
          </w:tcPr>
          <w:p w14:paraId="5D9DD18B">
            <w:pPr>
              <w:pStyle w:val="53"/>
              <w:rPr>
                <w:rFonts w:cs="Arial"/>
              </w:rPr>
            </w:pPr>
            <w:r>
              <w:rPr>
                <w:rFonts w:cs="Arial"/>
              </w:rPr>
              <w:t>≤ 4.0</w:t>
            </w:r>
          </w:p>
        </w:tc>
        <w:tc>
          <w:tcPr>
            <w:tcW w:w="2097" w:type="dxa"/>
            <w:tcBorders>
              <w:top w:val="single" w:color="auto" w:sz="4" w:space="0"/>
              <w:left w:val="single" w:color="auto" w:sz="4" w:space="0"/>
              <w:bottom w:val="single" w:color="auto" w:sz="4" w:space="0"/>
              <w:right w:val="single" w:color="auto" w:sz="4" w:space="0"/>
            </w:tcBorders>
          </w:tcPr>
          <w:p w14:paraId="4E905A64">
            <w:pPr>
              <w:pStyle w:val="53"/>
              <w:rPr>
                <w:rFonts w:cs="Arial"/>
              </w:rPr>
            </w:pPr>
            <w:r>
              <w:rPr>
                <w:rFonts w:cs="Arial"/>
              </w:rPr>
              <w:t>≤ 3.5</w:t>
            </w:r>
          </w:p>
        </w:tc>
        <w:tc>
          <w:tcPr>
            <w:tcW w:w="2057" w:type="dxa"/>
            <w:tcBorders>
              <w:top w:val="single" w:color="auto" w:sz="4" w:space="0"/>
              <w:left w:val="single" w:color="auto" w:sz="4" w:space="0"/>
              <w:bottom w:val="single" w:color="auto" w:sz="4" w:space="0"/>
              <w:right w:val="single" w:color="auto" w:sz="4" w:space="0"/>
            </w:tcBorders>
          </w:tcPr>
          <w:p w14:paraId="5FACD038">
            <w:pPr>
              <w:pStyle w:val="53"/>
              <w:rPr>
                <w:rFonts w:cs="Arial"/>
              </w:rPr>
            </w:pPr>
            <w:r>
              <w:rPr>
                <w:rFonts w:cs="Arial"/>
              </w:rPr>
              <w:t>≤ 2.5</w:t>
            </w:r>
          </w:p>
        </w:tc>
      </w:tr>
      <w:tr w14:paraId="6950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vMerge w:val="continue"/>
            <w:tcBorders>
              <w:top w:val="single" w:color="auto" w:sz="4" w:space="0"/>
              <w:left w:val="single" w:color="auto" w:sz="4" w:space="0"/>
              <w:bottom w:val="single" w:color="auto" w:sz="4" w:space="0"/>
              <w:right w:val="single" w:color="auto" w:sz="4" w:space="0"/>
            </w:tcBorders>
            <w:vAlign w:val="center"/>
          </w:tcPr>
          <w:p w14:paraId="084144A3">
            <w:pPr>
              <w:spacing w:after="0"/>
              <w:rPr>
                <w:rFonts w:ascii="Arial" w:hAnsi="Arial" w:cs="Arial"/>
                <w:sz w:val="18"/>
                <w:lang w:eastAsia="zh-CN"/>
              </w:rPr>
            </w:pPr>
          </w:p>
        </w:tc>
        <w:tc>
          <w:tcPr>
            <w:tcW w:w="1154" w:type="dxa"/>
            <w:tcBorders>
              <w:top w:val="single" w:color="auto" w:sz="4" w:space="0"/>
              <w:left w:val="single" w:color="auto" w:sz="4" w:space="0"/>
              <w:bottom w:val="single" w:color="auto" w:sz="4" w:space="0"/>
              <w:right w:val="single" w:color="auto" w:sz="4" w:space="0"/>
            </w:tcBorders>
          </w:tcPr>
          <w:p w14:paraId="7EBC123A">
            <w:pPr>
              <w:pStyle w:val="53"/>
              <w:rPr>
                <w:rFonts w:cs="Arial"/>
              </w:rPr>
            </w:pPr>
            <w:r>
              <w:rPr>
                <w:rFonts w:cs="Arial"/>
                <w:lang w:eastAsia="zh-CN"/>
              </w:rPr>
              <w:t>64</w:t>
            </w:r>
            <w:r>
              <w:rPr>
                <w:rFonts w:cs="Arial"/>
              </w:rPr>
              <w:t xml:space="preserve"> QAM</w:t>
            </w:r>
          </w:p>
        </w:tc>
        <w:tc>
          <w:tcPr>
            <w:tcW w:w="6251" w:type="dxa"/>
            <w:gridSpan w:val="3"/>
            <w:tcBorders>
              <w:top w:val="single" w:color="auto" w:sz="4" w:space="0"/>
              <w:left w:val="single" w:color="auto" w:sz="4" w:space="0"/>
              <w:bottom w:val="single" w:color="auto" w:sz="4" w:space="0"/>
              <w:right w:val="single" w:color="auto" w:sz="4" w:space="0"/>
            </w:tcBorders>
          </w:tcPr>
          <w:p w14:paraId="6CC36DC4">
            <w:pPr>
              <w:pStyle w:val="53"/>
              <w:rPr>
                <w:rFonts w:cs="Arial"/>
              </w:rPr>
            </w:pPr>
            <w:r>
              <w:rPr>
                <w:rFonts w:cs="Arial"/>
              </w:rPr>
              <w:t>≤ 4.5</w:t>
            </w:r>
          </w:p>
        </w:tc>
      </w:tr>
      <w:tr w14:paraId="75146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vMerge w:val="continue"/>
            <w:tcBorders>
              <w:top w:val="single" w:color="auto" w:sz="4" w:space="0"/>
              <w:left w:val="single" w:color="auto" w:sz="4" w:space="0"/>
              <w:bottom w:val="single" w:color="auto" w:sz="4" w:space="0"/>
              <w:right w:val="single" w:color="auto" w:sz="4" w:space="0"/>
            </w:tcBorders>
            <w:vAlign w:val="center"/>
          </w:tcPr>
          <w:p w14:paraId="760AC12F">
            <w:pPr>
              <w:spacing w:after="0"/>
              <w:rPr>
                <w:rFonts w:ascii="Arial" w:hAnsi="Arial" w:cs="Arial"/>
                <w:sz w:val="18"/>
                <w:lang w:eastAsia="zh-CN"/>
              </w:rPr>
            </w:pPr>
          </w:p>
        </w:tc>
        <w:tc>
          <w:tcPr>
            <w:tcW w:w="1154" w:type="dxa"/>
            <w:tcBorders>
              <w:top w:val="single" w:color="auto" w:sz="4" w:space="0"/>
              <w:left w:val="single" w:color="auto" w:sz="4" w:space="0"/>
              <w:bottom w:val="single" w:color="auto" w:sz="4" w:space="0"/>
              <w:right w:val="single" w:color="auto" w:sz="4" w:space="0"/>
            </w:tcBorders>
          </w:tcPr>
          <w:p w14:paraId="0F8C14AE">
            <w:pPr>
              <w:pStyle w:val="53"/>
              <w:rPr>
                <w:rFonts w:cs="Arial"/>
                <w:lang w:eastAsia="zh-CN"/>
              </w:rPr>
            </w:pPr>
            <w:r>
              <w:rPr>
                <w:rFonts w:cs="Arial"/>
                <w:lang w:eastAsia="zh-CN"/>
              </w:rPr>
              <w:t>256 QAM</w:t>
            </w:r>
          </w:p>
        </w:tc>
        <w:tc>
          <w:tcPr>
            <w:tcW w:w="6251" w:type="dxa"/>
            <w:gridSpan w:val="3"/>
            <w:tcBorders>
              <w:top w:val="single" w:color="auto" w:sz="4" w:space="0"/>
              <w:left w:val="single" w:color="auto" w:sz="4" w:space="0"/>
              <w:bottom w:val="single" w:color="auto" w:sz="4" w:space="0"/>
              <w:right w:val="single" w:color="auto" w:sz="4" w:space="0"/>
            </w:tcBorders>
          </w:tcPr>
          <w:p w14:paraId="05662828">
            <w:pPr>
              <w:pStyle w:val="53"/>
              <w:rPr>
                <w:rFonts w:cs="Arial"/>
              </w:rPr>
            </w:pPr>
            <w:r>
              <w:rPr>
                <w:rFonts w:cs="Arial"/>
              </w:rPr>
              <w:t>≤ 8.0</w:t>
            </w:r>
          </w:p>
        </w:tc>
      </w:tr>
    </w:tbl>
    <w:p w14:paraId="150A2276"/>
    <w:p w14:paraId="03BC2D52">
      <w:pPr>
        <w:pStyle w:val="56"/>
      </w:pPr>
      <w:r>
        <w:t>Table 6.2D.2.3-2: Maximum power reduction (MPR) for power class 1.5 with 2Tx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1154"/>
        <w:gridCol w:w="2098"/>
        <w:gridCol w:w="2161"/>
        <w:gridCol w:w="1996"/>
      </w:tblGrid>
      <w:tr w14:paraId="0473F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gridSpan w:val="2"/>
            <w:tcBorders>
              <w:top w:val="single" w:color="auto" w:sz="4" w:space="0"/>
              <w:left w:val="single" w:color="auto" w:sz="4" w:space="0"/>
              <w:bottom w:val="nil"/>
              <w:right w:val="single" w:color="auto" w:sz="4" w:space="0"/>
            </w:tcBorders>
            <w:shd w:val="clear" w:color="auto" w:fill="auto"/>
          </w:tcPr>
          <w:p w14:paraId="4ECD9CD3">
            <w:pPr>
              <w:pStyle w:val="52"/>
            </w:pPr>
            <w:r>
              <w:t>Modulation</w:t>
            </w:r>
          </w:p>
        </w:tc>
        <w:tc>
          <w:tcPr>
            <w:tcW w:w="6255" w:type="dxa"/>
            <w:gridSpan w:val="3"/>
            <w:tcBorders>
              <w:top w:val="single" w:color="auto" w:sz="4" w:space="0"/>
              <w:left w:val="single" w:color="auto" w:sz="4" w:space="0"/>
              <w:bottom w:val="single" w:color="auto" w:sz="4" w:space="0"/>
              <w:right w:val="single" w:color="auto" w:sz="4" w:space="0"/>
            </w:tcBorders>
          </w:tcPr>
          <w:p w14:paraId="28585368">
            <w:pPr>
              <w:pStyle w:val="52"/>
            </w:pPr>
            <w:r>
              <w:t>MPR (dB)</w:t>
            </w:r>
          </w:p>
        </w:tc>
      </w:tr>
      <w:tr w14:paraId="574D8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307" w:type="dxa"/>
            <w:gridSpan w:val="2"/>
            <w:tcBorders>
              <w:top w:val="nil"/>
              <w:left w:val="single" w:color="auto" w:sz="4" w:space="0"/>
              <w:bottom w:val="single" w:color="auto" w:sz="4" w:space="0"/>
              <w:right w:val="single" w:color="auto" w:sz="4" w:space="0"/>
            </w:tcBorders>
            <w:shd w:val="clear" w:color="auto" w:fill="auto"/>
          </w:tcPr>
          <w:p w14:paraId="39DD41CB">
            <w:pPr>
              <w:pStyle w:val="52"/>
              <w:rPr>
                <w:rFonts w:cs="Arial"/>
              </w:rPr>
            </w:pPr>
          </w:p>
        </w:tc>
        <w:tc>
          <w:tcPr>
            <w:tcW w:w="2098" w:type="dxa"/>
            <w:tcBorders>
              <w:top w:val="single" w:color="auto" w:sz="4" w:space="0"/>
              <w:left w:val="single" w:color="auto" w:sz="4" w:space="0"/>
              <w:bottom w:val="single" w:color="auto" w:sz="4" w:space="0"/>
              <w:right w:val="single" w:color="auto" w:sz="4" w:space="0"/>
            </w:tcBorders>
          </w:tcPr>
          <w:p w14:paraId="55D205E0">
            <w:pPr>
              <w:pStyle w:val="52"/>
            </w:pPr>
            <w:r>
              <w:t>Edge RB allocations</w:t>
            </w:r>
          </w:p>
        </w:tc>
        <w:tc>
          <w:tcPr>
            <w:tcW w:w="2161" w:type="dxa"/>
            <w:tcBorders>
              <w:top w:val="single" w:color="auto" w:sz="4" w:space="0"/>
              <w:left w:val="single" w:color="auto" w:sz="4" w:space="0"/>
              <w:bottom w:val="single" w:color="auto" w:sz="4" w:space="0"/>
              <w:right w:val="single" w:color="auto" w:sz="4" w:space="0"/>
            </w:tcBorders>
          </w:tcPr>
          <w:p w14:paraId="38BCFC83">
            <w:pPr>
              <w:pStyle w:val="52"/>
            </w:pPr>
            <w:r>
              <w:t>Outer RB allocations</w:t>
            </w:r>
          </w:p>
        </w:tc>
        <w:tc>
          <w:tcPr>
            <w:tcW w:w="1996" w:type="dxa"/>
            <w:tcBorders>
              <w:top w:val="single" w:color="auto" w:sz="4" w:space="0"/>
              <w:left w:val="single" w:color="auto" w:sz="4" w:space="0"/>
              <w:bottom w:val="single" w:color="auto" w:sz="4" w:space="0"/>
              <w:right w:val="single" w:color="auto" w:sz="4" w:space="0"/>
            </w:tcBorders>
          </w:tcPr>
          <w:p w14:paraId="5923633B">
            <w:pPr>
              <w:pStyle w:val="52"/>
            </w:pPr>
            <w:r>
              <w:t>Inner RB allocations</w:t>
            </w:r>
          </w:p>
        </w:tc>
      </w:tr>
      <w:tr w14:paraId="3A820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single" w:color="auto" w:sz="4" w:space="0"/>
              <w:left w:val="single" w:color="auto" w:sz="4" w:space="0"/>
              <w:bottom w:val="nil"/>
              <w:right w:val="single" w:color="auto" w:sz="4" w:space="0"/>
            </w:tcBorders>
            <w:shd w:val="clear" w:color="auto" w:fill="auto"/>
          </w:tcPr>
          <w:p w14:paraId="17800519">
            <w:pPr>
              <w:pStyle w:val="53"/>
            </w:pPr>
            <w:r>
              <w:t>DFT-s-OFDM</w:t>
            </w:r>
          </w:p>
        </w:tc>
        <w:tc>
          <w:tcPr>
            <w:tcW w:w="1154" w:type="dxa"/>
            <w:tcBorders>
              <w:top w:val="single" w:color="auto" w:sz="4" w:space="0"/>
              <w:left w:val="single" w:color="auto" w:sz="4" w:space="0"/>
              <w:bottom w:val="single" w:color="auto" w:sz="4" w:space="0"/>
              <w:right w:val="single" w:color="auto" w:sz="4" w:space="0"/>
            </w:tcBorders>
          </w:tcPr>
          <w:p w14:paraId="71EF35C1">
            <w:pPr>
              <w:pStyle w:val="53"/>
            </w:pPr>
            <w:r>
              <w:t>Pi/2 BPSK</w:t>
            </w:r>
          </w:p>
        </w:tc>
        <w:tc>
          <w:tcPr>
            <w:tcW w:w="2098" w:type="dxa"/>
            <w:tcBorders>
              <w:top w:val="single" w:color="auto" w:sz="4" w:space="0"/>
              <w:left w:val="single" w:color="auto" w:sz="4" w:space="0"/>
              <w:bottom w:val="single" w:color="auto" w:sz="4" w:space="0"/>
              <w:right w:val="single" w:color="auto" w:sz="4" w:space="0"/>
            </w:tcBorders>
          </w:tcPr>
          <w:p w14:paraId="7F3F276C">
            <w:pPr>
              <w:pStyle w:val="53"/>
            </w:pPr>
            <w:r>
              <w:t>≤ 6</w:t>
            </w:r>
          </w:p>
        </w:tc>
        <w:tc>
          <w:tcPr>
            <w:tcW w:w="2161" w:type="dxa"/>
            <w:tcBorders>
              <w:top w:val="single" w:color="auto" w:sz="4" w:space="0"/>
              <w:left w:val="single" w:color="auto" w:sz="4" w:space="0"/>
              <w:bottom w:val="single" w:color="auto" w:sz="4" w:space="0"/>
              <w:right w:val="single" w:color="auto" w:sz="4" w:space="0"/>
            </w:tcBorders>
          </w:tcPr>
          <w:p w14:paraId="1B33A2E7">
            <w:pPr>
              <w:pStyle w:val="53"/>
            </w:pPr>
            <w:r>
              <w:t>≤ [2]</w:t>
            </w:r>
          </w:p>
        </w:tc>
        <w:tc>
          <w:tcPr>
            <w:tcW w:w="1996" w:type="dxa"/>
            <w:tcBorders>
              <w:top w:val="single" w:color="auto" w:sz="4" w:space="0"/>
              <w:left w:val="single" w:color="auto" w:sz="4" w:space="0"/>
              <w:bottom w:val="single" w:color="auto" w:sz="4" w:space="0"/>
              <w:right w:val="single" w:color="auto" w:sz="4" w:space="0"/>
            </w:tcBorders>
          </w:tcPr>
          <w:p w14:paraId="6F04D7E5">
            <w:pPr>
              <w:pStyle w:val="53"/>
            </w:pPr>
            <w:r>
              <w:t>≤ 0.5</w:t>
            </w:r>
          </w:p>
        </w:tc>
      </w:tr>
      <w:tr w14:paraId="1475C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7802A612">
            <w:pPr>
              <w:pStyle w:val="53"/>
            </w:pPr>
          </w:p>
        </w:tc>
        <w:tc>
          <w:tcPr>
            <w:tcW w:w="1154" w:type="dxa"/>
            <w:tcBorders>
              <w:top w:val="single" w:color="auto" w:sz="4" w:space="0"/>
              <w:left w:val="single" w:color="auto" w:sz="4" w:space="0"/>
              <w:bottom w:val="single" w:color="auto" w:sz="4" w:space="0"/>
              <w:right w:val="single" w:color="auto" w:sz="4" w:space="0"/>
            </w:tcBorders>
          </w:tcPr>
          <w:p w14:paraId="228BA21D">
            <w:pPr>
              <w:pStyle w:val="53"/>
            </w:pPr>
            <w:r>
              <w:t>QPSK</w:t>
            </w:r>
          </w:p>
        </w:tc>
        <w:tc>
          <w:tcPr>
            <w:tcW w:w="2098" w:type="dxa"/>
            <w:tcBorders>
              <w:top w:val="single" w:color="auto" w:sz="4" w:space="0"/>
              <w:left w:val="single" w:color="auto" w:sz="4" w:space="0"/>
              <w:bottom w:val="single" w:color="auto" w:sz="4" w:space="0"/>
              <w:right w:val="single" w:color="auto" w:sz="4" w:space="0"/>
            </w:tcBorders>
          </w:tcPr>
          <w:p w14:paraId="79CAFB41">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7F93632E">
            <w:pPr>
              <w:pStyle w:val="53"/>
            </w:pPr>
            <w:r>
              <w:t>≤ [2.5]</w:t>
            </w:r>
          </w:p>
        </w:tc>
        <w:tc>
          <w:tcPr>
            <w:tcW w:w="1996" w:type="dxa"/>
            <w:tcBorders>
              <w:top w:val="single" w:color="auto" w:sz="4" w:space="0"/>
              <w:left w:val="single" w:color="auto" w:sz="4" w:space="0"/>
              <w:bottom w:val="single" w:color="auto" w:sz="4" w:space="0"/>
              <w:right w:val="single" w:color="auto" w:sz="4" w:space="0"/>
            </w:tcBorders>
          </w:tcPr>
          <w:p w14:paraId="344FD071">
            <w:pPr>
              <w:pStyle w:val="53"/>
            </w:pPr>
            <w:r>
              <w:t>≤ 0.5</w:t>
            </w:r>
          </w:p>
        </w:tc>
      </w:tr>
      <w:tr w14:paraId="015B2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6C0A399A">
            <w:pPr>
              <w:pStyle w:val="53"/>
            </w:pPr>
          </w:p>
        </w:tc>
        <w:tc>
          <w:tcPr>
            <w:tcW w:w="1154" w:type="dxa"/>
            <w:tcBorders>
              <w:top w:val="single" w:color="auto" w:sz="4" w:space="0"/>
              <w:left w:val="single" w:color="auto" w:sz="4" w:space="0"/>
              <w:bottom w:val="single" w:color="auto" w:sz="4" w:space="0"/>
              <w:right w:val="single" w:color="auto" w:sz="4" w:space="0"/>
            </w:tcBorders>
          </w:tcPr>
          <w:p w14:paraId="316A84DD">
            <w:pPr>
              <w:pStyle w:val="53"/>
            </w:pPr>
            <w:r>
              <w:t>16 QAM</w:t>
            </w:r>
          </w:p>
        </w:tc>
        <w:tc>
          <w:tcPr>
            <w:tcW w:w="2098" w:type="dxa"/>
            <w:tcBorders>
              <w:top w:val="single" w:color="auto" w:sz="4" w:space="0"/>
              <w:left w:val="single" w:color="auto" w:sz="4" w:space="0"/>
              <w:bottom w:val="single" w:color="auto" w:sz="4" w:space="0"/>
              <w:right w:val="single" w:color="auto" w:sz="4" w:space="0"/>
            </w:tcBorders>
          </w:tcPr>
          <w:p w14:paraId="10EA6454">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121DB2A4">
            <w:pPr>
              <w:pStyle w:val="53"/>
            </w:pPr>
            <w:r>
              <w:t>≤ [3.5]</w:t>
            </w:r>
          </w:p>
        </w:tc>
        <w:tc>
          <w:tcPr>
            <w:tcW w:w="1996" w:type="dxa"/>
            <w:tcBorders>
              <w:top w:val="single" w:color="auto" w:sz="4" w:space="0"/>
              <w:left w:val="single" w:color="auto" w:sz="4" w:space="0"/>
              <w:bottom w:val="single" w:color="auto" w:sz="4" w:space="0"/>
              <w:right w:val="single" w:color="auto" w:sz="4" w:space="0"/>
            </w:tcBorders>
          </w:tcPr>
          <w:p w14:paraId="7C3079D5">
            <w:pPr>
              <w:pStyle w:val="53"/>
            </w:pPr>
            <w:r>
              <w:t>≤ 1.5</w:t>
            </w:r>
          </w:p>
        </w:tc>
      </w:tr>
      <w:tr w14:paraId="5E1FC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448240F3">
            <w:pPr>
              <w:pStyle w:val="53"/>
            </w:pPr>
          </w:p>
        </w:tc>
        <w:tc>
          <w:tcPr>
            <w:tcW w:w="1154" w:type="dxa"/>
            <w:tcBorders>
              <w:top w:val="single" w:color="auto" w:sz="4" w:space="0"/>
              <w:left w:val="single" w:color="auto" w:sz="4" w:space="0"/>
              <w:bottom w:val="single" w:color="auto" w:sz="4" w:space="0"/>
              <w:right w:val="single" w:color="auto" w:sz="4" w:space="0"/>
            </w:tcBorders>
          </w:tcPr>
          <w:p w14:paraId="13F811AC">
            <w:pPr>
              <w:pStyle w:val="53"/>
            </w:pPr>
            <w:r>
              <w:t>64 QAM</w:t>
            </w:r>
          </w:p>
        </w:tc>
        <w:tc>
          <w:tcPr>
            <w:tcW w:w="2098" w:type="dxa"/>
            <w:tcBorders>
              <w:top w:val="single" w:color="auto" w:sz="4" w:space="0"/>
              <w:left w:val="single" w:color="auto" w:sz="4" w:space="0"/>
              <w:bottom w:val="single" w:color="auto" w:sz="4" w:space="0"/>
              <w:right w:val="single" w:color="auto" w:sz="4" w:space="0"/>
            </w:tcBorders>
          </w:tcPr>
          <w:p w14:paraId="63D7848E">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3622408C">
            <w:pPr>
              <w:pStyle w:val="53"/>
            </w:pPr>
            <w:r>
              <w:t>≤ [4]</w:t>
            </w:r>
          </w:p>
        </w:tc>
        <w:tc>
          <w:tcPr>
            <w:tcW w:w="1996" w:type="dxa"/>
            <w:tcBorders>
              <w:top w:val="single" w:color="auto" w:sz="4" w:space="0"/>
              <w:left w:val="single" w:color="auto" w:sz="4" w:space="0"/>
              <w:bottom w:val="single" w:color="auto" w:sz="4" w:space="0"/>
              <w:right w:val="single" w:color="auto" w:sz="4" w:space="0"/>
            </w:tcBorders>
          </w:tcPr>
          <w:p w14:paraId="1FC36406">
            <w:pPr>
              <w:pStyle w:val="53"/>
            </w:pPr>
            <w:r>
              <w:t>≤ 3.5</w:t>
            </w:r>
          </w:p>
        </w:tc>
      </w:tr>
      <w:tr w14:paraId="7F9A4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single" w:color="auto" w:sz="4" w:space="0"/>
              <w:right w:val="single" w:color="auto" w:sz="4" w:space="0"/>
            </w:tcBorders>
            <w:shd w:val="clear" w:color="auto" w:fill="auto"/>
          </w:tcPr>
          <w:p w14:paraId="07567A21">
            <w:pPr>
              <w:pStyle w:val="53"/>
            </w:pPr>
          </w:p>
        </w:tc>
        <w:tc>
          <w:tcPr>
            <w:tcW w:w="1154" w:type="dxa"/>
            <w:tcBorders>
              <w:top w:val="single" w:color="auto" w:sz="4" w:space="0"/>
              <w:left w:val="single" w:color="auto" w:sz="4" w:space="0"/>
              <w:bottom w:val="single" w:color="auto" w:sz="4" w:space="0"/>
              <w:right w:val="single" w:color="auto" w:sz="4" w:space="0"/>
            </w:tcBorders>
          </w:tcPr>
          <w:p w14:paraId="13292651">
            <w:pPr>
              <w:pStyle w:val="53"/>
            </w:pPr>
            <w:r>
              <w:rPr>
                <w:lang w:eastAsia="zh-CN"/>
              </w:rPr>
              <w:t>256</w:t>
            </w:r>
            <w:r>
              <w:t xml:space="preserve"> QAM</w:t>
            </w:r>
          </w:p>
        </w:tc>
        <w:tc>
          <w:tcPr>
            <w:tcW w:w="2098" w:type="dxa"/>
            <w:tcBorders>
              <w:top w:val="single" w:color="auto" w:sz="4" w:space="0"/>
              <w:left w:val="single" w:color="auto" w:sz="4" w:space="0"/>
              <w:bottom w:val="single" w:color="auto" w:sz="4" w:space="0"/>
              <w:right w:val="single" w:color="auto" w:sz="4" w:space="0"/>
            </w:tcBorders>
          </w:tcPr>
          <w:p w14:paraId="0FFA4707">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19BD8BB7">
            <w:pPr>
              <w:pStyle w:val="53"/>
            </w:pPr>
            <w:r>
              <w:t>≤ 6.5</w:t>
            </w:r>
          </w:p>
        </w:tc>
        <w:tc>
          <w:tcPr>
            <w:tcW w:w="1996" w:type="dxa"/>
            <w:tcBorders>
              <w:top w:val="single" w:color="auto" w:sz="4" w:space="0"/>
              <w:left w:val="single" w:color="auto" w:sz="4" w:space="0"/>
              <w:bottom w:val="single" w:color="auto" w:sz="4" w:space="0"/>
              <w:right w:val="single" w:color="auto" w:sz="4" w:space="0"/>
            </w:tcBorders>
          </w:tcPr>
          <w:p w14:paraId="18AC83ED">
            <w:pPr>
              <w:pStyle w:val="53"/>
            </w:pPr>
            <w:r>
              <w:t>≤ [6.5]</w:t>
            </w:r>
          </w:p>
        </w:tc>
      </w:tr>
      <w:tr w14:paraId="094A7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single" w:color="auto" w:sz="4" w:space="0"/>
              <w:left w:val="single" w:color="auto" w:sz="4" w:space="0"/>
              <w:bottom w:val="nil"/>
              <w:right w:val="single" w:color="auto" w:sz="4" w:space="0"/>
            </w:tcBorders>
            <w:shd w:val="clear" w:color="auto" w:fill="auto"/>
          </w:tcPr>
          <w:p w14:paraId="32A73F0A">
            <w:pPr>
              <w:pStyle w:val="53"/>
              <w:rPr>
                <w:lang w:eastAsia="zh-CN"/>
              </w:rPr>
            </w:pPr>
            <w:r>
              <w:t>CP-OFDM</w:t>
            </w:r>
          </w:p>
        </w:tc>
        <w:tc>
          <w:tcPr>
            <w:tcW w:w="1154" w:type="dxa"/>
            <w:tcBorders>
              <w:top w:val="single" w:color="auto" w:sz="4" w:space="0"/>
              <w:left w:val="single" w:color="auto" w:sz="4" w:space="0"/>
              <w:bottom w:val="single" w:color="auto" w:sz="4" w:space="0"/>
              <w:right w:val="single" w:color="auto" w:sz="4" w:space="0"/>
            </w:tcBorders>
          </w:tcPr>
          <w:p w14:paraId="5D34AFD4">
            <w:pPr>
              <w:pStyle w:val="53"/>
              <w:rPr>
                <w:lang w:eastAsia="zh-CN"/>
              </w:rPr>
            </w:pPr>
            <w:r>
              <w:t>QPSK</w:t>
            </w:r>
          </w:p>
        </w:tc>
        <w:tc>
          <w:tcPr>
            <w:tcW w:w="2098" w:type="dxa"/>
            <w:tcBorders>
              <w:top w:val="single" w:color="auto" w:sz="4" w:space="0"/>
              <w:left w:val="single" w:color="auto" w:sz="4" w:space="0"/>
              <w:bottom w:val="single" w:color="auto" w:sz="4" w:space="0"/>
              <w:right w:val="single" w:color="auto" w:sz="4" w:space="0"/>
            </w:tcBorders>
          </w:tcPr>
          <w:p w14:paraId="2905B017">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7BF8D07E">
            <w:pPr>
              <w:pStyle w:val="53"/>
            </w:pPr>
            <w:r>
              <w:t>≤ [4.5]</w:t>
            </w:r>
          </w:p>
        </w:tc>
        <w:tc>
          <w:tcPr>
            <w:tcW w:w="1996" w:type="dxa"/>
            <w:tcBorders>
              <w:top w:val="single" w:color="auto" w:sz="4" w:space="0"/>
              <w:left w:val="single" w:color="auto" w:sz="4" w:space="0"/>
              <w:bottom w:val="single" w:color="auto" w:sz="4" w:space="0"/>
              <w:right w:val="single" w:color="auto" w:sz="4" w:space="0"/>
            </w:tcBorders>
          </w:tcPr>
          <w:p w14:paraId="10ED99A6">
            <w:pPr>
              <w:pStyle w:val="53"/>
            </w:pPr>
            <w:r>
              <w:t>≤ 2</w:t>
            </w:r>
          </w:p>
        </w:tc>
      </w:tr>
      <w:tr w14:paraId="3C2B2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62AAE537">
            <w:pPr>
              <w:pStyle w:val="53"/>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14:paraId="47D4470E">
            <w:pPr>
              <w:pStyle w:val="53"/>
              <w:rPr>
                <w:lang w:eastAsia="zh-CN"/>
              </w:rPr>
            </w:pPr>
            <w:r>
              <w:t>16 QAM</w:t>
            </w:r>
          </w:p>
        </w:tc>
        <w:tc>
          <w:tcPr>
            <w:tcW w:w="2098" w:type="dxa"/>
            <w:tcBorders>
              <w:top w:val="single" w:color="auto" w:sz="4" w:space="0"/>
              <w:left w:val="single" w:color="auto" w:sz="4" w:space="0"/>
              <w:bottom w:val="single" w:color="auto" w:sz="4" w:space="0"/>
              <w:right w:val="single" w:color="auto" w:sz="4" w:space="0"/>
            </w:tcBorders>
          </w:tcPr>
          <w:p w14:paraId="49ADB4A9">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1892D6C2">
            <w:pPr>
              <w:pStyle w:val="53"/>
            </w:pPr>
            <w:r>
              <w:t>≤ [4.5]</w:t>
            </w:r>
          </w:p>
        </w:tc>
        <w:tc>
          <w:tcPr>
            <w:tcW w:w="1996" w:type="dxa"/>
            <w:tcBorders>
              <w:top w:val="single" w:color="auto" w:sz="4" w:space="0"/>
              <w:left w:val="single" w:color="auto" w:sz="4" w:space="0"/>
              <w:bottom w:val="single" w:color="auto" w:sz="4" w:space="0"/>
              <w:right w:val="single" w:color="auto" w:sz="4" w:space="0"/>
            </w:tcBorders>
          </w:tcPr>
          <w:p w14:paraId="7B161A4B">
            <w:pPr>
              <w:pStyle w:val="53"/>
            </w:pPr>
            <w:r>
              <w:t>≤ 2.5</w:t>
            </w:r>
          </w:p>
        </w:tc>
      </w:tr>
      <w:tr w14:paraId="21197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16CAA97F">
            <w:pPr>
              <w:pStyle w:val="53"/>
              <w:rPr>
                <w:rFonts w:cs="Arial"/>
              </w:rPr>
            </w:pPr>
          </w:p>
        </w:tc>
        <w:tc>
          <w:tcPr>
            <w:tcW w:w="1154" w:type="dxa"/>
            <w:tcBorders>
              <w:top w:val="single" w:color="auto" w:sz="4" w:space="0"/>
              <w:left w:val="single" w:color="auto" w:sz="4" w:space="0"/>
              <w:bottom w:val="single" w:color="auto" w:sz="4" w:space="0"/>
              <w:right w:val="single" w:color="auto" w:sz="4" w:space="0"/>
            </w:tcBorders>
          </w:tcPr>
          <w:p w14:paraId="5891EDD6">
            <w:pPr>
              <w:pStyle w:val="53"/>
            </w:pPr>
            <w:r>
              <w:rPr>
                <w:lang w:eastAsia="zh-CN"/>
              </w:rPr>
              <w:t>64</w:t>
            </w:r>
            <w:r>
              <w:t xml:space="preserve"> QAM</w:t>
            </w:r>
          </w:p>
        </w:tc>
        <w:tc>
          <w:tcPr>
            <w:tcW w:w="2098" w:type="dxa"/>
            <w:tcBorders>
              <w:top w:val="single" w:color="auto" w:sz="4" w:space="0"/>
              <w:left w:val="single" w:color="auto" w:sz="4" w:space="0"/>
              <w:bottom w:val="single" w:color="auto" w:sz="4" w:space="0"/>
              <w:right w:val="single" w:color="auto" w:sz="4" w:space="0"/>
            </w:tcBorders>
          </w:tcPr>
          <w:p w14:paraId="02A74A56">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6A44DA7F">
            <w:pPr>
              <w:pStyle w:val="53"/>
            </w:pPr>
            <w:r>
              <w:t>≤ [5]</w:t>
            </w:r>
          </w:p>
        </w:tc>
        <w:tc>
          <w:tcPr>
            <w:tcW w:w="1996" w:type="dxa"/>
            <w:tcBorders>
              <w:top w:val="single" w:color="auto" w:sz="4" w:space="0"/>
              <w:left w:val="single" w:color="auto" w:sz="4" w:space="0"/>
              <w:bottom w:val="single" w:color="auto" w:sz="4" w:space="0"/>
              <w:right w:val="single" w:color="auto" w:sz="4" w:space="0"/>
            </w:tcBorders>
          </w:tcPr>
          <w:p w14:paraId="49DDD4E5">
            <w:pPr>
              <w:pStyle w:val="53"/>
            </w:pPr>
            <w:r>
              <w:t>≤ 4.5</w:t>
            </w:r>
          </w:p>
        </w:tc>
      </w:tr>
      <w:tr w14:paraId="7B0C5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single" w:color="auto" w:sz="4" w:space="0"/>
              <w:right w:val="single" w:color="auto" w:sz="4" w:space="0"/>
            </w:tcBorders>
            <w:shd w:val="clear" w:color="auto" w:fill="auto"/>
          </w:tcPr>
          <w:p w14:paraId="5C36E02A">
            <w:pPr>
              <w:pStyle w:val="53"/>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14:paraId="0F3800F9">
            <w:pPr>
              <w:pStyle w:val="53"/>
              <w:rPr>
                <w:lang w:eastAsia="zh-CN"/>
              </w:rPr>
            </w:pPr>
            <w:r>
              <w:rPr>
                <w:lang w:eastAsia="zh-CN"/>
              </w:rPr>
              <w:t>256 QAM</w:t>
            </w:r>
          </w:p>
        </w:tc>
        <w:tc>
          <w:tcPr>
            <w:tcW w:w="2098" w:type="dxa"/>
            <w:tcBorders>
              <w:top w:val="single" w:color="auto" w:sz="4" w:space="0"/>
              <w:left w:val="single" w:color="auto" w:sz="4" w:space="0"/>
              <w:bottom w:val="single" w:color="auto" w:sz="4" w:space="0"/>
              <w:right w:val="single" w:color="auto" w:sz="4" w:space="0"/>
            </w:tcBorders>
          </w:tcPr>
          <w:p w14:paraId="04006C59">
            <w:pPr>
              <w:pStyle w:val="53"/>
            </w:pPr>
            <w:r>
              <w:t>≤ 8.5</w:t>
            </w:r>
          </w:p>
        </w:tc>
        <w:tc>
          <w:tcPr>
            <w:tcW w:w="2161" w:type="dxa"/>
            <w:tcBorders>
              <w:top w:val="single" w:color="auto" w:sz="4" w:space="0"/>
              <w:left w:val="single" w:color="auto" w:sz="4" w:space="0"/>
              <w:bottom w:val="single" w:color="auto" w:sz="4" w:space="0"/>
              <w:right w:val="single" w:color="auto" w:sz="4" w:space="0"/>
            </w:tcBorders>
          </w:tcPr>
          <w:p w14:paraId="293C5231">
            <w:pPr>
              <w:pStyle w:val="53"/>
            </w:pPr>
            <w:r>
              <w:t>≤ 8.5</w:t>
            </w:r>
          </w:p>
        </w:tc>
        <w:tc>
          <w:tcPr>
            <w:tcW w:w="1996" w:type="dxa"/>
            <w:tcBorders>
              <w:top w:val="single" w:color="auto" w:sz="4" w:space="0"/>
              <w:left w:val="single" w:color="auto" w:sz="4" w:space="0"/>
              <w:bottom w:val="single" w:color="auto" w:sz="4" w:space="0"/>
              <w:right w:val="single" w:color="auto" w:sz="4" w:space="0"/>
            </w:tcBorders>
          </w:tcPr>
          <w:p w14:paraId="489F9ACA">
            <w:pPr>
              <w:pStyle w:val="53"/>
            </w:pPr>
            <w:r>
              <w:t>≤ [8.5]</w:t>
            </w:r>
          </w:p>
        </w:tc>
      </w:tr>
    </w:tbl>
    <w:p w14:paraId="611A5C71"/>
    <w:p w14:paraId="67EA545B">
      <w:pPr>
        <w:pStyle w:val="56"/>
      </w:pPr>
      <w:r>
        <w:t>Table 6.2D.2.3-3: Maximum power reduction (MPR) for power class 1.5 FWA with 2Tx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1154"/>
        <w:gridCol w:w="2098"/>
        <w:gridCol w:w="2161"/>
        <w:gridCol w:w="1996"/>
      </w:tblGrid>
      <w:tr w14:paraId="1A85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gridSpan w:val="2"/>
            <w:tcBorders>
              <w:top w:val="single" w:color="auto" w:sz="4" w:space="0"/>
              <w:left w:val="single" w:color="auto" w:sz="4" w:space="0"/>
              <w:bottom w:val="nil"/>
              <w:right w:val="single" w:color="auto" w:sz="4" w:space="0"/>
            </w:tcBorders>
            <w:shd w:val="clear" w:color="auto" w:fill="auto"/>
          </w:tcPr>
          <w:p w14:paraId="5C28AE63">
            <w:pPr>
              <w:pStyle w:val="52"/>
            </w:pPr>
            <w:r>
              <w:t>Modulation</w:t>
            </w:r>
          </w:p>
        </w:tc>
        <w:tc>
          <w:tcPr>
            <w:tcW w:w="6255" w:type="dxa"/>
            <w:gridSpan w:val="3"/>
            <w:tcBorders>
              <w:top w:val="single" w:color="auto" w:sz="4" w:space="0"/>
              <w:left w:val="single" w:color="auto" w:sz="4" w:space="0"/>
              <w:bottom w:val="single" w:color="auto" w:sz="4" w:space="0"/>
              <w:right w:val="single" w:color="auto" w:sz="4" w:space="0"/>
            </w:tcBorders>
          </w:tcPr>
          <w:p w14:paraId="42F89130">
            <w:pPr>
              <w:pStyle w:val="52"/>
            </w:pPr>
            <w:r>
              <w:t>MPR (dB)</w:t>
            </w:r>
          </w:p>
        </w:tc>
      </w:tr>
      <w:tr w14:paraId="30F61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307" w:type="dxa"/>
            <w:gridSpan w:val="2"/>
            <w:tcBorders>
              <w:top w:val="nil"/>
              <w:left w:val="single" w:color="auto" w:sz="4" w:space="0"/>
              <w:bottom w:val="single" w:color="auto" w:sz="4" w:space="0"/>
              <w:right w:val="single" w:color="auto" w:sz="4" w:space="0"/>
            </w:tcBorders>
            <w:shd w:val="clear" w:color="auto" w:fill="auto"/>
          </w:tcPr>
          <w:p w14:paraId="6FD4E449">
            <w:pPr>
              <w:pStyle w:val="52"/>
              <w:rPr>
                <w:rFonts w:cs="Arial"/>
              </w:rPr>
            </w:pPr>
          </w:p>
        </w:tc>
        <w:tc>
          <w:tcPr>
            <w:tcW w:w="2098" w:type="dxa"/>
            <w:tcBorders>
              <w:top w:val="single" w:color="auto" w:sz="4" w:space="0"/>
              <w:left w:val="single" w:color="auto" w:sz="4" w:space="0"/>
              <w:bottom w:val="single" w:color="auto" w:sz="4" w:space="0"/>
              <w:right w:val="single" w:color="auto" w:sz="4" w:space="0"/>
            </w:tcBorders>
          </w:tcPr>
          <w:p w14:paraId="2F9FC255">
            <w:pPr>
              <w:pStyle w:val="52"/>
            </w:pPr>
            <w:r>
              <w:t>Edge RB allocations</w:t>
            </w:r>
          </w:p>
        </w:tc>
        <w:tc>
          <w:tcPr>
            <w:tcW w:w="2161" w:type="dxa"/>
            <w:tcBorders>
              <w:top w:val="single" w:color="auto" w:sz="4" w:space="0"/>
              <w:left w:val="single" w:color="auto" w:sz="4" w:space="0"/>
              <w:bottom w:val="single" w:color="auto" w:sz="4" w:space="0"/>
              <w:right w:val="single" w:color="auto" w:sz="4" w:space="0"/>
            </w:tcBorders>
          </w:tcPr>
          <w:p w14:paraId="7B87FA0B">
            <w:pPr>
              <w:pStyle w:val="52"/>
            </w:pPr>
            <w:r>
              <w:t>Outer RB allocations</w:t>
            </w:r>
          </w:p>
        </w:tc>
        <w:tc>
          <w:tcPr>
            <w:tcW w:w="1996" w:type="dxa"/>
            <w:tcBorders>
              <w:top w:val="single" w:color="auto" w:sz="4" w:space="0"/>
              <w:left w:val="single" w:color="auto" w:sz="4" w:space="0"/>
              <w:bottom w:val="single" w:color="auto" w:sz="4" w:space="0"/>
              <w:right w:val="single" w:color="auto" w:sz="4" w:space="0"/>
            </w:tcBorders>
          </w:tcPr>
          <w:p w14:paraId="137158A4">
            <w:pPr>
              <w:pStyle w:val="52"/>
            </w:pPr>
            <w:r>
              <w:t>Inner RB allocations</w:t>
            </w:r>
          </w:p>
        </w:tc>
      </w:tr>
      <w:tr w14:paraId="2D92C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single" w:color="auto" w:sz="4" w:space="0"/>
              <w:left w:val="single" w:color="auto" w:sz="4" w:space="0"/>
              <w:bottom w:val="nil"/>
              <w:right w:val="single" w:color="auto" w:sz="4" w:space="0"/>
            </w:tcBorders>
            <w:shd w:val="clear" w:color="auto" w:fill="auto"/>
          </w:tcPr>
          <w:p w14:paraId="0978CF5E">
            <w:pPr>
              <w:pStyle w:val="53"/>
            </w:pPr>
            <w:r>
              <w:t>DFT-s-OFDM</w:t>
            </w:r>
          </w:p>
        </w:tc>
        <w:tc>
          <w:tcPr>
            <w:tcW w:w="1154" w:type="dxa"/>
            <w:tcBorders>
              <w:top w:val="single" w:color="auto" w:sz="4" w:space="0"/>
              <w:left w:val="single" w:color="auto" w:sz="4" w:space="0"/>
              <w:bottom w:val="single" w:color="auto" w:sz="4" w:space="0"/>
              <w:right w:val="single" w:color="auto" w:sz="4" w:space="0"/>
            </w:tcBorders>
          </w:tcPr>
          <w:p w14:paraId="1E07DB1D">
            <w:pPr>
              <w:pStyle w:val="53"/>
            </w:pPr>
            <w:r>
              <w:t>Pi/2 BPSK</w:t>
            </w:r>
          </w:p>
        </w:tc>
        <w:tc>
          <w:tcPr>
            <w:tcW w:w="2098" w:type="dxa"/>
            <w:tcBorders>
              <w:top w:val="single" w:color="auto" w:sz="4" w:space="0"/>
              <w:left w:val="single" w:color="auto" w:sz="4" w:space="0"/>
              <w:bottom w:val="single" w:color="auto" w:sz="4" w:space="0"/>
              <w:right w:val="single" w:color="auto" w:sz="4" w:space="0"/>
            </w:tcBorders>
          </w:tcPr>
          <w:p w14:paraId="37ABAA53">
            <w:pPr>
              <w:pStyle w:val="53"/>
            </w:pPr>
            <w:r>
              <w:t>≤ 6</w:t>
            </w:r>
          </w:p>
        </w:tc>
        <w:tc>
          <w:tcPr>
            <w:tcW w:w="2161" w:type="dxa"/>
            <w:tcBorders>
              <w:top w:val="single" w:color="auto" w:sz="4" w:space="0"/>
              <w:left w:val="single" w:color="auto" w:sz="4" w:space="0"/>
              <w:bottom w:val="single" w:color="auto" w:sz="4" w:space="0"/>
              <w:right w:val="single" w:color="auto" w:sz="4" w:space="0"/>
            </w:tcBorders>
          </w:tcPr>
          <w:p w14:paraId="1C706CE7">
            <w:pPr>
              <w:pStyle w:val="53"/>
            </w:pPr>
            <w:r>
              <w:t>≤ 1.5</w:t>
            </w:r>
          </w:p>
        </w:tc>
        <w:tc>
          <w:tcPr>
            <w:tcW w:w="1996" w:type="dxa"/>
            <w:tcBorders>
              <w:top w:val="single" w:color="auto" w:sz="4" w:space="0"/>
              <w:left w:val="single" w:color="auto" w:sz="4" w:space="0"/>
              <w:bottom w:val="single" w:color="auto" w:sz="4" w:space="0"/>
              <w:right w:val="single" w:color="auto" w:sz="4" w:space="0"/>
            </w:tcBorders>
          </w:tcPr>
          <w:p w14:paraId="17754182">
            <w:pPr>
              <w:pStyle w:val="53"/>
            </w:pPr>
            <w:r>
              <w:t>≤ 0</w:t>
            </w:r>
          </w:p>
        </w:tc>
      </w:tr>
      <w:tr w14:paraId="16614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384B837F">
            <w:pPr>
              <w:pStyle w:val="53"/>
            </w:pPr>
          </w:p>
        </w:tc>
        <w:tc>
          <w:tcPr>
            <w:tcW w:w="1154" w:type="dxa"/>
            <w:tcBorders>
              <w:top w:val="single" w:color="auto" w:sz="4" w:space="0"/>
              <w:left w:val="single" w:color="auto" w:sz="4" w:space="0"/>
              <w:bottom w:val="single" w:color="auto" w:sz="4" w:space="0"/>
              <w:right w:val="single" w:color="auto" w:sz="4" w:space="0"/>
            </w:tcBorders>
          </w:tcPr>
          <w:p w14:paraId="42928782">
            <w:pPr>
              <w:pStyle w:val="53"/>
            </w:pPr>
            <w:r>
              <w:t>QPSK</w:t>
            </w:r>
          </w:p>
        </w:tc>
        <w:tc>
          <w:tcPr>
            <w:tcW w:w="2098" w:type="dxa"/>
            <w:tcBorders>
              <w:top w:val="single" w:color="auto" w:sz="4" w:space="0"/>
              <w:left w:val="single" w:color="auto" w:sz="4" w:space="0"/>
              <w:bottom w:val="single" w:color="auto" w:sz="4" w:space="0"/>
              <w:right w:val="single" w:color="auto" w:sz="4" w:space="0"/>
            </w:tcBorders>
          </w:tcPr>
          <w:p w14:paraId="3B8275F3">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02D721F2">
            <w:pPr>
              <w:pStyle w:val="53"/>
            </w:pPr>
            <w:r>
              <w:t>≤ 2</w:t>
            </w:r>
          </w:p>
        </w:tc>
        <w:tc>
          <w:tcPr>
            <w:tcW w:w="1996" w:type="dxa"/>
            <w:tcBorders>
              <w:top w:val="single" w:color="auto" w:sz="4" w:space="0"/>
              <w:left w:val="single" w:color="auto" w:sz="4" w:space="0"/>
              <w:bottom w:val="single" w:color="auto" w:sz="4" w:space="0"/>
              <w:right w:val="single" w:color="auto" w:sz="4" w:space="0"/>
            </w:tcBorders>
          </w:tcPr>
          <w:p w14:paraId="4771257F">
            <w:pPr>
              <w:pStyle w:val="53"/>
            </w:pPr>
            <w:r>
              <w:t>≤ 0</w:t>
            </w:r>
          </w:p>
        </w:tc>
      </w:tr>
      <w:tr w14:paraId="73835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74A66D7D">
            <w:pPr>
              <w:pStyle w:val="53"/>
            </w:pPr>
          </w:p>
        </w:tc>
        <w:tc>
          <w:tcPr>
            <w:tcW w:w="1154" w:type="dxa"/>
            <w:tcBorders>
              <w:top w:val="single" w:color="auto" w:sz="4" w:space="0"/>
              <w:left w:val="single" w:color="auto" w:sz="4" w:space="0"/>
              <w:bottom w:val="single" w:color="auto" w:sz="4" w:space="0"/>
              <w:right w:val="single" w:color="auto" w:sz="4" w:space="0"/>
            </w:tcBorders>
          </w:tcPr>
          <w:p w14:paraId="58F63DE7">
            <w:pPr>
              <w:pStyle w:val="53"/>
            </w:pPr>
            <w:r>
              <w:t>16 QAM</w:t>
            </w:r>
          </w:p>
        </w:tc>
        <w:tc>
          <w:tcPr>
            <w:tcW w:w="2098" w:type="dxa"/>
            <w:tcBorders>
              <w:top w:val="single" w:color="auto" w:sz="4" w:space="0"/>
              <w:left w:val="single" w:color="auto" w:sz="4" w:space="0"/>
              <w:bottom w:val="single" w:color="auto" w:sz="4" w:space="0"/>
              <w:right w:val="single" w:color="auto" w:sz="4" w:space="0"/>
            </w:tcBorders>
          </w:tcPr>
          <w:p w14:paraId="57E43E05">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09269509">
            <w:pPr>
              <w:pStyle w:val="53"/>
            </w:pPr>
            <w:r>
              <w:t>≤ 3</w:t>
            </w:r>
          </w:p>
        </w:tc>
        <w:tc>
          <w:tcPr>
            <w:tcW w:w="1996" w:type="dxa"/>
            <w:tcBorders>
              <w:top w:val="single" w:color="auto" w:sz="4" w:space="0"/>
              <w:left w:val="single" w:color="auto" w:sz="4" w:space="0"/>
              <w:bottom w:val="single" w:color="auto" w:sz="4" w:space="0"/>
              <w:right w:val="single" w:color="auto" w:sz="4" w:space="0"/>
            </w:tcBorders>
          </w:tcPr>
          <w:p w14:paraId="46E16FF8">
            <w:pPr>
              <w:pStyle w:val="53"/>
            </w:pPr>
            <w:r>
              <w:t>≤ 1</w:t>
            </w:r>
          </w:p>
        </w:tc>
      </w:tr>
      <w:tr w14:paraId="09B74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5D0AA631">
            <w:pPr>
              <w:pStyle w:val="53"/>
            </w:pPr>
          </w:p>
        </w:tc>
        <w:tc>
          <w:tcPr>
            <w:tcW w:w="1154" w:type="dxa"/>
            <w:tcBorders>
              <w:top w:val="single" w:color="auto" w:sz="4" w:space="0"/>
              <w:left w:val="single" w:color="auto" w:sz="4" w:space="0"/>
              <w:bottom w:val="single" w:color="auto" w:sz="4" w:space="0"/>
              <w:right w:val="single" w:color="auto" w:sz="4" w:space="0"/>
            </w:tcBorders>
          </w:tcPr>
          <w:p w14:paraId="3ECD7818">
            <w:pPr>
              <w:pStyle w:val="53"/>
            </w:pPr>
            <w:r>
              <w:t>64 QAM</w:t>
            </w:r>
          </w:p>
        </w:tc>
        <w:tc>
          <w:tcPr>
            <w:tcW w:w="2098" w:type="dxa"/>
            <w:tcBorders>
              <w:top w:val="single" w:color="auto" w:sz="4" w:space="0"/>
              <w:left w:val="single" w:color="auto" w:sz="4" w:space="0"/>
              <w:bottom w:val="single" w:color="auto" w:sz="4" w:space="0"/>
              <w:right w:val="single" w:color="auto" w:sz="4" w:space="0"/>
            </w:tcBorders>
          </w:tcPr>
          <w:p w14:paraId="6631C489">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1F36E5D1">
            <w:pPr>
              <w:pStyle w:val="53"/>
            </w:pPr>
            <w:r>
              <w:t>≤ 3.5</w:t>
            </w:r>
          </w:p>
        </w:tc>
        <w:tc>
          <w:tcPr>
            <w:tcW w:w="1996" w:type="dxa"/>
            <w:tcBorders>
              <w:top w:val="single" w:color="auto" w:sz="4" w:space="0"/>
              <w:left w:val="single" w:color="auto" w:sz="4" w:space="0"/>
              <w:bottom w:val="single" w:color="auto" w:sz="4" w:space="0"/>
              <w:right w:val="single" w:color="auto" w:sz="4" w:space="0"/>
            </w:tcBorders>
          </w:tcPr>
          <w:p w14:paraId="6E7CA785">
            <w:pPr>
              <w:pStyle w:val="53"/>
            </w:pPr>
            <w:r>
              <w:t>≤ 3</w:t>
            </w:r>
          </w:p>
        </w:tc>
      </w:tr>
      <w:tr w14:paraId="6BE4E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single" w:color="auto" w:sz="4" w:space="0"/>
              <w:right w:val="single" w:color="auto" w:sz="4" w:space="0"/>
            </w:tcBorders>
            <w:shd w:val="clear" w:color="auto" w:fill="auto"/>
          </w:tcPr>
          <w:p w14:paraId="73C2D9BF">
            <w:pPr>
              <w:pStyle w:val="53"/>
            </w:pPr>
          </w:p>
        </w:tc>
        <w:tc>
          <w:tcPr>
            <w:tcW w:w="1154" w:type="dxa"/>
            <w:tcBorders>
              <w:top w:val="single" w:color="auto" w:sz="4" w:space="0"/>
              <w:left w:val="single" w:color="auto" w:sz="4" w:space="0"/>
              <w:bottom w:val="single" w:color="auto" w:sz="4" w:space="0"/>
              <w:right w:val="single" w:color="auto" w:sz="4" w:space="0"/>
            </w:tcBorders>
          </w:tcPr>
          <w:p w14:paraId="54268C51">
            <w:pPr>
              <w:pStyle w:val="53"/>
            </w:pPr>
            <w:r>
              <w:rPr>
                <w:lang w:eastAsia="zh-CN"/>
              </w:rPr>
              <w:t>256</w:t>
            </w:r>
            <w:r>
              <w:t xml:space="preserve"> QAM</w:t>
            </w:r>
          </w:p>
        </w:tc>
        <w:tc>
          <w:tcPr>
            <w:tcW w:w="2098" w:type="dxa"/>
            <w:tcBorders>
              <w:top w:val="single" w:color="auto" w:sz="4" w:space="0"/>
              <w:left w:val="single" w:color="auto" w:sz="4" w:space="0"/>
              <w:bottom w:val="single" w:color="auto" w:sz="4" w:space="0"/>
              <w:right w:val="single" w:color="auto" w:sz="4" w:space="0"/>
            </w:tcBorders>
          </w:tcPr>
          <w:p w14:paraId="774F8FFC">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1738DD64">
            <w:pPr>
              <w:pStyle w:val="53"/>
            </w:pPr>
            <w:r>
              <w:t>≤ 5.5</w:t>
            </w:r>
          </w:p>
        </w:tc>
        <w:tc>
          <w:tcPr>
            <w:tcW w:w="1996" w:type="dxa"/>
            <w:tcBorders>
              <w:top w:val="single" w:color="auto" w:sz="4" w:space="0"/>
              <w:left w:val="single" w:color="auto" w:sz="4" w:space="0"/>
              <w:bottom w:val="single" w:color="auto" w:sz="4" w:space="0"/>
              <w:right w:val="single" w:color="auto" w:sz="4" w:space="0"/>
            </w:tcBorders>
          </w:tcPr>
          <w:p w14:paraId="64CF980A">
            <w:pPr>
              <w:pStyle w:val="53"/>
            </w:pPr>
            <w:r>
              <w:t>≤ 5.5</w:t>
            </w:r>
          </w:p>
        </w:tc>
      </w:tr>
      <w:tr w14:paraId="653C1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single" w:color="auto" w:sz="4" w:space="0"/>
              <w:left w:val="single" w:color="auto" w:sz="4" w:space="0"/>
              <w:bottom w:val="nil"/>
              <w:right w:val="single" w:color="auto" w:sz="4" w:space="0"/>
            </w:tcBorders>
            <w:shd w:val="clear" w:color="auto" w:fill="auto"/>
          </w:tcPr>
          <w:p w14:paraId="7E8A95A0">
            <w:pPr>
              <w:pStyle w:val="53"/>
              <w:rPr>
                <w:lang w:eastAsia="zh-CN"/>
              </w:rPr>
            </w:pPr>
            <w:r>
              <w:t>CP-OFDM</w:t>
            </w:r>
          </w:p>
        </w:tc>
        <w:tc>
          <w:tcPr>
            <w:tcW w:w="1154" w:type="dxa"/>
            <w:tcBorders>
              <w:top w:val="single" w:color="auto" w:sz="4" w:space="0"/>
              <w:left w:val="single" w:color="auto" w:sz="4" w:space="0"/>
              <w:bottom w:val="single" w:color="auto" w:sz="4" w:space="0"/>
              <w:right w:val="single" w:color="auto" w:sz="4" w:space="0"/>
            </w:tcBorders>
          </w:tcPr>
          <w:p w14:paraId="2BC2E291">
            <w:pPr>
              <w:pStyle w:val="53"/>
              <w:rPr>
                <w:lang w:eastAsia="zh-CN"/>
              </w:rPr>
            </w:pPr>
            <w:r>
              <w:t>QPSK</w:t>
            </w:r>
          </w:p>
        </w:tc>
        <w:tc>
          <w:tcPr>
            <w:tcW w:w="2098" w:type="dxa"/>
            <w:tcBorders>
              <w:top w:val="single" w:color="auto" w:sz="4" w:space="0"/>
              <w:left w:val="single" w:color="auto" w:sz="4" w:space="0"/>
              <w:bottom w:val="single" w:color="auto" w:sz="4" w:space="0"/>
              <w:right w:val="single" w:color="auto" w:sz="4" w:space="0"/>
            </w:tcBorders>
          </w:tcPr>
          <w:p w14:paraId="4EC5E6D9">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52FD202B">
            <w:pPr>
              <w:pStyle w:val="53"/>
            </w:pPr>
            <w:r>
              <w:t>≤ 4</w:t>
            </w:r>
          </w:p>
        </w:tc>
        <w:tc>
          <w:tcPr>
            <w:tcW w:w="1996" w:type="dxa"/>
            <w:tcBorders>
              <w:top w:val="single" w:color="auto" w:sz="4" w:space="0"/>
              <w:left w:val="single" w:color="auto" w:sz="4" w:space="0"/>
              <w:bottom w:val="single" w:color="auto" w:sz="4" w:space="0"/>
              <w:right w:val="single" w:color="auto" w:sz="4" w:space="0"/>
            </w:tcBorders>
          </w:tcPr>
          <w:p w14:paraId="594D4B2F">
            <w:pPr>
              <w:pStyle w:val="53"/>
            </w:pPr>
            <w:r>
              <w:t>≤ 1.5</w:t>
            </w:r>
          </w:p>
        </w:tc>
      </w:tr>
      <w:tr w14:paraId="3AE1D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0EBA4766">
            <w:pPr>
              <w:pStyle w:val="53"/>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14:paraId="476DC258">
            <w:pPr>
              <w:pStyle w:val="53"/>
              <w:rPr>
                <w:lang w:eastAsia="zh-CN"/>
              </w:rPr>
            </w:pPr>
            <w:r>
              <w:t>16 QAM</w:t>
            </w:r>
          </w:p>
        </w:tc>
        <w:tc>
          <w:tcPr>
            <w:tcW w:w="2098" w:type="dxa"/>
            <w:tcBorders>
              <w:top w:val="single" w:color="auto" w:sz="4" w:space="0"/>
              <w:left w:val="single" w:color="auto" w:sz="4" w:space="0"/>
              <w:bottom w:val="single" w:color="auto" w:sz="4" w:space="0"/>
              <w:right w:val="single" w:color="auto" w:sz="4" w:space="0"/>
            </w:tcBorders>
          </w:tcPr>
          <w:p w14:paraId="550E6A73">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511CC273">
            <w:pPr>
              <w:pStyle w:val="53"/>
            </w:pPr>
            <w:r>
              <w:t>≤ 4</w:t>
            </w:r>
          </w:p>
        </w:tc>
        <w:tc>
          <w:tcPr>
            <w:tcW w:w="1996" w:type="dxa"/>
            <w:tcBorders>
              <w:top w:val="single" w:color="auto" w:sz="4" w:space="0"/>
              <w:left w:val="single" w:color="auto" w:sz="4" w:space="0"/>
              <w:bottom w:val="single" w:color="auto" w:sz="4" w:space="0"/>
              <w:right w:val="single" w:color="auto" w:sz="4" w:space="0"/>
            </w:tcBorders>
          </w:tcPr>
          <w:p w14:paraId="4A73403E">
            <w:pPr>
              <w:pStyle w:val="53"/>
            </w:pPr>
            <w:r>
              <w:t>≤ 2</w:t>
            </w:r>
          </w:p>
        </w:tc>
      </w:tr>
      <w:tr w14:paraId="71B05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47321026">
            <w:pPr>
              <w:pStyle w:val="53"/>
              <w:rPr>
                <w:rFonts w:cs="Arial"/>
              </w:rPr>
            </w:pPr>
          </w:p>
        </w:tc>
        <w:tc>
          <w:tcPr>
            <w:tcW w:w="1154" w:type="dxa"/>
            <w:tcBorders>
              <w:top w:val="single" w:color="auto" w:sz="4" w:space="0"/>
              <w:left w:val="single" w:color="auto" w:sz="4" w:space="0"/>
              <w:bottom w:val="single" w:color="auto" w:sz="4" w:space="0"/>
              <w:right w:val="single" w:color="auto" w:sz="4" w:space="0"/>
            </w:tcBorders>
          </w:tcPr>
          <w:p w14:paraId="7BF59FD9">
            <w:pPr>
              <w:pStyle w:val="53"/>
            </w:pPr>
            <w:r>
              <w:rPr>
                <w:lang w:eastAsia="zh-CN"/>
              </w:rPr>
              <w:t>64</w:t>
            </w:r>
            <w:r>
              <w:t xml:space="preserve"> QAM</w:t>
            </w:r>
          </w:p>
        </w:tc>
        <w:tc>
          <w:tcPr>
            <w:tcW w:w="2098" w:type="dxa"/>
            <w:tcBorders>
              <w:top w:val="single" w:color="auto" w:sz="4" w:space="0"/>
              <w:left w:val="single" w:color="auto" w:sz="4" w:space="0"/>
              <w:bottom w:val="single" w:color="auto" w:sz="4" w:space="0"/>
              <w:right w:val="single" w:color="auto" w:sz="4" w:space="0"/>
            </w:tcBorders>
          </w:tcPr>
          <w:p w14:paraId="6DA485B7">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136649F0">
            <w:pPr>
              <w:pStyle w:val="53"/>
            </w:pPr>
            <w:r>
              <w:t>≤ 4.5</w:t>
            </w:r>
          </w:p>
        </w:tc>
        <w:tc>
          <w:tcPr>
            <w:tcW w:w="1996" w:type="dxa"/>
            <w:tcBorders>
              <w:top w:val="single" w:color="auto" w:sz="4" w:space="0"/>
              <w:left w:val="single" w:color="auto" w:sz="4" w:space="0"/>
              <w:bottom w:val="single" w:color="auto" w:sz="4" w:space="0"/>
              <w:right w:val="single" w:color="auto" w:sz="4" w:space="0"/>
            </w:tcBorders>
          </w:tcPr>
          <w:p w14:paraId="1A0DA5F9">
            <w:pPr>
              <w:pStyle w:val="53"/>
            </w:pPr>
            <w:r>
              <w:t>≤ 4</w:t>
            </w:r>
          </w:p>
        </w:tc>
      </w:tr>
      <w:tr w14:paraId="39ACF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single" w:color="auto" w:sz="4" w:space="0"/>
              <w:right w:val="single" w:color="auto" w:sz="4" w:space="0"/>
            </w:tcBorders>
            <w:shd w:val="clear" w:color="auto" w:fill="auto"/>
          </w:tcPr>
          <w:p w14:paraId="24ED22F2">
            <w:pPr>
              <w:pStyle w:val="53"/>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14:paraId="639BA1C1">
            <w:pPr>
              <w:pStyle w:val="53"/>
              <w:rPr>
                <w:lang w:eastAsia="zh-CN"/>
              </w:rPr>
            </w:pPr>
            <w:r>
              <w:rPr>
                <w:lang w:eastAsia="zh-CN"/>
              </w:rPr>
              <w:t>256 QAM</w:t>
            </w:r>
          </w:p>
        </w:tc>
        <w:tc>
          <w:tcPr>
            <w:tcW w:w="2098" w:type="dxa"/>
            <w:tcBorders>
              <w:top w:val="single" w:color="auto" w:sz="4" w:space="0"/>
              <w:left w:val="single" w:color="auto" w:sz="4" w:space="0"/>
              <w:bottom w:val="single" w:color="auto" w:sz="4" w:space="0"/>
              <w:right w:val="single" w:color="auto" w:sz="4" w:space="0"/>
            </w:tcBorders>
          </w:tcPr>
          <w:p w14:paraId="2CC68342">
            <w:pPr>
              <w:pStyle w:val="53"/>
            </w:pPr>
            <w:r>
              <w:t>≤ 7.5</w:t>
            </w:r>
          </w:p>
        </w:tc>
        <w:tc>
          <w:tcPr>
            <w:tcW w:w="2161" w:type="dxa"/>
            <w:tcBorders>
              <w:top w:val="single" w:color="auto" w:sz="4" w:space="0"/>
              <w:left w:val="single" w:color="auto" w:sz="4" w:space="0"/>
              <w:bottom w:val="single" w:color="auto" w:sz="4" w:space="0"/>
              <w:right w:val="single" w:color="auto" w:sz="4" w:space="0"/>
            </w:tcBorders>
          </w:tcPr>
          <w:p w14:paraId="0013BEB5">
            <w:pPr>
              <w:pStyle w:val="53"/>
            </w:pPr>
            <w:r>
              <w:t>≤ 7.5</w:t>
            </w:r>
          </w:p>
        </w:tc>
        <w:tc>
          <w:tcPr>
            <w:tcW w:w="1996" w:type="dxa"/>
            <w:tcBorders>
              <w:top w:val="single" w:color="auto" w:sz="4" w:space="0"/>
              <w:left w:val="single" w:color="auto" w:sz="4" w:space="0"/>
              <w:bottom w:val="single" w:color="auto" w:sz="4" w:space="0"/>
              <w:right w:val="single" w:color="auto" w:sz="4" w:space="0"/>
            </w:tcBorders>
          </w:tcPr>
          <w:p w14:paraId="75098C9B">
            <w:pPr>
              <w:pStyle w:val="53"/>
            </w:pPr>
            <w:r>
              <w:t>≤ 7.5</w:t>
            </w:r>
          </w:p>
        </w:tc>
      </w:tr>
      <w:tr w14:paraId="51546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2" w:type="dxa"/>
            <w:gridSpan w:val="5"/>
            <w:tcBorders>
              <w:top w:val="single" w:color="auto" w:sz="4" w:space="0"/>
              <w:left w:val="single" w:color="auto" w:sz="4" w:space="0"/>
              <w:bottom w:val="single" w:color="auto" w:sz="4" w:space="0"/>
              <w:right w:val="single" w:color="auto" w:sz="4" w:space="0"/>
            </w:tcBorders>
            <w:shd w:val="clear" w:color="auto" w:fill="auto"/>
          </w:tcPr>
          <w:p w14:paraId="617F4862">
            <w:pPr>
              <w:pStyle w:val="67"/>
            </w:pPr>
            <w:r>
              <w:t>NOTE 1:</w:t>
            </w:r>
            <w:r>
              <w:tab/>
            </w:r>
            <w:r>
              <w:t>This table is targeted to large FWA form factor with 20 dB or above antenna isolation.</w:t>
            </w:r>
          </w:p>
        </w:tc>
      </w:tr>
    </w:tbl>
    <w:p w14:paraId="70B12B37"/>
    <w:p w14:paraId="4344F674">
      <w:pPr>
        <w:pStyle w:val="56"/>
      </w:pPr>
      <w:r>
        <w:t>Table 6.2D.2</w:t>
      </w:r>
      <w:r>
        <w:rPr>
          <w:rFonts w:hint="eastAsia"/>
          <w:lang w:eastAsia="zh-CN"/>
        </w:rPr>
        <w:t>.</w:t>
      </w:r>
      <w:r>
        <w:rPr>
          <w:lang w:eastAsia="zh-CN"/>
        </w:rPr>
        <w:t>3</w:t>
      </w:r>
      <w:r>
        <w:t>-4: Maximum power reduction (MPR) for power class 1.5 with 4 Tx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42"/>
        <w:gridCol w:w="1154"/>
        <w:gridCol w:w="2098"/>
        <w:gridCol w:w="2161"/>
        <w:gridCol w:w="1996"/>
      </w:tblGrid>
      <w:tr w14:paraId="3B844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6" w:type="dxa"/>
            <w:gridSpan w:val="2"/>
            <w:tcBorders>
              <w:top w:val="single" w:color="auto" w:sz="4" w:space="0"/>
              <w:left w:val="single" w:color="auto" w:sz="4" w:space="0"/>
              <w:bottom w:val="nil"/>
              <w:right w:val="single" w:color="auto" w:sz="4" w:space="0"/>
            </w:tcBorders>
            <w:shd w:val="clear" w:color="auto" w:fill="auto"/>
          </w:tcPr>
          <w:p w14:paraId="47AFAA04">
            <w:pPr>
              <w:pStyle w:val="52"/>
            </w:pPr>
            <w:r>
              <w:t>Modulation</w:t>
            </w:r>
          </w:p>
        </w:tc>
        <w:tc>
          <w:tcPr>
            <w:tcW w:w="6255" w:type="dxa"/>
            <w:gridSpan w:val="3"/>
            <w:tcBorders>
              <w:top w:val="single" w:color="auto" w:sz="4" w:space="0"/>
              <w:left w:val="single" w:color="auto" w:sz="4" w:space="0"/>
              <w:bottom w:val="single" w:color="auto" w:sz="4" w:space="0"/>
              <w:right w:val="single" w:color="auto" w:sz="4" w:space="0"/>
            </w:tcBorders>
          </w:tcPr>
          <w:p w14:paraId="391A282E">
            <w:pPr>
              <w:pStyle w:val="52"/>
            </w:pPr>
            <w:r>
              <w:t>MPR (dB)</w:t>
            </w:r>
          </w:p>
        </w:tc>
      </w:tr>
      <w:tr w14:paraId="5B76D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6" w:type="dxa"/>
            <w:gridSpan w:val="2"/>
            <w:tcBorders>
              <w:top w:val="nil"/>
              <w:left w:val="single" w:color="auto" w:sz="4" w:space="0"/>
              <w:bottom w:val="single" w:color="auto" w:sz="4" w:space="0"/>
              <w:right w:val="single" w:color="auto" w:sz="4" w:space="0"/>
            </w:tcBorders>
            <w:shd w:val="clear" w:color="auto" w:fill="auto"/>
          </w:tcPr>
          <w:p w14:paraId="5C9360E5">
            <w:pPr>
              <w:pStyle w:val="52"/>
              <w:rPr>
                <w:rFonts w:cs="Arial"/>
              </w:rPr>
            </w:pPr>
          </w:p>
        </w:tc>
        <w:tc>
          <w:tcPr>
            <w:tcW w:w="2098" w:type="dxa"/>
            <w:tcBorders>
              <w:top w:val="single" w:color="auto" w:sz="4" w:space="0"/>
              <w:left w:val="single" w:color="auto" w:sz="4" w:space="0"/>
              <w:bottom w:val="single" w:color="auto" w:sz="4" w:space="0"/>
              <w:right w:val="single" w:color="auto" w:sz="4" w:space="0"/>
            </w:tcBorders>
          </w:tcPr>
          <w:p w14:paraId="1CF90A95">
            <w:pPr>
              <w:pStyle w:val="52"/>
            </w:pPr>
            <w:r>
              <w:t>Edge RB allocations</w:t>
            </w:r>
          </w:p>
        </w:tc>
        <w:tc>
          <w:tcPr>
            <w:tcW w:w="2161" w:type="dxa"/>
            <w:tcBorders>
              <w:top w:val="single" w:color="auto" w:sz="4" w:space="0"/>
              <w:left w:val="single" w:color="auto" w:sz="4" w:space="0"/>
              <w:bottom w:val="single" w:color="auto" w:sz="4" w:space="0"/>
              <w:right w:val="single" w:color="auto" w:sz="4" w:space="0"/>
            </w:tcBorders>
          </w:tcPr>
          <w:p w14:paraId="1917C45B">
            <w:pPr>
              <w:pStyle w:val="52"/>
            </w:pPr>
            <w:r>
              <w:t>Outer RB allocations</w:t>
            </w:r>
          </w:p>
        </w:tc>
        <w:tc>
          <w:tcPr>
            <w:tcW w:w="1996" w:type="dxa"/>
            <w:tcBorders>
              <w:top w:val="single" w:color="auto" w:sz="4" w:space="0"/>
              <w:left w:val="single" w:color="auto" w:sz="4" w:space="0"/>
              <w:bottom w:val="single" w:color="auto" w:sz="4" w:space="0"/>
              <w:right w:val="single" w:color="auto" w:sz="4" w:space="0"/>
            </w:tcBorders>
          </w:tcPr>
          <w:p w14:paraId="3FD4A2D0">
            <w:pPr>
              <w:pStyle w:val="52"/>
            </w:pPr>
            <w:r>
              <w:t>Inner RB allocations</w:t>
            </w:r>
          </w:p>
        </w:tc>
      </w:tr>
      <w:tr w14:paraId="6276A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single" w:color="auto" w:sz="4" w:space="0"/>
              <w:left w:val="single" w:color="auto" w:sz="4" w:space="0"/>
              <w:bottom w:val="nil"/>
              <w:right w:val="single" w:color="auto" w:sz="4" w:space="0"/>
            </w:tcBorders>
            <w:shd w:val="clear" w:color="auto" w:fill="auto"/>
          </w:tcPr>
          <w:p w14:paraId="78517C03">
            <w:pPr>
              <w:pStyle w:val="53"/>
            </w:pPr>
            <w:r>
              <w:t>DFT-s-OFDM</w:t>
            </w:r>
          </w:p>
        </w:tc>
        <w:tc>
          <w:tcPr>
            <w:tcW w:w="1154" w:type="dxa"/>
            <w:tcBorders>
              <w:top w:val="single" w:color="auto" w:sz="4" w:space="0"/>
              <w:left w:val="single" w:color="auto" w:sz="4" w:space="0"/>
              <w:bottom w:val="single" w:color="auto" w:sz="4" w:space="0"/>
              <w:right w:val="single" w:color="auto" w:sz="4" w:space="0"/>
            </w:tcBorders>
          </w:tcPr>
          <w:p w14:paraId="690F79F8">
            <w:pPr>
              <w:pStyle w:val="53"/>
            </w:pPr>
            <w:r>
              <w:t>Pi/2 BPSK</w:t>
            </w:r>
          </w:p>
        </w:tc>
        <w:tc>
          <w:tcPr>
            <w:tcW w:w="2098" w:type="dxa"/>
            <w:tcBorders>
              <w:top w:val="single" w:color="auto" w:sz="4" w:space="0"/>
              <w:left w:val="single" w:color="auto" w:sz="4" w:space="0"/>
              <w:bottom w:val="single" w:color="auto" w:sz="4" w:space="0"/>
              <w:right w:val="single" w:color="auto" w:sz="4" w:space="0"/>
            </w:tcBorders>
          </w:tcPr>
          <w:p w14:paraId="11C71B1A">
            <w:pPr>
              <w:pStyle w:val="53"/>
            </w:pPr>
            <w:r>
              <w:t>≤ 8.0</w:t>
            </w:r>
          </w:p>
        </w:tc>
        <w:tc>
          <w:tcPr>
            <w:tcW w:w="2161" w:type="dxa"/>
            <w:tcBorders>
              <w:top w:val="single" w:color="auto" w:sz="4" w:space="0"/>
              <w:left w:val="single" w:color="auto" w:sz="4" w:space="0"/>
              <w:bottom w:val="single" w:color="auto" w:sz="4" w:space="0"/>
              <w:right w:val="single" w:color="auto" w:sz="4" w:space="0"/>
            </w:tcBorders>
          </w:tcPr>
          <w:p w14:paraId="1E677F87">
            <w:pPr>
              <w:pStyle w:val="53"/>
            </w:pPr>
            <w:r>
              <w:t>≤ 3.0</w:t>
            </w:r>
          </w:p>
        </w:tc>
        <w:tc>
          <w:tcPr>
            <w:tcW w:w="1996" w:type="dxa"/>
            <w:tcBorders>
              <w:top w:val="single" w:color="auto" w:sz="4" w:space="0"/>
              <w:left w:val="single" w:color="auto" w:sz="4" w:space="0"/>
              <w:bottom w:val="single" w:color="auto" w:sz="4" w:space="0"/>
              <w:right w:val="single" w:color="auto" w:sz="4" w:space="0"/>
            </w:tcBorders>
          </w:tcPr>
          <w:p w14:paraId="039411AC">
            <w:pPr>
              <w:pStyle w:val="53"/>
            </w:pPr>
            <w:r>
              <w:t>≤ 2.0</w:t>
            </w:r>
          </w:p>
        </w:tc>
      </w:tr>
      <w:tr w14:paraId="02B5A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7DCD5314">
            <w:pPr>
              <w:pStyle w:val="53"/>
            </w:pPr>
          </w:p>
        </w:tc>
        <w:tc>
          <w:tcPr>
            <w:tcW w:w="1154" w:type="dxa"/>
            <w:tcBorders>
              <w:top w:val="single" w:color="auto" w:sz="4" w:space="0"/>
              <w:left w:val="single" w:color="auto" w:sz="4" w:space="0"/>
              <w:bottom w:val="single" w:color="auto" w:sz="4" w:space="0"/>
              <w:right w:val="single" w:color="auto" w:sz="4" w:space="0"/>
            </w:tcBorders>
          </w:tcPr>
          <w:p w14:paraId="48F91B9A">
            <w:pPr>
              <w:pStyle w:val="53"/>
            </w:pPr>
            <w:r>
              <w:t>QPSK</w:t>
            </w:r>
          </w:p>
        </w:tc>
        <w:tc>
          <w:tcPr>
            <w:tcW w:w="2098" w:type="dxa"/>
            <w:tcBorders>
              <w:top w:val="single" w:color="auto" w:sz="4" w:space="0"/>
              <w:left w:val="single" w:color="auto" w:sz="4" w:space="0"/>
              <w:bottom w:val="single" w:color="auto" w:sz="4" w:space="0"/>
              <w:right w:val="single" w:color="auto" w:sz="4" w:space="0"/>
            </w:tcBorders>
          </w:tcPr>
          <w:p w14:paraId="17A4CE2C">
            <w:pPr>
              <w:pStyle w:val="53"/>
            </w:pPr>
            <w:r>
              <w:t>≤ 8.5</w:t>
            </w:r>
          </w:p>
        </w:tc>
        <w:tc>
          <w:tcPr>
            <w:tcW w:w="2161" w:type="dxa"/>
            <w:tcBorders>
              <w:top w:val="single" w:color="auto" w:sz="4" w:space="0"/>
              <w:left w:val="single" w:color="auto" w:sz="4" w:space="0"/>
              <w:bottom w:val="single" w:color="auto" w:sz="4" w:space="0"/>
              <w:right w:val="single" w:color="auto" w:sz="4" w:space="0"/>
            </w:tcBorders>
          </w:tcPr>
          <w:p w14:paraId="28861EB1">
            <w:pPr>
              <w:pStyle w:val="53"/>
            </w:pPr>
            <w:r>
              <w:t>≤ 3.5</w:t>
            </w:r>
          </w:p>
        </w:tc>
        <w:tc>
          <w:tcPr>
            <w:tcW w:w="1996" w:type="dxa"/>
            <w:tcBorders>
              <w:top w:val="single" w:color="auto" w:sz="4" w:space="0"/>
              <w:left w:val="single" w:color="auto" w:sz="4" w:space="0"/>
              <w:bottom w:val="single" w:color="auto" w:sz="4" w:space="0"/>
              <w:right w:val="single" w:color="auto" w:sz="4" w:space="0"/>
            </w:tcBorders>
          </w:tcPr>
          <w:p w14:paraId="3C542253">
            <w:pPr>
              <w:pStyle w:val="53"/>
            </w:pPr>
            <w:r>
              <w:t>≤ 2.0</w:t>
            </w:r>
          </w:p>
        </w:tc>
      </w:tr>
      <w:tr w14:paraId="2F1D9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0D2A7B68">
            <w:pPr>
              <w:pStyle w:val="53"/>
            </w:pPr>
          </w:p>
        </w:tc>
        <w:tc>
          <w:tcPr>
            <w:tcW w:w="1154" w:type="dxa"/>
            <w:tcBorders>
              <w:top w:val="single" w:color="auto" w:sz="4" w:space="0"/>
              <w:left w:val="single" w:color="auto" w:sz="4" w:space="0"/>
              <w:bottom w:val="single" w:color="auto" w:sz="4" w:space="0"/>
              <w:right w:val="single" w:color="auto" w:sz="4" w:space="0"/>
            </w:tcBorders>
          </w:tcPr>
          <w:p w14:paraId="31CCF962">
            <w:pPr>
              <w:pStyle w:val="53"/>
            </w:pPr>
            <w:r>
              <w:t>16 QAM</w:t>
            </w:r>
          </w:p>
        </w:tc>
        <w:tc>
          <w:tcPr>
            <w:tcW w:w="2098" w:type="dxa"/>
            <w:tcBorders>
              <w:top w:val="single" w:color="auto" w:sz="4" w:space="0"/>
              <w:left w:val="single" w:color="auto" w:sz="4" w:space="0"/>
              <w:bottom w:val="single" w:color="auto" w:sz="4" w:space="0"/>
              <w:right w:val="single" w:color="auto" w:sz="4" w:space="0"/>
            </w:tcBorders>
          </w:tcPr>
          <w:p w14:paraId="1F8802B4">
            <w:pPr>
              <w:pStyle w:val="53"/>
            </w:pPr>
            <w:r>
              <w:t>≤ 8.5</w:t>
            </w:r>
          </w:p>
        </w:tc>
        <w:tc>
          <w:tcPr>
            <w:tcW w:w="2161" w:type="dxa"/>
            <w:tcBorders>
              <w:top w:val="single" w:color="auto" w:sz="4" w:space="0"/>
              <w:left w:val="single" w:color="auto" w:sz="4" w:space="0"/>
              <w:bottom w:val="single" w:color="auto" w:sz="4" w:space="0"/>
              <w:right w:val="single" w:color="auto" w:sz="4" w:space="0"/>
            </w:tcBorders>
          </w:tcPr>
          <w:p w14:paraId="3FDC8360">
            <w:pPr>
              <w:pStyle w:val="53"/>
            </w:pPr>
            <w:r>
              <w:t>≤ 4.0</w:t>
            </w:r>
          </w:p>
        </w:tc>
        <w:tc>
          <w:tcPr>
            <w:tcW w:w="1996" w:type="dxa"/>
            <w:tcBorders>
              <w:top w:val="single" w:color="auto" w:sz="4" w:space="0"/>
              <w:left w:val="single" w:color="auto" w:sz="4" w:space="0"/>
              <w:bottom w:val="single" w:color="auto" w:sz="4" w:space="0"/>
              <w:right w:val="single" w:color="auto" w:sz="4" w:space="0"/>
            </w:tcBorders>
          </w:tcPr>
          <w:p w14:paraId="09A8E31E">
            <w:pPr>
              <w:pStyle w:val="53"/>
            </w:pPr>
            <w:r>
              <w:t>≤ 2.5</w:t>
            </w:r>
          </w:p>
        </w:tc>
      </w:tr>
      <w:tr w14:paraId="27447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1DC15307">
            <w:pPr>
              <w:pStyle w:val="53"/>
            </w:pPr>
          </w:p>
        </w:tc>
        <w:tc>
          <w:tcPr>
            <w:tcW w:w="1154" w:type="dxa"/>
            <w:tcBorders>
              <w:top w:val="single" w:color="auto" w:sz="4" w:space="0"/>
              <w:left w:val="single" w:color="auto" w:sz="4" w:space="0"/>
              <w:bottom w:val="single" w:color="auto" w:sz="4" w:space="0"/>
              <w:right w:val="single" w:color="auto" w:sz="4" w:space="0"/>
            </w:tcBorders>
          </w:tcPr>
          <w:p w14:paraId="1C9AECCA">
            <w:pPr>
              <w:pStyle w:val="53"/>
            </w:pPr>
            <w:r>
              <w:t>64 QAM</w:t>
            </w:r>
          </w:p>
        </w:tc>
        <w:tc>
          <w:tcPr>
            <w:tcW w:w="2098" w:type="dxa"/>
            <w:tcBorders>
              <w:top w:val="single" w:color="auto" w:sz="4" w:space="0"/>
              <w:left w:val="single" w:color="auto" w:sz="4" w:space="0"/>
              <w:bottom w:val="single" w:color="auto" w:sz="4" w:space="0"/>
              <w:right w:val="single" w:color="auto" w:sz="4" w:space="0"/>
            </w:tcBorders>
          </w:tcPr>
          <w:p w14:paraId="7E7AD287">
            <w:pPr>
              <w:pStyle w:val="53"/>
            </w:pPr>
            <w:r>
              <w:t>≤ 8.5</w:t>
            </w:r>
          </w:p>
        </w:tc>
        <w:tc>
          <w:tcPr>
            <w:tcW w:w="2161" w:type="dxa"/>
            <w:tcBorders>
              <w:top w:val="single" w:color="auto" w:sz="4" w:space="0"/>
              <w:left w:val="single" w:color="auto" w:sz="4" w:space="0"/>
              <w:bottom w:val="single" w:color="auto" w:sz="4" w:space="0"/>
              <w:right w:val="single" w:color="auto" w:sz="4" w:space="0"/>
            </w:tcBorders>
          </w:tcPr>
          <w:p w14:paraId="48EB7A61">
            <w:pPr>
              <w:pStyle w:val="53"/>
            </w:pPr>
            <w:r>
              <w:t>≤ 4.7</w:t>
            </w:r>
          </w:p>
        </w:tc>
        <w:tc>
          <w:tcPr>
            <w:tcW w:w="1996" w:type="dxa"/>
            <w:tcBorders>
              <w:top w:val="single" w:color="auto" w:sz="4" w:space="0"/>
              <w:left w:val="single" w:color="auto" w:sz="4" w:space="0"/>
              <w:bottom w:val="single" w:color="auto" w:sz="4" w:space="0"/>
              <w:right w:val="single" w:color="auto" w:sz="4" w:space="0"/>
            </w:tcBorders>
          </w:tcPr>
          <w:p w14:paraId="0CC2C677">
            <w:pPr>
              <w:pStyle w:val="53"/>
            </w:pPr>
            <w:r>
              <w:t>≤ 4.5</w:t>
            </w:r>
          </w:p>
        </w:tc>
      </w:tr>
      <w:tr w14:paraId="4004A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single" w:color="auto" w:sz="4" w:space="0"/>
              <w:right w:val="single" w:color="auto" w:sz="4" w:space="0"/>
            </w:tcBorders>
            <w:shd w:val="clear" w:color="auto" w:fill="auto"/>
          </w:tcPr>
          <w:p w14:paraId="08207437">
            <w:pPr>
              <w:pStyle w:val="53"/>
            </w:pPr>
          </w:p>
        </w:tc>
        <w:tc>
          <w:tcPr>
            <w:tcW w:w="1154" w:type="dxa"/>
            <w:tcBorders>
              <w:top w:val="single" w:color="auto" w:sz="4" w:space="0"/>
              <w:left w:val="single" w:color="auto" w:sz="4" w:space="0"/>
              <w:bottom w:val="single" w:color="auto" w:sz="4" w:space="0"/>
              <w:right w:val="single" w:color="auto" w:sz="4" w:space="0"/>
            </w:tcBorders>
          </w:tcPr>
          <w:p w14:paraId="60171408">
            <w:pPr>
              <w:pStyle w:val="53"/>
            </w:pPr>
            <w:r>
              <w:rPr>
                <w:lang w:eastAsia="zh-CN"/>
              </w:rPr>
              <w:t>256</w:t>
            </w:r>
            <w:r>
              <w:t xml:space="preserve"> QAM</w:t>
            </w:r>
          </w:p>
        </w:tc>
        <w:tc>
          <w:tcPr>
            <w:tcW w:w="2098" w:type="dxa"/>
            <w:tcBorders>
              <w:top w:val="single" w:color="auto" w:sz="4" w:space="0"/>
              <w:left w:val="single" w:color="auto" w:sz="4" w:space="0"/>
              <w:bottom w:val="single" w:color="auto" w:sz="4" w:space="0"/>
              <w:right w:val="single" w:color="auto" w:sz="4" w:space="0"/>
            </w:tcBorders>
          </w:tcPr>
          <w:p w14:paraId="70685DA1">
            <w:pPr>
              <w:pStyle w:val="53"/>
            </w:pPr>
            <w:r>
              <w:t>≤ 9.5</w:t>
            </w:r>
          </w:p>
        </w:tc>
        <w:tc>
          <w:tcPr>
            <w:tcW w:w="2161" w:type="dxa"/>
            <w:tcBorders>
              <w:top w:val="single" w:color="auto" w:sz="4" w:space="0"/>
              <w:left w:val="single" w:color="auto" w:sz="4" w:space="0"/>
              <w:bottom w:val="single" w:color="auto" w:sz="4" w:space="0"/>
              <w:right w:val="single" w:color="auto" w:sz="4" w:space="0"/>
            </w:tcBorders>
          </w:tcPr>
          <w:p w14:paraId="6EDCEAD0">
            <w:pPr>
              <w:pStyle w:val="53"/>
            </w:pPr>
            <w:r>
              <w:t>≤ 7.0</w:t>
            </w:r>
          </w:p>
        </w:tc>
        <w:tc>
          <w:tcPr>
            <w:tcW w:w="1996" w:type="dxa"/>
            <w:tcBorders>
              <w:top w:val="single" w:color="auto" w:sz="4" w:space="0"/>
              <w:left w:val="single" w:color="auto" w:sz="4" w:space="0"/>
              <w:bottom w:val="single" w:color="auto" w:sz="4" w:space="0"/>
              <w:right w:val="single" w:color="auto" w:sz="4" w:space="0"/>
            </w:tcBorders>
          </w:tcPr>
          <w:p w14:paraId="2C291B2F">
            <w:pPr>
              <w:pStyle w:val="53"/>
            </w:pPr>
            <w:r>
              <w:t>≤ 7.0</w:t>
            </w:r>
          </w:p>
        </w:tc>
      </w:tr>
      <w:tr w14:paraId="3855A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single" w:color="auto" w:sz="4" w:space="0"/>
              <w:left w:val="single" w:color="auto" w:sz="4" w:space="0"/>
              <w:bottom w:val="nil"/>
              <w:right w:val="single" w:color="auto" w:sz="4" w:space="0"/>
            </w:tcBorders>
            <w:shd w:val="clear" w:color="auto" w:fill="auto"/>
          </w:tcPr>
          <w:p w14:paraId="0DFB7AC1">
            <w:pPr>
              <w:pStyle w:val="53"/>
              <w:rPr>
                <w:lang w:eastAsia="zh-CN"/>
              </w:rPr>
            </w:pPr>
            <w:r>
              <w:t>CP-OFDM</w:t>
            </w:r>
          </w:p>
        </w:tc>
        <w:tc>
          <w:tcPr>
            <w:tcW w:w="1154" w:type="dxa"/>
            <w:tcBorders>
              <w:top w:val="single" w:color="auto" w:sz="4" w:space="0"/>
              <w:left w:val="single" w:color="auto" w:sz="4" w:space="0"/>
              <w:bottom w:val="single" w:color="auto" w:sz="4" w:space="0"/>
              <w:right w:val="single" w:color="auto" w:sz="4" w:space="0"/>
            </w:tcBorders>
          </w:tcPr>
          <w:p w14:paraId="03A0F809">
            <w:pPr>
              <w:pStyle w:val="53"/>
              <w:rPr>
                <w:lang w:eastAsia="zh-CN"/>
              </w:rPr>
            </w:pPr>
            <w:r>
              <w:t>QPSK</w:t>
            </w:r>
          </w:p>
        </w:tc>
        <w:tc>
          <w:tcPr>
            <w:tcW w:w="2098" w:type="dxa"/>
            <w:tcBorders>
              <w:top w:val="single" w:color="auto" w:sz="4" w:space="0"/>
              <w:left w:val="single" w:color="auto" w:sz="4" w:space="0"/>
              <w:bottom w:val="single" w:color="auto" w:sz="4" w:space="0"/>
              <w:right w:val="single" w:color="auto" w:sz="4" w:space="0"/>
            </w:tcBorders>
          </w:tcPr>
          <w:p w14:paraId="51583468">
            <w:pPr>
              <w:pStyle w:val="53"/>
            </w:pPr>
            <w:r>
              <w:t>≤ 9.5</w:t>
            </w:r>
          </w:p>
        </w:tc>
        <w:tc>
          <w:tcPr>
            <w:tcW w:w="2161" w:type="dxa"/>
            <w:tcBorders>
              <w:top w:val="single" w:color="auto" w:sz="4" w:space="0"/>
              <w:left w:val="single" w:color="auto" w:sz="4" w:space="0"/>
              <w:bottom w:val="single" w:color="auto" w:sz="4" w:space="0"/>
              <w:right w:val="single" w:color="auto" w:sz="4" w:space="0"/>
            </w:tcBorders>
          </w:tcPr>
          <w:p w14:paraId="3FDF4A08">
            <w:pPr>
              <w:pStyle w:val="53"/>
            </w:pPr>
            <w:r>
              <w:t>≤ 5.0</w:t>
            </w:r>
          </w:p>
        </w:tc>
        <w:tc>
          <w:tcPr>
            <w:tcW w:w="1996" w:type="dxa"/>
            <w:tcBorders>
              <w:top w:val="single" w:color="auto" w:sz="4" w:space="0"/>
              <w:left w:val="single" w:color="auto" w:sz="4" w:space="0"/>
              <w:bottom w:val="single" w:color="auto" w:sz="4" w:space="0"/>
              <w:right w:val="single" w:color="auto" w:sz="4" w:space="0"/>
            </w:tcBorders>
          </w:tcPr>
          <w:p w14:paraId="7427DCFC">
            <w:pPr>
              <w:pStyle w:val="53"/>
            </w:pPr>
            <w:r>
              <w:t>≤ 3.5</w:t>
            </w:r>
          </w:p>
        </w:tc>
      </w:tr>
      <w:tr w14:paraId="63902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48C2FBD4">
            <w:pPr>
              <w:pStyle w:val="53"/>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14:paraId="7B43BD24">
            <w:pPr>
              <w:pStyle w:val="53"/>
              <w:rPr>
                <w:lang w:eastAsia="zh-CN"/>
              </w:rPr>
            </w:pPr>
            <w:r>
              <w:t>16 QAM</w:t>
            </w:r>
          </w:p>
        </w:tc>
        <w:tc>
          <w:tcPr>
            <w:tcW w:w="2098" w:type="dxa"/>
            <w:tcBorders>
              <w:top w:val="single" w:color="auto" w:sz="4" w:space="0"/>
              <w:left w:val="single" w:color="auto" w:sz="4" w:space="0"/>
              <w:bottom w:val="single" w:color="auto" w:sz="4" w:space="0"/>
              <w:right w:val="single" w:color="auto" w:sz="4" w:space="0"/>
            </w:tcBorders>
          </w:tcPr>
          <w:p w14:paraId="70BC1911">
            <w:pPr>
              <w:pStyle w:val="53"/>
            </w:pPr>
            <w:r>
              <w:t>≤ 9.5</w:t>
            </w:r>
          </w:p>
        </w:tc>
        <w:tc>
          <w:tcPr>
            <w:tcW w:w="2161" w:type="dxa"/>
            <w:tcBorders>
              <w:top w:val="single" w:color="auto" w:sz="4" w:space="0"/>
              <w:left w:val="single" w:color="auto" w:sz="4" w:space="0"/>
              <w:bottom w:val="single" w:color="auto" w:sz="4" w:space="0"/>
              <w:right w:val="single" w:color="auto" w:sz="4" w:space="0"/>
            </w:tcBorders>
          </w:tcPr>
          <w:p w14:paraId="7B1A9F47">
            <w:pPr>
              <w:pStyle w:val="53"/>
            </w:pPr>
            <w:r>
              <w:t>≤ 5.0</w:t>
            </w:r>
          </w:p>
        </w:tc>
        <w:tc>
          <w:tcPr>
            <w:tcW w:w="1996" w:type="dxa"/>
            <w:tcBorders>
              <w:top w:val="single" w:color="auto" w:sz="4" w:space="0"/>
              <w:left w:val="single" w:color="auto" w:sz="4" w:space="0"/>
              <w:bottom w:val="single" w:color="auto" w:sz="4" w:space="0"/>
              <w:right w:val="single" w:color="auto" w:sz="4" w:space="0"/>
            </w:tcBorders>
          </w:tcPr>
          <w:p w14:paraId="475D5B9B">
            <w:pPr>
              <w:pStyle w:val="53"/>
            </w:pPr>
            <w:r>
              <w:t>≤ 4.0</w:t>
            </w:r>
          </w:p>
        </w:tc>
      </w:tr>
      <w:tr w14:paraId="47A86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2CA9AE94">
            <w:pPr>
              <w:pStyle w:val="53"/>
              <w:rPr>
                <w:rFonts w:cs="Arial"/>
              </w:rPr>
            </w:pPr>
          </w:p>
        </w:tc>
        <w:tc>
          <w:tcPr>
            <w:tcW w:w="1154" w:type="dxa"/>
            <w:tcBorders>
              <w:top w:val="single" w:color="auto" w:sz="4" w:space="0"/>
              <w:left w:val="single" w:color="auto" w:sz="4" w:space="0"/>
              <w:bottom w:val="single" w:color="auto" w:sz="4" w:space="0"/>
              <w:right w:val="single" w:color="auto" w:sz="4" w:space="0"/>
            </w:tcBorders>
          </w:tcPr>
          <w:p w14:paraId="049B41A8">
            <w:pPr>
              <w:pStyle w:val="53"/>
            </w:pPr>
            <w:r>
              <w:rPr>
                <w:lang w:eastAsia="zh-CN"/>
              </w:rPr>
              <w:t>64</w:t>
            </w:r>
            <w:r>
              <w:t xml:space="preserve"> QAM</w:t>
            </w:r>
          </w:p>
        </w:tc>
        <w:tc>
          <w:tcPr>
            <w:tcW w:w="2098" w:type="dxa"/>
            <w:tcBorders>
              <w:top w:val="single" w:color="auto" w:sz="4" w:space="0"/>
              <w:left w:val="single" w:color="auto" w:sz="4" w:space="0"/>
              <w:bottom w:val="single" w:color="auto" w:sz="4" w:space="0"/>
              <w:right w:val="single" w:color="auto" w:sz="4" w:space="0"/>
            </w:tcBorders>
          </w:tcPr>
          <w:p w14:paraId="53326DFF">
            <w:pPr>
              <w:pStyle w:val="53"/>
            </w:pPr>
            <w:r>
              <w:t>≤ 9.5</w:t>
            </w:r>
          </w:p>
        </w:tc>
        <w:tc>
          <w:tcPr>
            <w:tcW w:w="2161" w:type="dxa"/>
            <w:tcBorders>
              <w:top w:val="single" w:color="auto" w:sz="4" w:space="0"/>
              <w:left w:val="single" w:color="auto" w:sz="4" w:space="0"/>
              <w:bottom w:val="single" w:color="auto" w:sz="4" w:space="0"/>
              <w:right w:val="single" w:color="auto" w:sz="4" w:space="0"/>
            </w:tcBorders>
          </w:tcPr>
          <w:p w14:paraId="50B2B0AB">
            <w:pPr>
              <w:pStyle w:val="53"/>
            </w:pPr>
            <w:r>
              <w:t>≤ 7.0</w:t>
            </w:r>
          </w:p>
        </w:tc>
        <w:tc>
          <w:tcPr>
            <w:tcW w:w="1996" w:type="dxa"/>
            <w:tcBorders>
              <w:top w:val="single" w:color="auto" w:sz="4" w:space="0"/>
              <w:left w:val="single" w:color="auto" w:sz="4" w:space="0"/>
              <w:bottom w:val="single" w:color="auto" w:sz="4" w:space="0"/>
              <w:right w:val="single" w:color="auto" w:sz="4" w:space="0"/>
            </w:tcBorders>
          </w:tcPr>
          <w:p w14:paraId="72307293">
            <w:pPr>
              <w:pStyle w:val="53"/>
            </w:pPr>
            <w:r>
              <w:t>≤ 7.0</w:t>
            </w:r>
          </w:p>
        </w:tc>
      </w:tr>
      <w:tr w14:paraId="0A0CB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single" w:color="auto" w:sz="4" w:space="0"/>
              <w:right w:val="single" w:color="auto" w:sz="4" w:space="0"/>
            </w:tcBorders>
            <w:shd w:val="clear" w:color="auto" w:fill="auto"/>
          </w:tcPr>
          <w:p w14:paraId="223DEE87">
            <w:pPr>
              <w:pStyle w:val="53"/>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14:paraId="3CF46498">
            <w:pPr>
              <w:pStyle w:val="53"/>
              <w:rPr>
                <w:lang w:eastAsia="zh-CN"/>
              </w:rPr>
            </w:pPr>
            <w:r>
              <w:rPr>
                <w:lang w:eastAsia="zh-CN"/>
              </w:rPr>
              <w:t>256 QAM</w:t>
            </w:r>
          </w:p>
        </w:tc>
        <w:tc>
          <w:tcPr>
            <w:tcW w:w="2098" w:type="dxa"/>
            <w:tcBorders>
              <w:top w:val="single" w:color="auto" w:sz="4" w:space="0"/>
              <w:left w:val="single" w:color="auto" w:sz="4" w:space="0"/>
              <w:bottom w:val="single" w:color="auto" w:sz="4" w:space="0"/>
              <w:right w:val="single" w:color="auto" w:sz="4" w:space="0"/>
            </w:tcBorders>
          </w:tcPr>
          <w:p w14:paraId="06C3F3DD">
            <w:pPr>
              <w:pStyle w:val="53"/>
            </w:pPr>
            <w:r>
              <w:t>≤ 9.5</w:t>
            </w:r>
          </w:p>
        </w:tc>
        <w:tc>
          <w:tcPr>
            <w:tcW w:w="2161" w:type="dxa"/>
            <w:tcBorders>
              <w:top w:val="single" w:color="auto" w:sz="4" w:space="0"/>
              <w:left w:val="single" w:color="auto" w:sz="4" w:space="0"/>
              <w:bottom w:val="single" w:color="auto" w:sz="4" w:space="0"/>
              <w:right w:val="single" w:color="auto" w:sz="4" w:space="0"/>
            </w:tcBorders>
          </w:tcPr>
          <w:p w14:paraId="266F1431">
            <w:pPr>
              <w:pStyle w:val="53"/>
            </w:pPr>
            <w:r>
              <w:t>≤ 9.5</w:t>
            </w:r>
          </w:p>
        </w:tc>
        <w:tc>
          <w:tcPr>
            <w:tcW w:w="1996" w:type="dxa"/>
            <w:tcBorders>
              <w:top w:val="single" w:color="auto" w:sz="4" w:space="0"/>
              <w:left w:val="single" w:color="auto" w:sz="4" w:space="0"/>
              <w:bottom w:val="single" w:color="auto" w:sz="4" w:space="0"/>
              <w:right w:val="single" w:color="auto" w:sz="4" w:space="0"/>
            </w:tcBorders>
          </w:tcPr>
          <w:p w14:paraId="0E666A67">
            <w:pPr>
              <w:pStyle w:val="53"/>
            </w:pPr>
            <w:r>
              <w:t>≤ 9.5</w:t>
            </w:r>
          </w:p>
        </w:tc>
      </w:tr>
      <w:tr w14:paraId="618AA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51" w:type="dxa"/>
            <w:gridSpan w:val="5"/>
            <w:tcBorders>
              <w:top w:val="single" w:color="auto" w:sz="4" w:space="0"/>
              <w:left w:val="single" w:color="auto" w:sz="4" w:space="0"/>
              <w:bottom w:val="single" w:color="auto" w:sz="4" w:space="0"/>
              <w:right w:val="single" w:color="auto" w:sz="4" w:space="0"/>
            </w:tcBorders>
            <w:shd w:val="clear" w:color="auto" w:fill="auto"/>
          </w:tcPr>
          <w:p w14:paraId="253AF30B">
            <w:pPr>
              <w:pStyle w:val="67"/>
            </w:pPr>
            <w:r>
              <w:t>NOTE 1:</w:t>
            </w:r>
            <w:r>
              <w:tab/>
            </w:r>
            <w:r>
              <w:t>This table is targeted to vehicular UE or other industrial device form factor with 10dB antenna isolation.</w:t>
            </w:r>
          </w:p>
        </w:tc>
      </w:tr>
    </w:tbl>
    <w:p w14:paraId="529118D9"/>
    <w:p w14:paraId="17FABFC7">
      <w:pPr>
        <w:pStyle w:val="56"/>
      </w:pPr>
      <w:r>
        <w:t>Table 6.2D.2.3-5: Maximum power reduction (MPR) for power class 1.5 with 4 Tx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42"/>
        <w:gridCol w:w="1154"/>
        <w:gridCol w:w="2098"/>
        <w:gridCol w:w="2161"/>
        <w:gridCol w:w="1996"/>
      </w:tblGrid>
      <w:tr w14:paraId="3CBBF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96" w:type="dxa"/>
            <w:gridSpan w:val="2"/>
            <w:tcBorders>
              <w:top w:val="single" w:color="auto" w:sz="4" w:space="0"/>
              <w:left w:val="single" w:color="auto" w:sz="4" w:space="0"/>
              <w:bottom w:val="nil"/>
              <w:right w:val="single" w:color="auto" w:sz="4" w:space="0"/>
            </w:tcBorders>
            <w:shd w:val="clear" w:color="auto" w:fill="auto"/>
          </w:tcPr>
          <w:p w14:paraId="099BF835">
            <w:pPr>
              <w:pStyle w:val="52"/>
            </w:pPr>
            <w:r>
              <w:t>Modulation</w:t>
            </w:r>
          </w:p>
        </w:tc>
        <w:tc>
          <w:tcPr>
            <w:tcW w:w="6255" w:type="dxa"/>
            <w:gridSpan w:val="3"/>
            <w:tcBorders>
              <w:top w:val="single" w:color="auto" w:sz="4" w:space="0"/>
              <w:left w:val="single" w:color="auto" w:sz="4" w:space="0"/>
              <w:bottom w:val="single" w:color="auto" w:sz="4" w:space="0"/>
              <w:right w:val="single" w:color="auto" w:sz="4" w:space="0"/>
            </w:tcBorders>
          </w:tcPr>
          <w:p w14:paraId="3F8DC499">
            <w:pPr>
              <w:pStyle w:val="52"/>
            </w:pPr>
            <w:r>
              <w:t>MPR (dB)</w:t>
            </w:r>
          </w:p>
        </w:tc>
      </w:tr>
      <w:tr w14:paraId="16AC3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6" w:type="dxa"/>
            <w:gridSpan w:val="2"/>
            <w:tcBorders>
              <w:top w:val="nil"/>
              <w:left w:val="single" w:color="auto" w:sz="4" w:space="0"/>
              <w:bottom w:val="single" w:color="auto" w:sz="4" w:space="0"/>
              <w:right w:val="single" w:color="auto" w:sz="4" w:space="0"/>
            </w:tcBorders>
            <w:shd w:val="clear" w:color="auto" w:fill="auto"/>
          </w:tcPr>
          <w:p w14:paraId="11DA3939">
            <w:pPr>
              <w:pStyle w:val="52"/>
              <w:rPr>
                <w:rFonts w:cs="Arial"/>
              </w:rPr>
            </w:pPr>
          </w:p>
        </w:tc>
        <w:tc>
          <w:tcPr>
            <w:tcW w:w="2098" w:type="dxa"/>
            <w:tcBorders>
              <w:top w:val="single" w:color="auto" w:sz="4" w:space="0"/>
              <w:left w:val="single" w:color="auto" w:sz="4" w:space="0"/>
              <w:bottom w:val="single" w:color="auto" w:sz="4" w:space="0"/>
              <w:right w:val="single" w:color="auto" w:sz="4" w:space="0"/>
            </w:tcBorders>
          </w:tcPr>
          <w:p w14:paraId="7BD1E88A">
            <w:pPr>
              <w:pStyle w:val="52"/>
            </w:pPr>
            <w:r>
              <w:t>Edge RB allocations</w:t>
            </w:r>
          </w:p>
        </w:tc>
        <w:tc>
          <w:tcPr>
            <w:tcW w:w="2161" w:type="dxa"/>
            <w:tcBorders>
              <w:top w:val="single" w:color="auto" w:sz="4" w:space="0"/>
              <w:left w:val="single" w:color="auto" w:sz="4" w:space="0"/>
              <w:bottom w:val="single" w:color="auto" w:sz="4" w:space="0"/>
              <w:right w:val="single" w:color="auto" w:sz="4" w:space="0"/>
            </w:tcBorders>
          </w:tcPr>
          <w:p w14:paraId="3ED2F61C">
            <w:pPr>
              <w:pStyle w:val="52"/>
            </w:pPr>
            <w:r>
              <w:t>Outer RB allocations</w:t>
            </w:r>
          </w:p>
        </w:tc>
        <w:tc>
          <w:tcPr>
            <w:tcW w:w="1996" w:type="dxa"/>
            <w:tcBorders>
              <w:top w:val="single" w:color="auto" w:sz="4" w:space="0"/>
              <w:left w:val="single" w:color="auto" w:sz="4" w:space="0"/>
              <w:bottom w:val="single" w:color="auto" w:sz="4" w:space="0"/>
              <w:right w:val="single" w:color="auto" w:sz="4" w:space="0"/>
            </w:tcBorders>
          </w:tcPr>
          <w:p w14:paraId="3E38734D">
            <w:pPr>
              <w:pStyle w:val="52"/>
            </w:pPr>
            <w:r>
              <w:t>Inner RB allocations</w:t>
            </w:r>
          </w:p>
        </w:tc>
      </w:tr>
      <w:tr w14:paraId="355F8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single" w:color="auto" w:sz="4" w:space="0"/>
              <w:left w:val="single" w:color="auto" w:sz="4" w:space="0"/>
              <w:bottom w:val="nil"/>
              <w:right w:val="single" w:color="auto" w:sz="4" w:space="0"/>
            </w:tcBorders>
            <w:shd w:val="clear" w:color="auto" w:fill="auto"/>
          </w:tcPr>
          <w:p w14:paraId="67BC4AAB">
            <w:pPr>
              <w:pStyle w:val="53"/>
            </w:pPr>
            <w:r>
              <w:t>DFT-s-OFDM</w:t>
            </w:r>
          </w:p>
        </w:tc>
        <w:tc>
          <w:tcPr>
            <w:tcW w:w="1154" w:type="dxa"/>
            <w:tcBorders>
              <w:top w:val="single" w:color="auto" w:sz="4" w:space="0"/>
              <w:left w:val="single" w:color="auto" w:sz="4" w:space="0"/>
              <w:bottom w:val="single" w:color="auto" w:sz="4" w:space="0"/>
              <w:right w:val="single" w:color="auto" w:sz="4" w:space="0"/>
            </w:tcBorders>
          </w:tcPr>
          <w:p w14:paraId="3D897ECD">
            <w:pPr>
              <w:pStyle w:val="53"/>
            </w:pPr>
            <w:r>
              <w:t>Pi/2 BPSK</w:t>
            </w:r>
          </w:p>
        </w:tc>
        <w:tc>
          <w:tcPr>
            <w:tcW w:w="2098" w:type="dxa"/>
            <w:tcBorders>
              <w:top w:val="single" w:color="auto" w:sz="4" w:space="0"/>
              <w:left w:val="single" w:color="auto" w:sz="4" w:space="0"/>
              <w:bottom w:val="single" w:color="auto" w:sz="4" w:space="0"/>
              <w:right w:val="single" w:color="auto" w:sz="4" w:space="0"/>
            </w:tcBorders>
          </w:tcPr>
          <w:p w14:paraId="5ED261E7">
            <w:pPr>
              <w:pStyle w:val="53"/>
            </w:pPr>
            <w:r>
              <w:t>≤ 7.5</w:t>
            </w:r>
          </w:p>
        </w:tc>
        <w:tc>
          <w:tcPr>
            <w:tcW w:w="2161" w:type="dxa"/>
            <w:tcBorders>
              <w:top w:val="single" w:color="auto" w:sz="4" w:space="0"/>
              <w:left w:val="single" w:color="auto" w:sz="4" w:space="0"/>
              <w:bottom w:val="single" w:color="auto" w:sz="4" w:space="0"/>
              <w:right w:val="single" w:color="auto" w:sz="4" w:space="0"/>
            </w:tcBorders>
          </w:tcPr>
          <w:p w14:paraId="4802B62E">
            <w:pPr>
              <w:pStyle w:val="53"/>
            </w:pPr>
            <w:r>
              <w:t>≤ 2.0</w:t>
            </w:r>
          </w:p>
        </w:tc>
        <w:tc>
          <w:tcPr>
            <w:tcW w:w="1996" w:type="dxa"/>
            <w:tcBorders>
              <w:top w:val="single" w:color="auto" w:sz="4" w:space="0"/>
              <w:left w:val="single" w:color="auto" w:sz="4" w:space="0"/>
              <w:bottom w:val="single" w:color="auto" w:sz="4" w:space="0"/>
              <w:right w:val="single" w:color="auto" w:sz="4" w:space="0"/>
            </w:tcBorders>
          </w:tcPr>
          <w:p w14:paraId="2B13E5B1">
            <w:pPr>
              <w:pStyle w:val="53"/>
            </w:pPr>
            <w:r>
              <w:t>≤ 0.5</w:t>
            </w:r>
          </w:p>
        </w:tc>
      </w:tr>
      <w:tr w14:paraId="24994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2" w:type="dxa"/>
            <w:tcBorders>
              <w:top w:val="nil"/>
              <w:left w:val="single" w:color="auto" w:sz="4" w:space="0"/>
              <w:bottom w:val="nil"/>
              <w:right w:val="single" w:color="auto" w:sz="4" w:space="0"/>
            </w:tcBorders>
            <w:shd w:val="clear" w:color="auto" w:fill="auto"/>
          </w:tcPr>
          <w:p w14:paraId="2E02473E">
            <w:pPr>
              <w:pStyle w:val="53"/>
            </w:pPr>
          </w:p>
        </w:tc>
        <w:tc>
          <w:tcPr>
            <w:tcW w:w="1154" w:type="dxa"/>
            <w:tcBorders>
              <w:top w:val="single" w:color="auto" w:sz="4" w:space="0"/>
              <w:left w:val="single" w:color="auto" w:sz="4" w:space="0"/>
              <w:bottom w:val="single" w:color="auto" w:sz="4" w:space="0"/>
              <w:right w:val="single" w:color="auto" w:sz="4" w:space="0"/>
            </w:tcBorders>
          </w:tcPr>
          <w:p w14:paraId="2873EB18">
            <w:pPr>
              <w:pStyle w:val="53"/>
            </w:pPr>
            <w:r>
              <w:t>QPSK</w:t>
            </w:r>
          </w:p>
        </w:tc>
        <w:tc>
          <w:tcPr>
            <w:tcW w:w="2098" w:type="dxa"/>
            <w:tcBorders>
              <w:top w:val="single" w:color="auto" w:sz="4" w:space="0"/>
              <w:left w:val="single" w:color="auto" w:sz="4" w:space="0"/>
              <w:bottom w:val="single" w:color="auto" w:sz="4" w:space="0"/>
              <w:right w:val="single" w:color="auto" w:sz="4" w:space="0"/>
            </w:tcBorders>
            <w:vAlign w:val="center"/>
          </w:tcPr>
          <w:p w14:paraId="020EBBD5">
            <w:pPr>
              <w:pStyle w:val="53"/>
            </w:pPr>
            <w:r>
              <w:t>≤ 8.0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14:paraId="0A489221">
            <w:pPr>
              <w:pStyle w:val="53"/>
            </w:pPr>
            <w:r>
              <w:t xml:space="preserve">≤ </w:t>
            </w:r>
            <w:r>
              <w:rPr>
                <w:rFonts w:hint="eastAsia"/>
              </w:rPr>
              <w:t>2.</w:t>
            </w:r>
            <w:r>
              <w:t>5</w:t>
            </w:r>
          </w:p>
        </w:tc>
        <w:tc>
          <w:tcPr>
            <w:tcW w:w="1996" w:type="dxa"/>
            <w:tcBorders>
              <w:top w:val="single" w:color="auto" w:sz="4" w:space="0"/>
              <w:left w:val="single" w:color="auto" w:sz="4" w:space="0"/>
              <w:bottom w:val="single" w:color="auto" w:sz="4" w:space="0"/>
              <w:right w:val="single" w:color="auto" w:sz="4" w:space="0"/>
            </w:tcBorders>
            <w:vAlign w:val="center"/>
          </w:tcPr>
          <w:p w14:paraId="1D1AB4DD">
            <w:pPr>
              <w:pStyle w:val="53"/>
            </w:pPr>
            <w:r>
              <w:t>≤ 0.5</w:t>
            </w:r>
            <w:r>
              <w:rPr>
                <w:rFonts w:hint="eastAsia"/>
              </w:rPr>
              <w:t xml:space="preserve"> </w:t>
            </w:r>
          </w:p>
        </w:tc>
      </w:tr>
      <w:tr w14:paraId="53BB9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275C10C2">
            <w:pPr>
              <w:pStyle w:val="53"/>
            </w:pPr>
          </w:p>
        </w:tc>
        <w:tc>
          <w:tcPr>
            <w:tcW w:w="1154" w:type="dxa"/>
            <w:tcBorders>
              <w:top w:val="single" w:color="auto" w:sz="4" w:space="0"/>
              <w:left w:val="single" w:color="auto" w:sz="4" w:space="0"/>
              <w:bottom w:val="single" w:color="auto" w:sz="4" w:space="0"/>
              <w:right w:val="single" w:color="auto" w:sz="4" w:space="0"/>
            </w:tcBorders>
          </w:tcPr>
          <w:p w14:paraId="11FBBAB5">
            <w:pPr>
              <w:pStyle w:val="53"/>
            </w:pPr>
            <w:r>
              <w:t>16 QAM</w:t>
            </w:r>
          </w:p>
        </w:tc>
        <w:tc>
          <w:tcPr>
            <w:tcW w:w="2098" w:type="dxa"/>
            <w:tcBorders>
              <w:top w:val="single" w:color="auto" w:sz="4" w:space="0"/>
              <w:left w:val="single" w:color="auto" w:sz="4" w:space="0"/>
              <w:bottom w:val="single" w:color="auto" w:sz="4" w:space="0"/>
              <w:right w:val="single" w:color="auto" w:sz="4" w:space="0"/>
            </w:tcBorders>
            <w:vAlign w:val="center"/>
          </w:tcPr>
          <w:p w14:paraId="013673E2">
            <w:pPr>
              <w:pStyle w:val="53"/>
            </w:pPr>
            <w:r>
              <w:t>≤ 8</w:t>
            </w:r>
            <w:r>
              <w:rPr>
                <w:rFonts w:hint="eastAsia"/>
              </w:rPr>
              <w:t>.</w:t>
            </w:r>
            <w:r>
              <w:t>0</w:t>
            </w:r>
          </w:p>
        </w:tc>
        <w:tc>
          <w:tcPr>
            <w:tcW w:w="2161" w:type="dxa"/>
            <w:tcBorders>
              <w:top w:val="single" w:color="auto" w:sz="4" w:space="0"/>
              <w:left w:val="single" w:color="auto" w:sz="4" w:space="0"/>
              <w:bottom w:val="single" w:color="auto" w:sz="4" w:space="0"/>
              <w:right w:val="single" w:color="auto" w:sz="4" w:space="0"/>
            </w:tcBorders>
            <w:vAlign w:val="center"/>
          </w:tcPr>
          <w:p w14:paraId="210850D3">
            <w:pPr>
              <w:pStyle w:val="53"/>
            </w:pPr>
            <w:r>
              <w:t>≤ 3.5</w:t>
            </w:r>
          </w:p>
        </w:tc>
        <w:tc>
          <w:tcPr>
            <w:tcW w:w="1996" w:type="dxa"/>
            <w:tcBorders>
              <w:top w:val="single" w:color="auto" w:sz="4" w:space="0"/>
              <w:left w:val="single" w:color="auto" w:sz="4" w:space="0"/>
              <w:bottom w:val="single" w:color="auto" w:sz="4" w:space="0"/>
              <w:right w:val="single" w:color="auto" w:sz="4" w:space="0"/>
            </w:tcBorders>
            <w:vAlign w:val="center"/>
          </w:tcPr>
          <w:p w14:paraId="571174D3">
            <w:pPr>
              <w:pStyle w:val="53"/>
            </w:pPr>
            <w:r>
              <w:t xml:space="preserve">≤ </w:t>
            </w:r>
            <w:r>
              <w:rPr>
                <w:rFonts w:hint="eastAsia"/>
              </w:rPr>
              <w:t xml:space="preserve">1.5 </w:t>
            </w:r>
          </w:p>
        </w:tc>
      </w:tr>
      <w:tr w14:paraId="69DDA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5EE565A7">
            <w:pPr>
              <w:pStyle w:val="53"/>
            </w:pPr>
          </w:p>
        </w:tc>
        <w:tc>
          <w:tcPr>
            <w:tcW w:w="1154" w:type="dxa"/>
            <w:tcBorders>
              <w:top w:val="single" w:color="auto" w:sz="4" w:space="0"/>
              <w:left w:val="single" w:color="auto" w:sz="4" w:space="0"/>
              <w:bottom w:val="single" w:color="auto" w:sz="4" w:space="0"/>
              <w:right w:val="single" w:color="auto" w:sz="4" w:space="0"/>
            </w:tcBorders>
          </w:tcPr>
          <w:p w14:paraId="2179970E">
            <w:pPr>
              <w:pStyle w:val="53"/>
            </w:pPr>
            <w:r>
              <w:t>64 QAM</w:t>
            </w:r>
          </w:p>
        </w:tc>
        <w:tc>
          <w:tcPr>
            <w:tcW w:w="2098" w:type="dxa"/>
            <w:tcBorders>
              <w:top w:val="single" w:color="auto" w:sz="4" w:space="0"/>
              <w:left w:val="single" w:color="auto" w:sz="4" w:space="0"/>
              <w:bottom w:val="single" w:color="auto" w:sz="4" w:space="0"/>
              <w:right w:val="single" w:color="auto" w:sz="4" w:space="0"/>
            </w:tcBorders>
            <w:vAlign w:val="center"/>
          </w:tcPr>
          <w:p w14:paraId="50A4B054">
            <w:pPr>
              <w:pStyle w:val="53"/>
            </w:pPr>
            <w:r>
              <w:t>≤ 8.0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14:paraId="590D61DA">
            <w:pPr>
              <w:pStyle w:val="53"/>
            </w:pPr>
            <w:r>
              <w:t>≤ 4.0</w:t>
            </w:r>
          </w:p>
        </w:tc>
        <w:tc>
          <w:tcPr>
            <w:tcW w:w="1996" w:type="dxa"/>
            <w:tcBorders>
              <w:top w:val="single" w:color="auto" w:sz="4" w:space="0"/>
              <w:left w:val="single" w:color="auto" w:sz="4" w:space="0"/>
              <w:bottom w:val="single" w:color="auto" w:sz="4" w:space="0"/>
              <w:right w:val="single" w:color="auto" w:sz="4" w:space="0"/>
            </w:tcBorders>
            <w:vAlign w:val="center"/>
          </w:tcPr>
          <w:p w14:paraId="716FD224">
            <w:pPr>
              <w:pStyle w:val="53"/>
            </w:pPr>
            <w:r>
              <w:t xml:space="preserve">≤ </w:t>
            </w:r>
            <w:r>
              <w:rPr>
                <w:rFonts w:hint="eastAsia"/>
              </w:rPr>
              <w:t>3.</w:t>
            </w:r>
            <w:r>
              <w:t>5</w:t>
            </w:r>
          </w:p>
        </w:tc>
      </w:tr>
      <w:tr w14:paraId="5B52C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single" w:color="auto" w:sz="4" w:space="0"/>
              <w:right w:val="single" w:color="auto" w:sz="4" w:space="0"/>
            </w:tcBorders>
            <w:shd w:val="clear" w:color="auto" w:fill="auto"/>
          </w:tcPr>
          <w:p w14:paraId="77AE7981">
            <w:pPr>
              <w:pStyle w:val="53"/>
            </w:pPr>
          </w:p>
        </w:tc>
        <w:tc>
          <w:tcPr>
            <w:tcW w:w="1154" w:type="dxa"/>
            <w:tcBorders>
              <w:top w:val="single" w:color="auto" w:sz="4" w:space="0"/>
              <w:left w:val="single" w:color="auto" w:sz="4" w:space="0"/>
              <w:bottom w:val="single" w:color="auto" w:sz="4" w:space="0"/>
              <w:right w:val="single" w:color="auto" w:sz="4" w:space="0"/>
            </w:tcBorders>
          </w:tcPr>
          <w:p w14:paraId="7B78493D">
            <w:pPr>
              <w:pStyle w:val="53"/>
            </w:pPr>
            <w:r>
              <w:rPr>
                <w:lang w:eastAsia="zh-CN"/>
              </w:rPr>
              <w:t>256</w:t>
            </w:r>
            <w:r>
              <w:t xml:space="preserve"> QAM</w:t>
            </w:r>
          </w:p>
        </w:tc>
        <w:tc>
          <w:tcPr>
            <w:tcW w:w="2098" w:type="dxa"/>
            <w:tcBorders>
              <w:top w:val="single" w:color="auto" w:sz="4" w:space="0"/>
              <w:left w:val="single" w:color="auto" w:sz="4" w:space="0"/>
              <w:bottom w:val="single" w:color="auto" w:sz="4" w:space="0"/>
              <w:right w:val="single" w:color="auto" w:sz="4" w:space="0"/>
            </w:tcBorders>
            <w:vAlign w:val="center"/>
          </w:tcPr>
          <w:p w14:paraId="509EA145">
            <w:pPr>
              <w:pStyle w:val="53"/>
            </w:pPr>
            <w:r>
              <w:t>≤ 8.0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14:paraId="709DB47F">
            <w:pPr>
              <w:pStyle w:val="53"/>
            </w:pPr>
            <w:r>
              <w:t xml:space="preserve">≤ </w:t>
            </w:r>
            <w:r>
              <w:rPr>
                <w:rFonts w:hint="eastAsia"/>
              </w:rPr>
              <w:t>6.</w:t>
            </w:r>
            <w:r>
              <w:t>5</w:t>
            </w:r>
          </w:p>
        </w:tc>
        <w:tc>
          <w:tcPr>
            <w:tcW w:w="1996" w:type="dxa"/>
            <w:tcBorders>
              <w:top w:val="single" w:color="auto" w:sz="4" w:space="0"/>
              <w:left w:val="single" w:color="auto" w:sz="4" w:space="0"/>
              <w:bottom w:val="single" w:color="auto" w:sz="4" w:space="0"/>
              <w:right w:val="single" w:color="auto" w:sz="4" w:space="0"/>
            </w:tcBorders>
            <w:vAlign w:val="center"/>
          </w:tcPr>
          <w:p w14:paraId="6D226392">
            <w:pPr>
              <w:pStyle w:val="53"/>
            </w:pPr>
            <w:r>
              <w:t xml:space="preserve">≤ </w:t>
            </w:r>
            <w:r>
              <w:rPr>
                <w:rFonts w:hint="eastAsia"/>
              </w:rPr>
              <w:t>6.</w:t>
            </w:r>
            <w:r>
              <w:t>5</w:t>
            </w:r>
          </w:p>
        </w:tc>
      </w:tr>
      <w:tr w14:paraId="7817A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single" w:color="auto" w:sz="4" w:space="0"/>
              <w:left w:val="single" w:color="auto" w:sz="4" w:space="0"/>
              <w:bottom w:val="nil"/>
              <w:right w:val="single" w:color="auto" w:sz="4" w:space="0"/>
            </w:tcBorders>
            <w:shd w:val="clear" w:color="auto" w:fill="auto"/>
          </w:tcPr>
          <w:p w14:paraId="119832CB">
            <w:pPr>
              <w:pStyle w:val="53"/>
              <w:rPr>
                <w:lang w:eastAsia="zh-CN"/>
              </w:rPr>
            </w:pPr>
            <w:r>
              <w:t>CP-OFDM</w:t>
            </w:r>
          </w:p>
        </w:tc>
        <w:tc>
          <w:tcPr>
            <w:tcW w:w="1154" w:type="dxa"/>
            <w:tcBorders>
              <w:top w:val="single" w:color="auto" w:sz="4" w:space="0"/>
              <w:left w:val="single" w:color="auto" w:sz="4" w:space="0"/>
              <w:bottom w:val="single" w:color="auto" w:sz="4" w:space="0"/>
              <w:right w:val="single" w:color="auto" w:sz="4" w:space="0"/>
            </w:tcBorders>
          </w:tcPr>
          <w:p w14:paraId="16E15D3B">
            <w:pPr>
              <w:pStyle w:val="53"/>
              <w:rPr>
                <w:lang w:eastAsia="zh-CN"/>
              </w:rPr>
            </w:pPr>
            <w:r>
              <w:t>QPSK</w:t>
            </w:r>
          </w:p>
        </w:tc>
        <w:tc>
          <w:tcPr>
            <w:tcW w:w="2098" w:type="dxa"/>
            <w:tcBorders>
              <w:top w:val="single" w:color="auto" w:sz="4" w:space="0"/>
              <w:left w:val="single" w:color="auto" w:sz="4" w:space="0"/>
              <w:bottom w:val="single" w:color="auto" w:sz="4" w:space="0"/>
              <w:right w:val="single" w:color="auto" w:sz="4" w:space="0"/>
            </w:tcBorders>
            <w:vAlign w:val="center"/>
          </w:tcPr>
          <w:p w14:paraId="5EC25ED9">
            <w:pPr>
              <w:pStyle w:val="53"/>
            </w:pPr>
            <w:r>
              <w:t>≤ 8.0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14:paraId="61BD906F">
            <w:pPr>
              <w:pStyle w:val="53"/>
            </w:pPr>
            <w:r>
              <w:t>≤ 4.5</w:t>
            </w:r>
          </w:p>
        </w:tc>
        <w:tc>
          <w:tcPr>
            <w:tcW w:w="1996" w:type="dxa"/>
            <w:tcBorders>
              <w:top w:val="single" w:color="auto" w:sz="4" w:space="0"/>
              <w:left w:val="single" w:color="auto" w:sz="4" w:space="0"/>
              <w:bottom w:val="single" w:color="auto" w:sz="4" w:space="0"/>
              <w:right w:val="single" w:color="auto" w:sz="4" w:space="0"/>
            </w:tcBorders>
            <w:vAlign w:val="center"/>
          </w:tcPr>
          <w:p w14:paraId="405AD7DA">
            <w:pPr>
              <w:pStyle w:val="53"/>
            </w:pPr>
            <w:r>
              <w:t>≤ 2.0</w:t>
            </w:r>
            <w:r>
              <w:rPr>
                <w:rFonts w:hint="eastAsia"/>
              </w:rPr>
              <w:t xml:space="preserve"> </w:t>
            </w:r>
          </w:p>
        </w:tc>
      </w:tr>
      <w:tr w14:paraId="39921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3E1862CB">
            <w:pPr>
              <w:pStyle w:val="53"/>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14:paraId="4892E820">
            <w:pPr>
              <w:pStyle w:val="53"/>
              <w:rPr>
                <w:lang w:eastAsia="zh-CN"/>
              </w:rPr>
            </w:pPr>
            <w:r>
              <w:t>16 QAM</w:t>
            </w:r>
          </w:p>
        </w:tc>
        <w:tc>
          <w:tcPr>
            <w:tcW w:w="2098" w:type="dxa"/>
            <w:tcBorders>
              <w:top w:val="single" w:color="auto" w:sz="4" w:space="0"/>
              <w:left w:val="single" w:color="auto" w:sz="4" w:space="0"/>
              <w:bottom w:val="single" w:color="auto" w:sz="4" w:space="0"/>
              <w:right w:val="single" w:color="auto" w:sz="4" w:space="0"/>
            </w:tcBorders>
            <w:vAlign w:val="center"/>
          </w:tcPr>
          <w:p w14:paraId="46E0006C">
            <w:pPr>
              <w:pStyle w:val="53"/>
            </w:pPr>
            <w:r>
              <w:t>≤ 8.0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14:paraId="1A7CFF2F">
            <w:pPr>
              <w:pStyle w:val="53"/>
            </w:pPr>
            <w:r>
              <w:t>≤ 4.5</w:t>
            </w:r>
          </w:p>
        </w:tc>
        <w:tc>
          <w:tcPr>
            <w:tcW w:w="1996" w:type="dxa"/>
            <w:tcBorders>
              <w:top w:val="single" w:color="auto" w:sz="4" w:space="0"/>
              <w:left w:val="single" w:color="auto" w:sz="4" w:space="0"/>
              <w:bottom w:val="single" w:color="auto" w:sz="4" w:space="0"/>
              <w:right w:val="single" w:color="auto" w:sz="4" w:space="0"/>
            </w:tcBorders>
            <w:vAlign w:val="center"/>
          </w:tcPr>
          <w:p w14:paraId="485680A5">
            <w:pPr>
              <w:pStyle w:val="53"/>
            </w:pPr>
            <w:r>
              <w:t>≤ 2.5</w:t>
            </w:r>
            <w:r>
              <w:rPr>
                <w:rFonts w:hint="eastAsia"/>
              </w:rPr>
              <w:t xml:space="preserve"> </w:t>
            </w:r>
          </w:p>
        </w:tc>
      </w:tr>
      <w:tr w14:paraId="7B0A0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3504E635">
            <w:pPr>
              <w:pStyle w:val="53"/>
              <w:rPr>
                <w:rFonts w:cs="Arial"/>
              </w:rPr>
            </w:pPr>
          </w:p>
        </w:tc>
        <w:tc>
          <w:tcPr>
            <w:tcW w:w="1154" w:type="dxa"/>
            <w:tcBorders>
              <w:top w:val="single" w:color="auto" w:sz="4" w:space="0"/>
              <w:left w:val="single" w:color="auto" w:sz="4" w:space="0"/>
              <w:bottom w:val="single" w:color="auto" w:sz="4" w:space="0"/>
              <w:right w:val="single" w:color="auto" w:sz="4" w:space="0"/>
            </w:tcBorders>
          </w:tcPr>
          <w:p w14:paraId="18004F81">
            <w:pPr>
              <w:pStyle w:val="53"/>
            </w:pPr>
            <w:r>
              <w:rPr>
                <w:lang w:eastAsia="zh-CN"/>
              </w:rPr>
              <w:t>64</w:t>
            </w:r>
            <w:r>
              <w:t xml:space="preserve"> QAM</w:t>
            </w:r>
          </w:p>
        </w:tc>
        <w:tc>
          <w:tcPr>
            <w:tcW w:w="2098" w:type="dxa"/>
            <w:tcBorders>
              <w:top w:val="single" w:color="auto" w:sz="4" w:space="0"/>
              <w:left w:val="single" w:color="auto" w:sz="4" w:space="0"/>
              <w:bottom w:val="single" w:color="auto" w:sz="4" w:space="0"/>
              <w:right w:val="single" w:color="auto" w:sz="4" w:space="0"/>
            </w:tcBorders>
            <w:vAlign w:val="center"/>
          </w:tcPr>
          <w:p w14:paraId="5EF6CFF1">
            <w:pPr>
              <w:pStyle w:val="53"/>
            </w:pPr>
            <w:r>
              <w:t>≤ 8.0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14:paraId="3D9446B7">
            <w:pPr>
              <w:pStyle w:val="53"/>
            </w:pPr>
            <w:r>
              <w:t>≤ 5</w:t>
            </w:r>
            <w:r>
              <w:rPr>
                <w:rFonts w:hint="eastAsia"/>
              </w:rPr>
              <w:t xml:space="preserve">.0 </w:t>
            </w:r>
          </w:p>
        </w:tc>
        <w:tc>
          <w:tcPr>
            <w:tcW w:w="1996" w:type="dxa"/>
            <w:tcBorders>
              <w:top w:val="single" w:color="auto" w:sz="4" w:space="0"/>
              <w:left w:val="single" w:color="auto" w:sz="4" w:space="0"/>
              <w:bottom w:val="single" w:color="auto" w:sz="4" w:space="0"/>
              <w:right w:val="single" w:color="auto" w:sz="4" w:space="0"/>
            </w:tcBorders>
            <w:vAlign w:val="center"/>
          </w:tcPr>
          <w:p w14:paraId="7C699F1D">
            <w:pPr>
              <w:pStyle w:val="53"/>
            </w:pPr>
            <w:r>
              <w:t xml:space="preserve">≤ </w:t>
            </w:r>
            <w:r>
              <w:rPr>
                <w:rFonts w:hint="eastAsia"/>
              </w:rPr>
              <w:t xml:space="preserve">5.0 </w:t>
            </w:r>
          </w:p>
        </w:tc>
      </w:tr>
      <w:tr w14:paraId="4CF43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single" w:color="auto" w:sz="4" w:space="0"/>
              <w:right w:val="single" w:color="auto" w:sz="4" w:space="0"/>
            </w:tcBorders>
            <w:shd w:val="clear" w:color="auto" w:fill="auto"/>
          </w:tcPr>
          <w:p w14:paraId="4A4A9C46">
            <w:pPr>
              <w:pStyle w:val="53"/>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14:paraId="2B5A07C4">
            <w:pPr>
              <w:pStyle w:val="53"/>
              <w:rPr>
                <w:lang w:eastAsia="zh-CN"/>
              </w:rPr>
            </w:pPr>
            <w:r>
              <w:rPr>
                <w:lang w:eastAsia="zh-CN"/>
              </w:rPr>
              <w:t>256 QAM</w:t>
            </w:r>
          </w:p>
        </w:tc>
        <w:tc>
          <w:tcPr>
            <w:tcW w:w="2098" w:type="dxa"/>
            <w:tcBorders>
              <w:top w:val="single" w:color="auto" w:sz="4" w:space="0"/>
              <w:left w:val="single" w:color="auto" w:sz="4" w:space="0"/>
              <w:bottom w:val="single" w:color="auto" w:sz="4" w:space="0"/>
              <w:right w:val="single" w:color="auto" w:sz="4" w:space="0"/>
            </w:tcBorders>
            <w:vAlign w:val="center"/>
          </w:tcPr>
          <w:p w14:paraId="37E8B7FB">
            <w:pPr>
              <w:pStyle w:val="53"/>
            </w:pPr>
            <w:r>
              <w:t>≤ 8.5</w:t>
            </w:r>
          </w:p>
        </w:tc>
        <w:tc>
          <w:tcPr>
            <w:tcW w:w="2161" w:type="dxa"/>
            <w:tcBorders>
              <w:top w:val="single" w:color="auto" w:sz="4" w:space="0"/>
              <w:left w:val="single" w:color="auto" w:sz="4" w:space="0"/>
              <w:bottom w:val="single" w:color="auto" w:sz="4" w:space="0"/>
              <w:right w:val="single" w:color="auto" w:sz="4" w:space="0"/>
            </w:tcBorders>
            <w:vAlign w:val="center"/>
          </w:tcPr>
          <w:p w14:paraId="75E6E07D">
            <w:pPr>
              <w:pStyle w:val="53"/>
            </w:pPr>
            <w:r>
              <w:t>≤ 8.5</w:t>
            </w:r>
          </w:p>
        </w:tc>
        <w:tc>
          <w:tcPr>
            <w:tcW w:w="1996" w:type="dxa"/>
            <w:tcBorders>
              <w:top w:val="single" w:color="auto" w:sz="4" w:space="0"/>
              <w:left w:val="single" w:color="auto" w:sz="4" w:space="0"/>
              <w:bottom w:val="single" w:color="auto" w:sz="4" w:space="0"/>
              <w:right w:val="single" w:color="auto" w:sz="4" w:space="0"/>
            </w:tcBorders>
            <w:vAlign w:val="center"/>
          </w:tcPr>
          <w:p w14:paraId="353F001D">
            <w:pPr>
              <w:pStyle w:val="53"/>
            </w:pPr>
            <w:r>
              <w:t>≤ 8.5</w:t>
            </w:r>
          </w:p>
        </w:tc>
      </w:tr>
      <w:tr w14:paraId="11FB7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51" w:type="dxa"/>
            <w:gridSpan w:val="5"/>
            <w:tcBorders>
              <w:top w:val="single" w:color="auto" w:sz="4" w:space="0"/>
              <w:left w:val="single" w:color="auto" w:sz="4" w:space="0"/>
              <w:bottom w:val="single" w:color="auto" w:sz="4" w:space="0"/>
              <w:right w:val="single" w:color="auto" w:sz="4" w:space="0"/>
            </w:tcBorders>
            <w:shd w:val="clear" w:color="auto" w:fill="auto"/>
          </w:tcPr>
          <w:p w14:paraId="4FF55645">
            <w:pPr>
              <w:pStyle w:val="67"/>
            </w:pPr>
            <w:r>
              <w:t>NOTE 1:</w:t>
            </w:r>
            <w:r>
              <w:tab/>
            </w:r>
            <w:r>
              <w:t>This table is targeted to large FWA form factor with 20 dB or above antenna isolation.</w:t>
            </w:r>
          </w:p>
        </w:tc>
      </w:tr>
    </w:tbl>
    <w:p w14:paraId="584F9530"/>
    <w:p w14:paraId="337860C4">
      <w:r>
        <w:t>Inner, outer and edge allocations are as defined in section 6.2.2 except for PC1.5 edge allocations which is for L</w:t>
      </w:r>
      <w:r>
        <w:rPr>
          <w:vertAlign w:val="subscript"/>
        </w:rPr>
        <w:t>CRB</w:t>
      </w:r>
      <w:r>
        <w:t xml:space="preserve"> ≤ 4 RBs instead of L</w:t>
      </w:r>
      <w:r>
        <w:rPr>
          <w:vertAlign w:val="subscript"/>
        </w:rPr>
        <w:t>CRB</w:t>
      </w:r>
      <w:r>
        <w:t xml:space="preserve"> ≤ 2 RBs for other power classes. The normative reference for this requirement is TS 38.101-1 [2] clause 6.2D.2.</w:t>
      </w:r>
    </w:p>
    <w:p w14:paraId="5439D7CC">
      <w:pPr>
        <w:pStyle w:val="8"/>
      </w:pPr>
      <w:r>
        <w:t>6.2D.2.4</w:t>
      </w:r>
      <w:r>
        <w:tab/>
      </w:r>
      <w:r>
        <w:t>Test description</w:t>
      </w:r>
    </w:p>
    <w:p w14:paraId="510E8A25">
      <w:pPr>
        <w:pStyle w:val="8"/>
      </w:pPr>
      <w:r>
        <w:t>6.2D.2.4.1</w:t>
      </w:r>
      <w:r>
        <w:tab/>
      </w:r>
      <w:r>
        <w:t>Initial conditions</w:t>
      </w:r>
    </w:p>
    <w:p w14:paraId="43F9F652">
      <w:r>
        <w:t>Initial conditions are a set of test configurations the UE needs to be tested in and the steps for the SS to take with the UE to reach the correct measurement state.</w:t>
      </w:r>
    </w:p>
    <w:p w14:paraId="6A3DB1E1">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Table 6.2D.2.4.1-1a, Table 6.2D.2.4.1-2, Table 6.2D.2.4.1-2a, Table 6.2D.2.4.1-3 and Table 6.2D.2.4.1-3a. The details of the uplink reference measurement channels (RMCs) are specified in Annexes A.2. Configurations of PDSCH and PDCCH before measurement are specified in Annex C.2.</w:t>
      </w:r>
    </w:p>
    <w:p w14:paraId="12C6D67F">
      <w:pPr>
        <w:sectPr>
          <w:footerReference r:id="rId5" w:type="default"/>
          <w:pgSz w:w="11906" w:h="16838"/>
          <w:pgMar w:top="1418" w:right="1134" w:bottom="1134" w:left="1134" w:header="851" w:footer="340" w:gutter="0"/>
          <w:cols w:space="708" w:num="1"/>
          <w:docGrid w:linePitch="360" w:charSpace="0"/>
        </w:sectPr>
      </w:pPr>
    </w:p>
    <w:p w14:paraId="35127659">
      <w:pPr>
        <w:pStyle w:val="56"/>
      </w:pPr>
      <w:r>
        <w:t>Table 6.2D.2.4.1-1: Test Configuration T</w:t>
      </w:r>
      <w:r>
        <w:rPr>
          <w:lang w:eastAsia="zh-CN"/>
        </w:rPr>
        <w:t>able</w:t>
      </w:r>
      <w:r>
        <w:rPr>
          <w:rFonts w:eastAsia="等线"/>
          <w:lang w:eastAsia="zh-CN"/>
        </w:rPr>
        <w:t xml:space="preserve"> for </w:t>
      </w:r>
      <w:r>
        <w:t>Power Class 3 UEs supporting 2-layer codebook based UL MIMO</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1227"/>
        <w:gridCol w:w="3544"/>
        <w:gridCol w:w="5009"/>
        <w:gridCol w:w="3495"/>
      </w:tblGrid>
      <w:tr w14:paraId="5682C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14:paraId="199A03DA">
            <w:pPr>
              <w:pStyle w:val="52"/>
              <w:rPr>
                <w:lang w:eastAsia="zh-CN"/>
              </w:rPr>
            </w:pPr>
            <w:r>
              <w:rPr>
                <w:lang w:eastAsia="zh-CN"/>
              </w:rPr>
              <w:t>Initial Conditions</w:t>
            </w:r>
          </w:p>
        </w:tc>
      </w:tr>
      <w:tr w14:paraId="72D1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48924459">
            <w:pPr>
              <w:pStyle w:val="54"/>
            </w:pPr>
            <w:r>
              <w:t>Test Environment as specified in TS 38.508-1 [5] subclause 4.1</w:t>
            </w:r>
          </w:p>
        </w:tc>
        <w:tc>
          <w:tcPr>
            <w:tcW w:w="2932" w:type="pct"/>
            <w:gridSpan w:val="2"/>
          </w:tcPr>
          <w:p w14:paraId="17A72B0D">
            <w:pPr>
              <w:pStyle w:val="54"/>
            </w:pPr>
            <w:r>
              <w:t>Normal, TL/VL, TL/VH, TH/VL, TH/VH</w:t>
            </w:r>
          </w:p>
        </w:tc>
      </w:tr>
      <w:tr w14:paraId="4B38D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52B448BE">
            <w:pPr>
              <w:pStyle w:val="54"/>
            </w:pPr>
            <w:r>
              <w:t>Test Frequencies as specified in TS 38.508-1 [5] subclause 4.3.1</w:t>
            </w:r>
          </w:p>
        </w:tc>
        <w:tc>
          <w:tcPr>
            <w:tcW w:w="2932" w:type="pct"/>
            <w:gridSpan w:val="2"/>
          </w:tcPr>
          <w:p w14:paraId="2DB78E89">
            <w:pPr>
              <w:pStyle w:val="54"/>
            </w:pPr>
            <w:r>
              <w:t>Low range, High range</w:t>
            </w:r>
          </w:p>
        </w:tc>
      </w:tr>
      <w:tr w14:paraId="0F293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5035B8C0">
            <w:pPr>
              <w:pStyle w:val="54"/>
            </w:pPr>
            <w:r>
              <w:t>Test Channel Bandwidths as specified in TS 38.508-1 [5] subclause 4.3.1</w:t>
            </w:r>
          </w:p>
        </w:tc>
        <w:tc>
          <w:tcPr>
            <w:tcW w:w="2932" w:type="pct"/>
            <w:gridSpan w:val="2"/>
          </w:tcPr>
          <w:p w14:paraId="6134DE08">
            <w:pPr>
              <w:pStyle w:val="54"/>
              <w:rPr>
                <w:lang w:eastAsia="zh-CN"/>
              </w:rPr>
            </w:pPr>
            <w:r>
              <w:t>Lowest, Highest</w:t>
            </w:r>
          </w:p>
        </w:tc>
      </w:tr>
      <w:tr w14:paraId="78D9C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3E674E49">
            <w:pPr>
              <w:pStyle w:val="54"/>
            </w:pPr>
            <w:r>
              <w:t>Test SCS as specified in Table 5.3.5-1</w:t>
            </w:r>
          </w:p>
        </w:tc>
        <w:tc>
          <w:tcPr>
            <w:tcW w:w="2932" w:type="pct"/>
            <w:gridSpan w:val="2"/>
          </w:tcPr>
          <w:p w14:paraId="23ABFEEC">
            <w:pPr>
              <w:pStyle w:val="54"/>
              <w:rPr>
                <w:lang w:eastAsia="zh-CN"/>
              </w:rPr>
            </w:pPr>
            <w:r>
              <w:t>Lowest and Highest</w:t>
            </w:r>
          </w:p>
        </w:tc>
      </w:tr>
      <w:tr w14:paraId="14187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0FA632EF">
            <w:pPr>
              <w:pStyle w:val="52"/>
            </w:pPr>
            <w:r>
              <w:t>Test Parameters for Channel Bandwidths</w:t>
            </w:r>
          </w:p>
        </w:tc>
      </w:tr>
      <w:tr w14:paraId="20D6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FDDA9DF">
            <w:pPr>
              <w:pStyle w:val="52"/>
              <w:rPr>
                <w:lang w:eastAsia="zh-CN"/>
              </w:rPr>
            </w:pPr>
            <w:r>
              <w:rPr>
                <w:lang w:eastAsia="zh-CN"/>
              </w:rPr>
              <w:t>Test ID</w:t>
            </w:r>
          </w:p>
        </w:tc>
        <w:tc>
          <w:tcPr>
            <w:tcW w:w="423" w:type="pct"/>
            <w:shd w:val="clear" w:color="auto" w:fill="auto"/>
          </w:tcPr>
          <w:p w14:paraId="1B1C1283">
            <w:pPr>
              <w:pStyle w:val="52"/>
              <w:rPr>
                <w:lang w:eastAsia="zh-CN"/>
              </w:rPr>
            </w:pPr>
            <w:r>
              <w:t>Freq</w:t>
            </w:r>
          </w:p>
        </w:tc>
        <w:tc>
          <w:tcPr>
            <w:tcW w:w="1222" w:type="pct"/>
            <w:tcBorders>
              <w:bottom w:val="single" w:color="auto" w:sz="4" w:space="0"/>
            </w:tcBorders>
            <w:shd w:val="clear" w:color="auto" w:fill="auto"/>
          </w:tcPr>
          <w:p w14:paraId="59488430">
            <w:pPr>
              <w:pStyle w:val="52"/>
            </w:pPr>
            <w:r>
              <w:t>Downlink Configuration</w:t>
            </w:r>
          </w:p>
        </w:tc>
        <w:tc>
          <w:tcPr>
            <w:tcW w:w="2932" w:type="pct"/>
            <w:gridSpan w:val="2"/>
          </w:tcPr>
          <w:p w14:paraId="36664696">
            <w:pPr>
              <w:pStyle w:val="52"/>
              <w:rPr>
                <w:lang w:eastAsia="zh-CN"/>
              </w:rPr>
            </w:pPr>
            <w:r>
              <w:t>Uplink Configuration</w:t>
            </w:r>
          </w:p>
        </w:tc>
      </w:tr>
      <w:tr w14:paraId="20197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47011EC">
            <w:pPr>
              <w:pStyle w:val="52"/>
              <w:rPr>
                <w:lang w:eastAsia="zh-CN"/>
              </w:rPr>
            </w:pPr>
          </w:p>
        </w:tc>
        <w:tc>
          <w:tcPr>
            <w:tcW w:w="423" w:type="pct"/>
            <w:shd w:val="clear" w:color="auto" w:fill="auto"/>
          </w:tcPr>
          <w:p w14:paraId="1D45F016">
            <w:pPr>
              <w:pStyle w:val="52"/>
              <w:rPr>
                <w:lang w:eastAsia="zh-CN"/>
              </w:rPr>
            </w:pPr>
          </w:p>
        </w:tc>
        <w:tc>
          <w:tcPr>
            <w:tcW w:w="1222" w:type="pct"/>
            <w:tcBorders>
              <w:bottom w:val="nil"/>
            </w:tcBorders>
            <w:shd w:val="clear" w:color="auto" w:fill="auto"/>
          </w:tcPr>
          <w:p w14:paraId="1832CFC5">
            <w:pPr>
              <w:pStyle w:val="53"/>
            </w:pPr>
            <w:r>
              <w:t>N/A</w:t>
            </w:r>
          </w:p>
        </w:tc>
        <w:tc>
          <w:tcPr>
            <w:tcW w:w="1727" w:type="pct"/>
          </w:tcPr>
          <w:p w14:paraId="5AC1BE15">
            <w:pPr>
              <w:pStyle w:val="52"/>
              <w:rPr>
                <w:lang w:eastAsia="zh-CN"/>
              </w:rPr>
            </w:pPr>
            <w:r>
              <w:rPr>
                <w:lang w:eastAsia="zh-CN"/>
              </w:rPr>
              <w:t>Modulation</w:t>
            </w:r>
          </w:p>
        </w:tc>
        <w:tc>
          <w:tcPr>
            <w:tcW w:w="1205" w:type="pct"/>
            <w:shd w:val="clear" w:color="auto" w:fill="auto"/>
          </w:tcPr>
          <w:p w14:paraId="4E910CF4">
            <w:pPr>
              <w:pStyle w:val="52"/>
              <w:rPr>
                <w:lang w:eastAsia="zh-CN"/>
              </w:rPr>
            </w:pPr>
            <w:r>
              <w:rPr>
                <w:lang w:eastAsia="zh-CN"/>
              </w:rPr>
              <w:t>RB allocation (NOTE 1)</w:t>
            </w:r>
          </w:p>
        </w:tc>
      </w:tr>
      <w:tr w14:paraId="27F41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B771FFD">
            <w:pPr>
              <w:pStyle w:val="53"/>
            </w:pPr>
            <w:r>
              <w:t>1</w:t>
            </w:r>
          </w:p>
        </w:tc>
        <w:tc>
          <w:tcPr>
            <w:tcW w:w="423" w:type="pct"/>
            <w:shd w:val="clear" w:color="auto" w:fill="auto"/>
          </w:tcPr>
          <w:p w14:paraId="548016F8">
            <w:pPr>
              <w:pStyle w:val="53"/>
            </w:pPr>
            <w:r>
              <w:t>Default</w:t>
            </w:r>
          </w:p>
        </w:tc>
        <w:tc>
          <w:tcPr>
            <w:tcW w:w="1222" w:type="pct"/>
            <w:tcBorders>
              <w:top w:val="nil"/>
              <w:bottom w:val="nil"/>
            </w:tcBorders>
            <w:shd w:val="clear" w:color="auto" w:fill="auto"/>
          </w:tcPr>
          <w:p w14:paraId="1990D0F8">
            <w:pPr>
              <w:pStyle w:val="53"/>
            </w:pPr>
          </w:p>
        </w:tc>
        <w:tc>
          <w:tcPr>
            <w:tcW w:w="1727" w:type="pct"/>
          </w:tcPr>
          <w:p w14:paraId="6A85CA92">
            <w:pPr>
              <w:pStyle w:val="53"/>
            </w:pPr>
            <w:r>
              <w:t>CP-OFDM QPSK</w:t>
            </w:r>
          </w:p>
        </w:tc>
        <w:tc>
          <w:tcPr>
            <w:tcW w:w="1205" w:type="pct"/>
            <w:shd w:val="clear" w:color="auto" w:fill="auto"/>
          </w:tcPr>
          <w:p w14:paraId="4E761823">
            <w:pPr>
              <w:pStyle w:val="53"/>
            </w:pPr>
            <w:r>
              <w:t>Inner Full</w:t>
            </w:r>
          </w:p>
        </w:tc>
      </w:tr>
      <w:tr w14:paraId="3F1EE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7536855">
            <w:pPr>
              <w:pStyle w:val="53"/>
            </w:pPr>
            <w:r>
              <w:t>2</w:t>
            </w:r>
          </w:p>
        </w:tc>
        <w:tc>
          <w:tcPr>
            <w:tcW w:w="423" w:type="pct"/>
            <w:shd w:val="clear" w:color="auto" w:fill="auto"/>
          </w:tcPr>
          <w:p w14:paraId="21D55772">
            <w:pPr>
              <w:pStyle w:val="53"/>
            </w:pPr>
            <w:r>
              <w:t>Low</w:t>
            </w:r>
          </w:p>
        </w:tc>
        <w:tc>
          <w:tcPr>
            <w:tcW w:w="1222" w:type="pct"/>
            <w:tcBorders>
              <w:top w:val="nil"/>
              <w:bottom w:val="nil"/>
            </w:tcBorders>
            <w:shd w:val="clear" w:color="auto" w:fill="auto"/>
          </w:tcPr>
          <w:p w14:paraId="6A6194E3">
            <w:pPr>
              <w:pStyle w:val="53"/>
            </w:pPr>
          </w:p>
        </w:tc>
        <w:tc>
          <w:tcPr>
            <w:tcW w:w="1727" w:type="pct"/>
          </w:tcPr>
          <w:p w14:paraId="1F5E4F84">
            <w:pPr>
              <w:pStyle w:val="53"/>
            </w:pPr>
            <w:r>
              <w:t>CP-OFDM QPSK</w:t>
            </w:r>
          </w:p>
        </w:tc>
        <w:tc>
          <w:tcPr>
            <w:tcW w:w="1205" w:type="pct"/>
            <w:shd w:val="clear" w:color="auto" w:fill="auto"/>
          </w:tcPr>
          <w:p w14:paraId="4A8D3054">
            <w:pPr>
              <w:pStyle w:val="53"/>
            </w:pPr>
            <w:r>
              <w:t>Edge_1RB_Left</w:t>
            </w:r>
          </w:p>
        </w:tc>
      </w:tr>
      <w:tr w14:paraId="1518A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A9618BD">
            <w:pPr>
              <w:pStyle w:val="53"/>
            </w:pPr>
            <w:r>
              <w:t>3</w:t>
            </w:r>
          </w:p>
        </w:tc>
        <w:tc>
          <w:tcPr>
            <w:tcW w:w="423" w:type="pct"/>
            <w:shd w:val="clear" w:color="auto" w:fill="auto"/>
          </w:tcPr>
          <w:p w14:paraId="7E95FE77">
            <w:pPr>
              <w:pStyle w:val="53"/>
            </w:pPr>
            <w:r>
              <w:t>High</w:t>
            </w:r>
          </w:p>
        </w:tc>
        <w:tc>
          <w:tcPr>
            <w:tcW w:w="1222" w:type="pct"/>
            <w:tcBorders>
              <w:top w:val="nil"/>
              <w:bottom w:val="nil"/>
            </w:tcBorders>
            <w:shd w:val="clear" w:color="auto" w:fill="auto"/>
          </w:tcPr>
          <w:p w14:paraId="574DF998">
            <w:pPr>
              <w:pStyle w:val="53"/>
            </w:pPr>
          </w:p>
        </w:tc>
        <w:tc>
          <w:tcPr>
            <w:tcW w:w="1727" w:type="pct"/>
          </w:tcPr>
          <w:p w14:paraId="4E0A03FE">
            <w:pPr>
              <w:pStyle w:val="53"/>
            </w:pPr>
            <w:r>
              <w:t>CP-OFDM QPSK</w:t>
            </w:r>
          </w:p>
        </w:tc>
        <w:tc>
          <w:tcPr>
            <w:tcW w:w="1205" w:type="pct"/>
            <w:shd w:val="clear" w:color="auto" w:fill="auto"/>
          </w:tcPr>
          <w:p w14:paraId="7FA073DF">
            <w:pPr>
              <w:pStyle w:val="53"/>
            </w:pPr>
            <w:r>
              <w:t>Edge_1RB_Right</w:t>
            </w:r>
          </w:p>
        </w:tc>
      </w:tr>
      <w:tr w14:paraId="45E36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DA41E06">
            <w:pPr>
              <w:pStyle w:val="53"/>
            </w:pPr>
            <w:r>
              <w:t>4</w:t>
            </w:r>
          </w:p>
        </w:tc>
        <w:tc>
          <w:tcPr>
            <w:tcW w:w="423" w:type="pct"/>
            <w:shd w:val="clear" w:color="auto" w:fill="auto"/>
          </w:tcPr>
          <w:p w14:paraId="70E7C7C4">
            <w:pPr>
              <w:pStyle w:val="53"/>
            </w:pPr>
            <w:r>
              <w:t>Default</w:t>
            </w:r>
          </w:p>
        </w:tc>
        <w:tc>
          <w:tcPr>
            <w:tcW w:w="1222" w:type="pct"/>
            <w:tcBorders>
              <w:top w:val="nil"/>
              <w:bottom w:val="nil"/>
            </w:tcBorders>
            <w:shd w:val="clear" w:color="auto" w:fill="auto"/>
          </w:tcPr>
          <w:p w14:paraId="7EA509C4">
            <w:pPr>
              <w:pStyle w:val="53"/>
            </w:pPr>
          </w:p>
        </w:tc>
        <w:tc>
          <w:tcPr>
            <w:tcW w:w="1727" w:type="pct"/>
          </w:tcPr>
          <w:p w14:paraId="257D8E51">
            <w:pPr>
              <w:pStyle w:val="53"/>
            </w:pPr>
            <w:r>
              <w:t>CP-OFDM QPSK</w:t>
            </w:r>
          </w:p>
        </w:tc>
        <w:tc>
          <w:tcPr>
            <w:tcW w:w="1205" w:type="pct"/>
            <w:shd w:val="clear" w:color="auto" w:fill="auto"/>
          </w:tcPr>
          <w:p w14:paraId="14E7450D">
            <w:pPr>
              <w:pStyle w:val="53"/>
            </w:pPr>
            <w:r>
              <w:t>Outer Full</w:t>
            </w:r>
          </w:p>
        </w:tc>
      </w:tr>
      <w:tr w14:paraId="29A3D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AFE1166">
            <w:pPr>
              <w:pStyle w:val="53"/>
            </w:pPr>
            <w:r>
              <w:t>5</w:t>
            </w:r>
          </w:p>
        </w:tc>
        <w:tc>
          <w:tcPr>
            <w:tcW w:w="423" w:type="pct"/>
            <w:shd w:val="clear" w:color="auto" w:fill="auto"/>
          </w:tcPr>
          <w:p w14:paraId="5D0C5FC8">
            <w:pPr>
              <w:pStyle w:val="53"/>
            </w:pPr>
            <w:r>
              <w:t>Default</w:t>
            </w:r>
          </w:p>
        </w:tc>
        <w:tc>
          <w:tcPr>
            <w:tcW w:w="1222" w:type="pct"/>
            <w:tcBorders>
              <w:top w:val="nil"/>
              <w:bottom w:val="nil"/>
            </w:tcBorders>
            <w:shd w:val="clear" w:color="auto" w:fill="auto"/>
          </w:tcPr>
          <w:p w14:paraId="4BFB4ABA">
            <w:pPr>
              <w:pStyle w:val="53"/>
            </w:pPr>
          </w:p>
        </w:tc>
        <w:tc>
          <w:tcPr>
            <w:tcW w:w="1727" w:type="pct"/>
          </w:tcPr>
          <w:p w14:paraId="7775FFF5">
            <w:pPr>
              <w:pStyle w:val="53"/>
            </w:pPr>
            <w:r>
              <w:t>CP-OFDM 16 QAM</w:t>
            </w:r>
          </w:p>
        </w:tc>
        <w:tc>
          <w:tcPr>
            <w:tcW w:w="1205" w:type="pct"/>
            <w:shd w:val="clear" w:color="auto" w:fill="auto"/>
          </w:tcPr>
          <w:p w14:paraId="12472BD4">
            <w:pPr>
              <w:pStyle w:val="53"/>
            </w:pPr>
            <w:r>
              <w:t>Inner Full</w:t>
            </w:r>
          </w:p>
        </w:tc>
      </w:tr>
      <w:tr w14:paraId="2A20C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E8DC890">
            <w:pPr>
              <w:pStyle w:val="53"/>
            </w:pPr>
            <w:r>
              <w:t>6</w:t>
            </w:r>
          </w:p>
        </w:tc>
        <w:tc>
          <w:tcPr>
            <w:tcW w:w="423" w:type="pct"/>
            <w:shd w:val="clear" w:color="auto" w:fill="auto"/>
          </w:tcPr>
          <w:p w14:paraId="35E5AA8D">
            <w:pPr>
              <w:pStyle w:val="53"/>
            </w:pPr>
            <w:r>
              <w:t>Low</w:t>
            </w:r>
          </w:p>
        </w:tc>
        <w:tc>
          <w:tcPr>
            <w:tcW w:w="1222" w:type="pct"/>
            <w:tcBorders>
              <w:top w:val="nil"/>
              <w:bottom w:val="nil"/>
            </w:tcBorders>
            <w:shd w:val="clear" w:color="auto" w:fill="auto"/>
          </w:tcPr>
          <w:p w14:paraId="3DBAAE57">
            <w:pPr>
              <w:pStyle w:val="53"/>
            </w:pPr>
          </w:p>
        </w:tc>
        <w:tc>
          <w:tcPr>
            <w:tcW w:w="1727" w:type="pct"/>
          </w:tcPr>
          <w:p w14:paraId="3938DF88">
            <w:pPr>
              <w:pStyle w:val="53"/>
            </w:pPr>
            <w:r>
              <w:t>CP-OFDM 16 QAM</w:t>
            </w:r>
          </w:p>
        </w:tc>
        <w:tc>
          <w:tcPr>
            <w:tcW w:w="1205" w:type="pct"/>
            <w:shd w:val="clear" w:color="auto" w:fill="auto"/>
          </w:tcPr>
          <w:p w14:paraId="031A2F3C">
            <w:pPr>
              <w:pStyle w:val="53"/>
            </w:pPr>
            <w:r>
              <w:t>Edge_1RB_Left</w:t>
            </w:r>
          </w:p>
        </w:tc>
      </w:tr>
      <w:tr w14:paraId="16D4E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7C358B3">
            <w:pPr>
              <w:pStyle w:val="53"/>
            </w:pPr>
            <w:r>
              <w:t>7</w:t>
            </w:r>
          </w:p>
        </w:tc>
        <w:tc>
          <w:tcPr>
            <w:tcW w:w="423" w:type="pct"/>
            <w:shd w:val="clear" w:color="auto" w:fill="auto"/>
          </w:tcPr>
          <w:p w14:paraId="478B01BD">
            <w:pPr>
              <w:pStyle w:val="53"/>
            </w:pPr>
            <w:r>
              <w:t>High</w:t>
            </w:r>
          </w:p>
        </w:tc>
        <w:tc>
          <w:tcPr>
            <w:tcW w:w="1222" w:type="pct"/>
            <w:tcBorders>
              <w:top w:val="nil"/>
              <w:bottom w:val="nil"/>
            </w:tcBorders>
            <w:shd w:val="clear" w:color="auto" w:fill="auto"/>
          </w:tcPr>
          <w:p w14:paraId="12C65B64">
            <w:pPr>
              <w:pStyle w:val="53"/>
            </w:pPr>
          </w:p>
        </w:tc>
        <w:tc>
          <w:tcPr>
            <w:tcW w:w="1727" w:type="pct"/>
          </w:tcPr>
          <w:p w14:paraId="092A04A7">
            <w:pPr>
              <w:pStyle w:val="53"/>
            </w:pPr>
            <w:r>
              <w:t>CP-OFDM 16 QAM</w:t>
            </w:r>
          </w:p>
        </w:tc>
        <w:tc>
          <w:tcPr>
            <w:tcW w:w="1205" w:type="pct"/>
            <w:shd w:val="clear" w:color="auto" w:fill="auto"/>
          </w:tcPr>
          <w:p w14:paraId="77FF4767">
            <w:pPr>
              <w:pStyle w:val="53"/>
            </w:pPr>
            <w:r>
              <w:t>Edge_1RB_Right</w:t>
            </w:r>
          </w:p>
        </w:tc>
      </w:tr>
      <w:tr w14:paraId="49496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9A2C00B">
            <w:pPr>
              <w:pStyle w:val="53"/>
            </w:pPr>
            <w:r>
              <w:t>8</w:t>
            </w:r>
          </w:p>
        </w:tc>
        <w:tc>
          <w:tcPr>
            <w:tcW w:w="423" w:type="pct"/>
            <w:shd w:val="clear" w:color="auto" w:fill="auto"/>
          </w:tcPr>
          <w:p w14:paraId="22AB90C2">
            <w:pPr>
              <w:pStyle w:val="53"/>
            </w:pPr>
            <w:r>
              <w:t>Default</w:t>
            </w:r>
          </w:p>
        </w:tc>
        <w:tc>
          <w:tcPr>
            <w:tcW w:w="1222" w:type="pct"/>
            <w:tcBorders>
              <w:top w:val="nil"/>
              <w:bottom w:val="nil"/>
            </w:tcBorders>
            <w:shd w:val="clear" w:color="auto" w:fill="auto"/>
          </w:tcPr>
          <w:p w14:paraId="2CD85E1C">
            <w:pPr>
              <w:pStyle w:val="53"/>
            </w:pPr>
          </w:p>
        </w:tc>
        <w:tc>
          <w:tcPr>
            <w:tcW w:w="1727" w:type="pct"/>
          </w:tcPr>
          <w:p w14:paraId="656A3C29">
            <w:pPr>
              <w:pStyle w:val="53"/>
            </w:pPr>
            <w:r>
              <w:t>CP-OFDM 16 QAM</w:t>
            </w:r>
          </w:p>
        </w:tc>
        <w:tc>
          <w:tcPr>
            <w:tcW w:w="1205" w:type="pct"/>
            <w:shd w:val="clear" w:color="auto" w:fill="auto"/>
          </w:tcPr>
          <w:p w14:paraId="5BDD288D">
            <w:pPr>
              <w:pStyle w:val="53"/>
            </w:pPr>
            <w:r>
              <w:t>Outer Full</w:t>
            </w:r>
          </w:p>
        </w:tc>
      </w:tr>
      <w:tr w14:paraId="652A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732EE9A">
            <w:pPr>
              <w:pStyle w:val="53"/>
            </w:pPr>
            <w:r>
              <w:rPr>
                <w:lang w:eastAsia="zh-CN"/>
              </w:rPr>
              <w:t>9</w:t>
            </w:r>
          </w:p>
        </w:tc>
        <w:tc>
          <w:tcPr>
            <w:tcW w:w="423" w:type="pct"/>
            <w:shd w:val="clear" w:color="auto" w:fill="auto"/>
          </w:tcPr>
          <w:p w14:paraId="1CE81787">
            <w:pPr>
              <w:pStyle w:val="53"/>
            </w:pPr>
            <w:r>
              <w:t>Low</w:t>
            </w:r>
          </w:p>
        </w:tc>
        <w:tc>
          <w:tcPr>
            <w:tcW w:w="1222" w:type="pct"/>
            <w:tcBorders>
              <w:top w:val="nil"/>
              <w:bottom w:val="nil"/>
            </w:tcBorders>
            <w:shd w:val="clear" w:color="auto" w:fill="auto"/>
          </w:tcPr>
          <w:p w14:paraId="3D07B92A">
            <w:pPr>
              <w:pStyle w:val="53"/>
            </w:pPr>
          </w:p>
        </w:tc>
        <w:tc>
          <w:tcPr>
            <w:tcW w:w="1727" w:type="pct"/>
          </w:tcPr>
          <w:p w14:paraId="091CF617">
            <w:pPr>
              <w:pStyle w:val="53"/>
            </w:pPr>
            <w:r>
              <w:t>CP-OFDM 64 QAM</w:t>
            </w:r>
          </w:p>
        </w:tc>
        <w:tc>
          <w:tcPr>
            <w:tcW w:w="1205" w:type="pct"/>
            <w:shd w:val="clear" w:color="auto" w:fill="auto"/>
          </w:tcPr>
          <w:p w14:paraId="5ABCBC56">
            <w:pPr>
              <w:pStyle w:val="53"/>
            </w:pPr>
            <w:r>
              <w:t>Edge_1RB_Left</w:t>
            </w:r>
          </w:p>
        </w:tc>
      </w:tr>
      <w:tr w14:paraId="020E1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CD66CAE">
            <w:pPr>
              <w:pStyle w:val="53"/>
            </w:pPr>
            <w:r>
              <w:rPr>
                <w:lang w:eastAsia="zh-CN"/>
              </w:rPr>
              <w:t>10</w:t>
            </w:r>
          </w:p>
        </w:tc>
        <w:tc>
          <w:tcPr>
            <w:tcW w:w="423" w:type="pct"/>
            <w:shd w:val="clear" w:color="auto" w:fill="auto"/>
          </w:tcPr>
          <w:p w14:paraId="6AC4C599">
            <w:pPr>
              <w:pStyle w:val="53"/>
            </w:pPr>
            <w:r>
              <w:t>High</w:t>
            </w:r>
          </w:p>
        </w:tc>
        <w:tc>
          <w:tcPr>
            <w:tcW w:w="1222" w:type="pct"/>
            <w:tcBorders>
              <w:top w:val="nil"/>
              <w:bottom w:val="nil"/>
            </w:tcBorders>
            <w:shd w:val="clear" w:color="auto" w:fill="auto"/>
          </w:tcPr>
          <w:p w14:paraId="6DBB9F9F">
            <w:pPr>
              <w:pStyle w:val="53"/>
            </w:pPr>
          </w:p>
        </w:tc>
        <w:tc>
          <w:tcPr>
            <w:tcW w:w="1727" w:type="pct"/>
          </w:tcPr>
          <w:p w14:paraId="6AC2C2AF">
            <w:pPr>
              <w:pStyle w:val="53"/>
            </w:pPr>
            <w:r>
              <w:t>CP-OFDM 64 QAM</w:t>
            </w:r>
          </w:p>
        </w:tc>
        <w:tc>
          <w:tcPr>
            <w:tcW w:w="1205" w:type="pct"/>
            <w:shd w:val="clear" w:color="auto" w:fill="auto"/>
          </w:tcPr>
          <w:p w14:paraId="30C249C4">
            <w:pPr>
              <w:pStyle w:val="53"/>
            </w:pPr>
            <w:r>
              <w:t>Edge_1RB_Right</w:t>
            </w:r>
          </w:p>
        </w:tc>
      </w:tr>
      <w:tr w14:paraId="3FBAE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2AD82F9">
            <w:pPr>
              <w:pStyle w:val="53"/>
            </w:pPr>
            <w:r>
              <w:t>11</w:t>
            </w:r>
          </w:p>
        </w:tc>
        <w:tc>
          <w:tcPr>
            <w:tcW w:w="423" w:type="pct"/>
            <w:shd w:val="clear" w:color="auto" w:fill="auto"/>
          </w:tcPr>
          <w:p w14:paraId="07EF1253">
            <w:pPr>
              <w:pStyle w:val="53"/>
            </w:pPr>
            <w:r>
              <w:t>Default</w:t>
            </w:r>
          </w:p>
        </w:tc>
        <w:tc>
          <w:tcPr>
            <w:tcW w:w="1222" w:type="pct"/>
            <w:tcBorders>
              <w:top w:val="nil"/>
              <w:bottom w:val="nil"/>
            </w:tcBorders>
            <w:shd w:val="clear" w:color="auto" w:fill="auto"/>
          </w:tcPr>
          <w:p w14:paraId="18BE993A">
            <w:pPr>
              <w:pStyle w:val="53"/>
            </w:pPr>
          </w:p>
        </w:tc>
        <w:tc>
          <w:tcPr>
            <w:tcW w:w="1727" w:type="pct"/>
          </w:tcPr>
          <w:p w14:paraId="68F73FA9">
            <w:pPr>
              <w:pStyle w:val="53"/>
            </w:pPr>
            <w:r>
              <w:t>CP-OFDM 64 QAM</w:t>
            </w:r>
          </w:p>
        </w:tc>
        <w:tc>
          <w:tcPr>
            <w:tcW w:w="1205" w:type="pct"/>
            <w:shd w:val="clear" w:color="auto" w:fill="auto"/>
          </w:tcPr>
          <w:p w14:paraId="6564C99F">
            <w:pPr>
              <w:pStyle w:val="53"/>
            </w:pPr>
            <w:r>
              <w:t>Outer Full</w:t>
            </w:r>
          </w:p>
        </w:tc>
      </w:tr>
      <w:tr w14:paraId="13704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5AE44AB">
            <w:pPr>
              <w:pStyle w:val="53"/>
            </w:pPr>
            <w:r>
              <w:rPr>
                <w:lang w:eastAsia="zh-CN"/>
              </w:rPr>
              <w:t>12</w:t>
            </w:r>
          </w:p>
        </w:tc>
        <w:tc>
          <w:tcPr>
            <w:tcW w:w="423" w:type="pct"/>
            <w:shd w:val="clear" w:color="auto" w:fill="auto"/>
          </w:tcPr>
          <w:p w14:paraId="699B3C34">
            <w:pPr>
              <w:pStyle w:val="53"/>
            </w:pPr>
            <w:r>
              <w:t>Low</w:t>
            </w:r>
          </w:p>
        </w:tc>
        <w:tc>
          <w:tcPr>
            <w:tcW w:w="1222" w:type="pct"/>
            <w:tcBorders>
              <w:top w:val="nil"/>
              <w:bottom w:val="nil"/>
            </w:tcBorders>
            <w:shd w:val="clear" w:color="auto" w:fill="auto"/>
          </w:tcPr>
          <w:p w14:paraId="23102D62">
            <w:pPr>
              <w:pStyle w:val="53"/>
            </w:pPr>
          </w:p>
        </w:tc>
        <w:tc>
          <w:tcPr>
            <w:tcW w:w="1727" w:type="pct"/>
          </w:tcPr>
          <w:p w14:paraId="3AA51C25">
            <w:pPr>
              <w:pStyle w:val="53"/>
            </w:pPr>
            <w:r>
              <w:t>CP-OFDM 256 QAM</w:t>
            </w:r>
          </w:p>
        </w:tc>
        <w:tc>
          <w:tcPr>
            <w:tcW w:w="1205" w:type="pct"/>
            <w:shd w:val="clear" w:color="auto" w:fill="auto"/>
          </w:tcPr>
          <w:p w14:paraId="31FA05A7">
            <w:pPr>
              <w:pStyle w:val="53"/>
            </w:pPr>
            <w:r>
              <w:t>Edge_1RB_Left</w:t>
            </w:r>
          </w:p>
        </w:tc>
      </w:tr>
      <w:tr w14:paraId="04C60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36A0D1E">
            <w:pPr>
              <w:pStyle w:val="53"/>
            </w:pPr>
            <w:r>
              <w:rPr>
                <w:lang w:eastAsia="zh-CN"/>
              </w:rPr>
              <w:t>13</w:t>
            </w:r>
          </w:p>
        </w:tc>
        <w:tc>
          <w:tcPr>
            <w:tcW w:w="423" w:type="pct"/>
            <w:shd w:val="clear" w:color="auto" w:fill="auto"/>
          </w:tcPr>
          <w:p w14:paraId="5CAF7439">
            <w:pPr>
              <w:pStyle w:val="53"/>
            </w:pPr>
            <w:r>
              <w:t>High</w:t>
            </w:r>
          </w:p>
        </w:tc>
        <w:tc>
          <w:tcPr>
            <w:tcW w:w="1222" w:type="pct"/>
            <w:tcBorders>
              <w:top w:val="nil"/>
              <w:bottom w:val="nil"/>
            </w:tcBorders>
            <w:shd w:val="clear" w:color="auto" w:fill="auto"/>
          </w:tcPr>
          <w:p w14:paraId="1604F8FB">
            <w:pPr>
              <w:pStyle w:val="53"/>
            </w:pPr>
          </w:p>
        </w:tc>
        <w:tc>
          <w:tcPr>
            <w:tcW w:w="1727" w:type="pct"/>
          </w:tcPr>
          <w:p w14:paraId="0FEA293E">
            <w:pPr>
              <w:pStyle w:val="53"/>
            </w:pPr>
            <w:r>
              <w:t>CP-OFDM 256 QAM</w:t>
            </w:r>
          </w:p>
        </w:tc>
        <w:tc>
          <w:tcPr>
            <w:tcW w:w="1205" w:type="pct"/>
            <w:shd w:val="clear" w:color="auto" w:fill="auto"/>
          </w:tcPr>
          <w:p w14:paraId="11427EE1">
            <w:pPr>
              <w:pStyle w:val="53"/>
            </w:pPr>
            <w:r>
              <w:t>Edge_1RB_Right</w:t>
            </w:r>
          </w:p>
        </w:tc>
      </w:tr>
      <w:tr w14:paraId="14D98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41233B8">
            <w:pPr>
              <w:pStyle w:val="53"/>
            </w:pPr>
            <w:r>
              <w:t>14</w:t>
            </w:r>
          </w:p>
        </w:tc>
        <w:tc>
          <w:tcPr>
            <w:tcW w:w="423" w:type="pct"/>
            <w:shd w:val="clear" w:color="auto" w:fill="auto"/>
          </w:tcPr>
          <w:p w14:paraId="453BFBC1">
            <w:pPr>
              <w:pStyle w:val="53"/>
            </w:pPr>
            <w:r>
              <w:t>Default</w:t>
            </w:r>
          </w:p>
        </w:tc>
        <w:tc>
          <w:tcPr>
            <w:tcW w:w="1222" w:type="pct"/>
            <w:tcBorders>
              <w:top w:val="nil"/>
            </w:tcBorders>
            <w:shd w:val="clear" w:color="auto" w:fill="auto"/>
          </w:tcPr>
          <w:p w14:paraId="09892D77">
            <w:pPr>
              <w:pStyle w:val="53"/>
            </w:pPr>
          </w:p>
        </w:tc>
        <w:tc>
          <w:tcPr>
            <w:tcW w:w="1727" w:type="pct"/>
          </w:tcPr>
          <w:p w14:paraId="3FDD08AE">
            <w:pPr>
              <w:pStyle w:val="53"/>
            </w:pPr>
            <w:r>
              <w:t>CP-OFDM 256 QAM</w:t>
            </w:r>
          </w:p>
        </w:tc>
        <w:tc>
          <w:tcPr>
            <w:tcW w:w="1205" w:type="pct"/>
            <w:shd w:val="clear" w:color="auto" w:fill="auto"/>
          </w:tcPr>
          <w:p w14:paraId="4B2D8680">
            <w:pPr>
              <w:pStyle w:val="53"/>
            </w:pPr>
            <w:r>
              <w:t>Outer Full</w:t>
            </w:r>
          </w:p>
        </w:tc>
      </w:tr>
      <w:tr w14:paraId="38AE2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293EB0D6">
            <w:pPr>
              <w:pStyle w:val="67"/>
              <w:rPr>
                <w:lang w:eastAsia="zh-CN"/>
              </w:rPr>
            </w:pPr>
            <w:r>
              <w:rPr>
                <w:lang w:eastAsia="zh-CN"/>
              </w:rPr>
              <w:t>NOTE 1:</w:t>
            </w:r>
            <w:r>
              <w:rPr>
                <w:lang w:eastAsia="zh-CN"/>
              </w:rPr>
              <w:tab/>
            </w:r>
            <w:r>
              <w:rPr>
                <w:lang w:eastAsia="zh-CN"/>
              </w:rPr>
              <w:t>The specific configuration of each RB allocation is defined in Table 6.1-1.</w:t>
            </w:r>
          </w:p>
          <w:p w14:paraId="73DEABBF">
            <w:pPr>
              <w:pStyle w:val="67"/>
              <w:rPr>
                <w:rFonts w:eastAsia="等线"/>
              </w:rPr>
            </w:pPr>
            <w:r>
              <w:rPr>
                <w:lang w:eastAsia="zh-CN"/>
              </w:rPr>
              <w:t>NOTE 2:</w:t>
            </w:r>
            <w:r>
              <w:rPr>
                <w:lang w:eastAsia="zh-CN"/>
              </w:rPr>
              <w:tab/>
            </w:r>
            <w:r>
              <w:t>CP-OFDM 256 QAM test applies only for UEs which supports 256QAM in FR1.</w:t>
            </w:r>
          </w:p>
        </w:tc>
      </w:tr>
    </w:tbl>
    <w:p w14:paraId="682AE828"/>
    <w:p w14:paraId="27EEDACA">
      <w:pPr>
        <w:pStyle w:val="56"/>
      </w:pPr>
      <w:r>
        <w:t>Table 6.2D.2.4.1-1a: Test Configuration Table</w:t>
      </w:r>
      <w:r>
        <w:rPr>
          <w:rFonts w:eastAsia="等线"/>
        </w:rPr>
        <w:t xml:space="preserve"> for </w:t>
      </w:r>
      <w:r>
        <w:t>power class 3 UEs supporting ULFPTx</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1227"/>
        <w:gridCol w:w="3544"/>
        <w:gridCol w:w="5009"/>
        <w:gridCol w:w="3495"/>
      </w:tblGrid>
      <w:tr w14:paraId="18444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14:paraId="51953D23">
            <w:pPr>
              <w:pStyle w:val="52"/>
            </w:pPr>
            <w:r>
              <w:t>Initial Conditions</w:t>
            </w:r>
          </w:p>
        </w:tc>
      </w:tr>
      <w:tr w14:paraId="4F559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6A899590">
            <w:pPr>
              <w:pStyle w:val="54"/>
            </w:pPr>
            <w:r>
              <w:t>Test Environment as specified in TS 38.508-1 [5] subclause 4.1</w:t>
            </w:r>
          </w:p>
        </w:tc>
        <w:tc>
          <w:tcPr>
            <w:tcW w:w="2932" w:type="pct"/>
            <w:gridSpan w:val="2"/>
          </w:tcPr>
          <w:p w14:paraId="5098340E">
            <w:pPr>
              <w:pStyle w:val="54"/>
            </w:pPr>
            <w:r>
              <w:t>Normal, TL/VL, TL/VH, TH/VL, TH/VH</w:t>
            </w:r>
          </w:p>
        </w:tc>
      </w:tr>
      <w:tr w14:paraId="23FF3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79800AEF">
            <w:pPr>
              <w:pStyle w:val="54"/>
            </w:pPr>
            <w:r>
              <w:t>Test Frequencies as specified in TS 38.508-1 [5] subclause 4.3.1</w:t>
            </w:r>
          </w:p>
        </w:tc>
        <w:tc>
          <w:tcPr>
            <w:tcW w:w="2932" w:type="pct"/>
            <w:gridSpan w:val="2"/>
          </w:tcPr>
          <w:p w14:paraId="7DC03684">
            <w:pPr>
              <w:pStyle w:val="54"/>
            </w:pPr>
            <w:r>
              <w:t>Low range, High range</w:t>
            </w:r>
          </w:p>
        </w:tc>
      </w:tr>
      <w:tr w14:paraId="4F7D5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29E200BA">
            <w:pPr>
              <w:pStyle w:val="54"/>
            </w:pPr>
            <w:r>
              <w:t>Test Channel Bandwidths as specified in TS 38.508-1 [5] subclause 4.3.1</w:t>
            </w:r>
          </w:p>
        </w:tc>
        <w:tc>
          <w:tcPr>
            <w:tcW w:w="2932" w:type="pct"/>
            <w:gridSpan w:val="2"/>
          </w:tcPr>
          <w:p w14:paraId="0B034DE6">
            <w:pPr>
              <w:pStyle w:val="54"/>
            </w:pPr>
            <w:r>
              <w:t>Lowest, Highest</w:t>
            </w:r>
          </w:p>
        </w:tc>
      </w:tr>
      <w:tr w14:paraId="3B9F9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14:paraId="6CB43708">
            <w:pPr>
              <w:pStyle w:val="54"/>
            </w:pPr>
            <w:r>
              <w:t>Test SCS as specified in Table 5.3.5-1</w:t>
            </w:r>
          </w:p>
        </w:tc>
        <w:tc>
          <w:tcPr>
            <w:tcW w:w="2932" w:type="pct"/>
            <w:gridSpan w:val="2"/>
          </w:tcPr>
          <w:p w14:paraId="0023DFF1">
            <w:pPr>
              <w:pStyle w:val="54"/>
            </w:pPr>
            <w:r>
              <w:t>Lowest, Highest</w:t>
            </w:r>
          </w:p>
        </w:tc>
      </w:tr>
      <w:tr w14:paraId="697B3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125A1213">
            <w:pPr>
              <w:pStyle w:val="52"/>
            </w:pPr>
            <w:r>
              <w:t>Test Parameters for Channel Bandwidths</w:t>
            </w:r>
          </w:p>
        </w:tc>
      </w:tr>
      <w:tr w14:paraId="27664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14:paraId="75B0961B">
            <w:pPr>
              <w:pStyle w:val="52"/>
            </w:pPr>
            <w:r>
              <w:t>Test ID</w:t>
            </w:r>
          </w:p>
        </w:tc>
        <w:tc>
          <w:tcPr>
            <w:tcW w:w="423" w:type="pct"/>
            <w:shd w:val="clear" w:color="auto" w:fill="auto"/>
          </w:tcPr>
          <w:p w14:paraId="7502A825">
            <w:pPr>
              <w:pStyle w:val="52"/>
            </w:pPr>
            <w:r>
              <w:t>Freq</w:t>
            </w:r>
          </w:p>
        </w:tc>
        <w:tc>
          <w:tcPr>
            <w:tcW w:w="1222" w:type="pct"/>
            <w:tcBorders>
              <w:bottom w:val="single" w:color="auto" w:sz="4" w:space="0"/>
            </w:tcBorders>
            <w:shd w:val="clear" w:color="auto" w:fill="auto"/>
          </w:tcPr>
          <w:p w14:paraId="0FC69E02">
            <w:pPr>
              <w:pStyle w:val="52"/>
            </w:pPr>
            <w:r>
              <w:t>Downlink Configuration</w:t>
            </w:r>
          </w:p>
        </w:tc>
        <w:tc>
          <w:tcPr>
            <w:tcW w:w="2932" w:type="pct"/>
            <w:gridSpan w:val="2"/>
          </w:tcPr>
          <w:p w14:paraId="6435EACC">
            <w:pPr>
              <w:pStyle w:val="52"/>
            </w:pPr>
            <w:r>
              <w:t>Uplink Configuration</w:t>
            </w:r>
          </w:p>
        </w:tc>
      </w:tr>
      <w:tr w14:paraId="7B0BF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5DA8F9E">
            <w:pPr>
              <w:pStyle w:val="52"/>
            </w:pPr>
          </w:p>
        </w:tc>
        <w:tc>
          <w:tcPr>
            <w:tcW w:w="423" w:type="pct"/>
            <w:shd w:val="clear" w:color="auto" w:fill="auto"/>
          </w:tcPr>
          <w:p w14:paraId="20CE4275">
            <w:pPr>
              <w:pStyle w:val="52"/>
            </w:pPr>
          </w:p>
        </w:tc>
        <w:tc>
          <w:tcPr>
            <w:tcW w:w="1222" w:type="pct"/>
            <w:tcBorders>
              <w:bottom w:val="nil"/>
            </w:tcBorders>
            <w:shd w:val="clear" w:color="auto" w:fill="auto"/>
          </w:tcPr>
          <w:p w14:paraId="1ED49B67">
            <w:pPr>
              <w:pStyle w:val="53"/>
            </w:pPr>
            <w:r>
              <w:t>N/A for Maximum Power Reduction (MPR) test case</w:t>
            </w:r>
          </w:p>
        </w:tc>
        <w:tc>
          <w:tcPr>
            <w:tcW w:w="1727" w:type="pct"/>
          </w:tcPr>
          <w:p w14:paraId="39589B7B">
            <w:pPr>
              <w:pStyle w:val="52"/>
            </w:pPr>
            <w:r>
              <w:t>Modulation (NOTE 2)</w:t>
            </w:r>
          </w:p>
        </w:tc>
        <w:tc>
          <w:tcPr>
            <w:tcW w:w="1205" w:type="pct"/>
            <w:shd w:val="clear" w:color="auto" w:fill="auto"/>
          </w:tcPr>
          <w:p w14:paraId="7CACBB50">
            <w:pPr>
              <w:pStyle w:val="52"/>
            </w:pPr>
            <w:r>
              <w:t>RB allocation (NOTE 1)</w:t>
            </w:r>
          </w:p>
        </w:tc>
      </w:tr>
      <w:tr w14:paraId="0F766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176DC65">
            <w:pPr>
              <w:pStyle w:val="53"/>
            </w:pPr>
            <w:r>
              <w:t>1</w:t>
            </w:r>
            <w:r>
              <w:rPr>
                <w:rFonts w:cs="Arial"/>
                <w:vertAlign w:val="superscript"/>
              </w:rPr>
              <w:t>4</w:t>
            </w:r>
          </w:p>
        </w:tc>
        <w:tc>
          <w:tcPr>
            <w:tcW w:w="423" w:type="pct"/>
            <w:shd w:val="clear" w:color="auto" w:fill="auto"/>
          </w:tcPr>
          <w:p w14:paraId="13A169B8">
            <w:pPr>
              <w:pStyle w:val="53"/>
            </w:pPr>
            <w:r>
              <w:t>Default</w:t>
            </w:r>
          </w:p>
        </w:tc>
        <w:tc>
          <w:tcPr>
            <w:tcW w:w="1222" w:type="pct"/>
            <w:tcBorders>
              <w:top w:val="nil"/>
              <w:bottom w:val="nil"/>
            </w:tcBorders>
            <w:shd w:val="clear" w:color="auto" w:fill="auto"/>
          </w:tcPr>
          <w:p w14:paraId="35882F2C">
            <w:pPr>
              <w:pStyle w:val="53"/>
            </w:pPr>
          </w:p>
        </w:tc>
        <w:tc>
          <w:tcPr>
            <w:tcW w:w="1727" w:type="pct"/>
          </w:tcPr>
          <w:p w14:paraId="063B7D71">
            <w:pPr>
              <w:pStyle w:val="53"/>
            </w:pPr>
            <w:r>
              <w:t>DFT-s-OFDM Pi/2 BPSK</w:t>
            </w:r>
          </w:p>
        </w:tc>
        <w:tc>
          <w:tcPr>
            <w:tcW w:w="1205" w:type="pct"/>
            <w:shd w:val="clear" w:color="auto" w:fill="auto"/>
          </w:tcPr>
          <w:p w14:paraId="06A3EC79">
            <w:pPr>
              <w:pStyle w:val="53"/>
            </w:pPr>
            <w:r>
              <w:t>Inner Full</w:t>
            </w:r>
          </w:p>
        </w:tc>
      </w:tr>
      <w:tr w14:paraId="10F98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2E86BE7">
            <w:pPr>
              <w:pStyle w:val="53"/>
            </w:pPr>
            <w:r>
              <w:t>2</w:t>
            </w:r>
            <w:r>
              <w:rPr>
                <w:rFonts w:cs="Arial"/>
                <w:vertAlign w:val="superscript"/>
              </w:rPr>
              <w:t>4</w:t>
            </w:r>
          </w:p>
        </w:tc>
        <w:tc>
          <w:tcPr>
            <w:tcW w:w="423" w:type="pct"/>
            <w:shd w:val="clear" w:color="auto" w:fill="auto"/>
          </w:tcPr>
          <w:p w14:paraId="56B327B6">
            <w:pPr>
              <w:pStyle w:val="53"/>
            </w:pPr>
            <w:r>
              <w:t>Low</w:t>
            </w:r>
          </w:p>
        </w:tc>
        <w:tc>
          <w:tcPr>
            <w:tcW w:w="1222" w:type="pct"/>
            <w:tcBorders>
              <w:top w:val="nil"/>
              <w:bottom w:val="nil"/>
            </w:tcBorders>
            <w:shd w:val="clear" w:color="auto" w:fill="auto"/>
          </w:tcPr>
          <w:p w14:paraId="0E5FB3CD">
            <w:pPr>
              <w:pStyle w:val="53"/>
            </w:pPr>
          </w:p>
        </w:tc>
        <w:tc>
          <w:tcPr>
            <w:tcW w:w="1727" w:type="pct"/>
          </w:tcPr>
          <w:p w14:paraId="25ABACFE">
            <w:pPr>
              <w:pStyle w:val="53"/>
            </w:pPr>
            <w:r>
              <w:t>DFT-s-OFDM Pi/2 BPSK</w:t>
            </w:r>
          </w:p>
        </w:tc>
        <w:tc>
          <w:tcPr>
            <w:tcW w:w="1205" w:type="pct"/>
            <w:shd w:val="clear" w:color="auto" w:fill="auto"/>
          </w:tcPr>
          <w:p w14:paraId="53E63F00">
            <w:pPr>
              <w:pStyle w:val="53"/>
            </w:pPr>
            <w:r>
              <w:t>Edge_1RB_Left</w:t>
            </w:r>
          </w:p>
        </w:tc>
      </w:tr>
      <w:tr w14:paraId="45177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2782F6B">
            <w:pPr>
              <w:pStyle w:val="53"/>
            </w:pPr>
            <w:r>
              <w:t>3</w:t>
            </w:r>
            <w:r>
              <w:rPr>
                <w:rFonts w:cs="Arial"/>
                <w:vertAlign w:val="superscript"/>
              </w:rPr>
              <w:t>4</w:t>
            </w:r>
          </w:p>
        </w:tc>
        <w:tc>
          <w:tcPr>
            <w:tcW w:w="423" w:type="pct"/>
            <w:shd w:val="clear" w:color="auto" w:fill="auto"/>
          </w:tcPr>
          <w:p w14:paraId="62263934">
            <w:pPr>
              <w:pStyle w:val="53"/>
            </w:pPr>
            <w:r>
              <w:t>High</w:t>
            </w:r>
          </w:p>
        </w:tc>
        <w:tc>
          <w:tcPr>
            <w:tcW w:w="1222" w:type="pct"/>
            <w:tcBorders>
              <w:top w:val="nil"/>
              <w:bottom w:val="nil"/>
            </w:tcBorders>
            <w:shd w:val="clear" w:color="auto" w:fill="auto"/>
          </w:tcPr>
          <w:p w14:paraId="231C336E">
            <w:pPr>
              <w:pStyle w:val="53"/>
            </w:pPr>
          </w:p>
        </w:tc>
        <w:tc>
          <w:tcPr>
            <w:tcW w:w="1727" w:type="pct"/>
          </w:tcPr>
          <w:p w14:paraId="67F8946E">
            <w:pPr>
              <w:pStyle w:val="53"/>
            </w:pPr>
            <w:r>
              <w:t>DFT-s-OFDM Pi/2 BPSK</w:t>
            </w:r>
          </w:p>
        </w:tc>
        <w:tc>
          <w:tcPr>
            <w:tcW w:w="1205" w:type="pct"/>
            <w:shd w:val="clear" w:color="auto" w:fill="auto"/>
          </w:tcPr>
          <w:p w14:paraId="7BFF01B4">
            <w:pPr>
              <w:pStyle w:val="53"/>
            </w:pPr>
            <w:r>
              <w:t>Edge_1RB_Right</w:t>
            </w:r>
          </w:p>
        </w:tc>
      </w:tr>
      <w:tr w14:paraId="1A889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14:paraId="2459D656">
            <w:pPr>
              <w:pStyle w:val="53"/>
            </w:pPr>
            <w:r>
              <w:t>4</w:t>
            </w:r>
            <w:r>
              <w:rPr>
                <w:rFonts w:cs="Arial"/>
                <w:vertAlign w:val="superscript"/>
              </w:rPr>
              <w:t>4</w:t>
            </w:r>
          </w:p>
        </w:tc>
        <w:tc>
          <w:tcPr>
            <w:tcW w:w="423" w:type="pct"/>
            <w:shd w:val="clear" w:color="auto" w:fill="auto"/>
          </w:tcPr>
          <w:p w14:paraId="5C0DFD26">
            <w:pPr>
              <w:pStyle w:val="53"/>
            </w:pPr>
            <w:r>
              <w:t>Default</w:t>
            </w:r>
          </w:p>
        </w:tc>
        <w:tc>
          <w:tcPr>
            <w:tcW w:w="1222" w:type="pct"/>
            <w:tcBorders>
              <w:top w:val="nil"/>
              <w:bottom w:val="nil"/>
            </w:tcBorders>
            <w:shd w:val="clear" w:color="auto" w:fill="auto"/>
          </w:tcPr>
          <w:p w14:paraId="1457DA9D">
            <w:pPr>
              <w:pStyle w:val="53"/>
            </w:pPr>
          </w:p>
        </w:tc>
        <w:tc>
          <w:tcPr>
            <w:tcW w:w="1727" w:type="pct"/>
          </w:tcPr>
          <w:p w14:paraId="2130FAE2">
            <w:pPr>
              <w:pStyle w:val="53"/>
            </w:pPr>
            <w:r>
              <w:t>DFT-s-OFDM Pi/2 BPSK</w:t>
            </w:r>
          </w:p>
        </w:tc>
        <w:tc>
          <w:tcPr>
            <w:tcW w:w="1205" w:type="pct"/>
            <w:shd w:val="clear" w:color="auto" w:fill="auto"/>
          </w:tcPr>
          <w:p w14:paraId="79F47681">
            <w:pPr>
              <w:pStyle w:val="53"/>
            </w:pPr>
            <w:r>
              <w:t>Outer Full</w:t>
            </w:r>
          </w:p>
        </w:tc>
      </w:tr>
      <w:tr w14:paraId="7C5DE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6D6DC7B">
            <w:pPr>
              <w:pStyle w:val="53"/>
            </w:pPr>
            <w:r>
              <w:t>5</w:t>
            </w:r>
          </w:p>
        </w:tc>
        <w:tc>
          <w:tcPr>
            <w:tcW w:w="423" w:type="pct"/>
            <w:shd w:val="clear" w:color="auto" w:fill="auto"/>
          </w:tcPr>
          <w:p w14:paraId="184145FA">
            <w:pPr>
              <w:pStyle w:val="53"/>
            </w:pPr>
            <w:r>
              <w:t>Default</w:t>
            </w:r>
          </w:p>
        </w:tc>
        <w:tc>
          <w:tcPr>
            <w:tcW w:w="1222" w:type="pct"/>
            <w:tcBorders>
              <w:top w:val="nil"/>
              <w:bottom w:val="nil"/>
            </w:tcBorders>
            <w:shd w:val="clear" w:color="auto" w:fill="auto"/>
          </w:tcPr>
          <w:p w14:paraId="53193F8A">
            <w:pPr>
              <w:pStyle w:val="53"/>
            </w:pPr>
          </w:p>
        </w:tc>
        <w:tc>
          <w:tcPr>
            <w:tcW w:w="1727" w:type="pct"/>
          </w:tcPr>
          <w:p w14:paraId="2B5B1B57">
            <w:pPr>
              <w:pStyle w:val="53"/>
            </w:pPr>
            <w:r>
              <w:t>DFT-s-OFDM QPSK</w:t>
            </w:r>
          </w:p>
        </w:tc>
        <w:tc>
          <w:tcPr>
            <w:tcW w:w="1205" w:type="pct"/>
            <w:shd w:val="clear" w:color="auto" w:fill="auto"/>
          </w:tcPr>
          <w:p w14:paraId="148AA214">
            <w:pPr>
              <w:pStyle w:val="53"/>
            </w:pPr>
            <w:r>
              <w:t>Inner Full</w:t>
            </w:r>
          </w:p>
        </w:tc>
      </w:tr>
      <w:tr w14:paraId="20B4D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524EFDE2">
            <w:pPr>
              <w:pStyle w:val="53"/>
            </w:pPr>
            <w:r>
              <w:t>6</w:t>
            </w:r>
          </w:p>
        </w:tc>
        <w:tc>
          <w:tcPr>
            <w:tcW w:w="423" w:type="pct"/>
            <w:shd w:val="clear" w:color="auto" w:fill="auto"/>
          </w:tcPr>
          <w:p w14:paraId="094CC5B6">
            <w:pPr>
              <w:pStyle w:val="53"/>
            </w:pPr>
            <w:r>
              <w:t>Low</w:t>
            </w:r>
          </w:p>
        </w:tc>
        <w:tc>
          <w:tcPr>
            <w:tcW w:w="1222" w:type="pct"/>
            <w:tcBorders>
              <w:top w:val="nil"/>
              <w:bottom w:val="nil"/>
            </w:tcBorders>
            <w:shd w:val="clear" w:color="auto" w:fill="auto"/>
          </w:tcPr>
          <w:p w14:paraId="6DF58793">
            <w:pPr>
              <w:pStyle w:val="53"/>
            </w:pPr>
          </w:p>
        </w:tc>
        <w:tc>
          <w:tcPr>
            <w:tcW w:w="1727" w:type="pct"/>
          </w:tcPr>
          <w:p w14:paraId="73768C51">
            <w:pPr>
              <w:pStyle w:val="53"/>
            </w:pPr>
            <w:r>
              <w:t>DFT-s-OFDM QPSK</w:t>
            </w:r>
          </w:p>
        </w:tc>
        <w:tc>
          <w:tcPr>
            <w:tcW w:w="1205" w:type="pct"/>
            <w:shd w:val="clear" w:color="auto" w:fill="auto"/>
          </w:tcPr>
          <w:p w14:paraId="467F4CCF">
            <w:pPr>
              <w:pStyle w:val="53"/>
            </w:pPr>
            <w:r>
              <w:t>Edge_1RB_Left</w:t>
            </w:r>
          </w:p>
        </w:tc>
      </w:tr>
      <w:tr w14:paraId="3D910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6B8E7FDE">
            <w:pPr>
              <w:pStyle w:val="53"/>
            </w:pPr>
            <w:r>
              <w:t>7</w:t>
            </w:r>
          </w:p>
        </w:tc>
        <w:tc>
          <w:tcPr>
            <w:tcW w:w="423" w:type="pct"/>
            <w:shd w:val="clear" w:color="auto" w:fill="auto"/>
          </w:tcPr>
          <w:p w14:paraId="31B6FC17">
            <w:pPr>
              <w:pStyle w:val="53"/>
            </w:pPr>
            <w:r>
              <w:t>High</w:t>
            </w:r>
          </w:p>
        </w:tc>
        <w:tc>
          <w:tcPr>
            <w:tcW w:w="1222" w:type="pct"/>
            <w:tcBorders>
              <w:top w:val="nil"/>
              <w:bottom w:val="nil"/>
            </w:tcBorders>
            <w:shd w:val="clear" w:color="auto" w:fill="auto"/>
          </w:tcPr>
          <w:p w14:paraId="09BE9237">
            <w:pPr>
              <w:pStyle w:val="53"/>
            </w:pPr>
          </w:p>
        </w:tc>
        <w:tc>
          <w:tcPr>
            <w:tcW w:w="1727" w:type="pct"/>
          </w:tcPr>
          <w:p w14:paraId="0BAE902D">
            <w:pPr>
              <w:pStyle w:val="53"/>
            </w:pPr>
            <w:r>
              <w:t>DFT-s-OFDM QPSK</w:t>
            </w:r>
          </w:p>
        </w:tc>
        <w:tc>
          <w:tcPr>
            <w:tcW w:w="1205" w:type="pct"/>
            <w:shd w:val="clear" w:color="auto" w:fill="auto"/>
          </w:tcPr>
          <w:p w14:paraId="6DD2DE3A">
            <w:pPr>
              <w:pStyle w:val="53"/>
            </w:pPr>
            <w:r>
              <w:t>Edge_1RB_Right</w:t>
            </w:r>
          </w:p>
        </w:tc>
      </w:tr>
      <w:tr w14:paraId="79384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068AADB1">
            <w:pPr>
              <w:pStyle w:val="53"/>
            </w:pPr>
            <w:r>
              <w:t>8</w:t>
            </w:r>
          </w:p>
        </w:tc>
        <w:tc>
          <w:tcPr>
            <w:tcW w:w="423" w:type="pct"/>
            <w:shd w:val="clear" w:color="auto" w:fill="auto"/>
          </w:tcPr>
          <w:p w14:paraId="560BFFE7">
            <w:pPr>
              <w:pStyle w:val="53"/>
            </w:pPr>
            <w:r>
              <w:t>Default</w:t>
            </w:r>
          </w:p>
        </w:tc>
        <w:tc>
          <w:tcPr>
            <w:tcW w:w="1222" w:type="pct"/>
            <w:tcBorders>
              <w:top w:val="nil"/>
              <w:bottom w:val="nil"/>
            </w:tcBorders>
            <w:shd w:val="clear" w:color="auto" w:fill="auto"/>
          </w:tcPr>
          <w:p w14:paraId="773CDB90">
            <w:pPr>
              <w:pStyle w:val="53"/>
            </w:pPr>
          </w:p>
        </w:tc>
        <w:tc>
          <w:tcPr>
            <w:tcW w:w="1727" w:type="pct"/>
          </w:tcPr>
          <w:p w14:paraId="5C88FE5A">
            <w:pPr>
              <w:pStyle w:val="53"/>
            </w:pPr>
            <w:r>
              <w:t>DFT-s-OFDM QPSK</w:t>
            </w:r>
          </w:p>
        </w:tc>
        <w:tc>
          <w:tcPr>
            <w:tcW w:w="1205" w:type="pct"/>
            <w:shd w:val="clear" w:color="auto" w:fill="auto"/>
          </w:tcPr>
          <w:p w14:paraId="56948DE8">
            <w:pPr>
              <w:pStyle w:val="53"/>
            </w:pPr>
            <w:r>
              <w:t>Outer Full</w:t>
            </w:r>
          </w:p>
        </w:tc>
      </w:tr>
      <w:tr w14:paraId="035A4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6DCFB084">
            <w:pPr>
              <w:pStyle w:val="53"/>
            </w:pPr>
            <w:r>
              <w:t>9</w:t>
            </w:r>
          </w:p>
        </w:tc>
        <w:tc>
          <w:tcPr>
            <w:tcW w:w="423" w:type="pct"/>
            <w:shd w:val="clear" w:color="auto" w:fill="auto"/>
          </w:tcPr>
          <w:p w14:paraId="247B2D42">
            <w:pPr>
              <w:pStyle w:val="53"/>
            </w:pPr>
            <w:r>
              <w:t>Default</w:t>
            </w:r>
          </w:p>
        </w:tc>
        <w:tc>
          <w:tcPr>
            <w:tcW w:w="1222" w:type="pct"/>
            <w:tcBorders>
              <w:top w:val="nil"/>
              <w:bottom w:val="nil"/>
            </w:tcBorders>
            <w:shd w:val="clear" w:color="auto" w:fill="auto"/>
          </w:tcPr>
          <w:p w14:paraId="174B8173">
            <w:pPr>
              <w:pStyle w:val="53"/>
            </w:pPr>
          </w:p>
        </w:tc>
        <w:tc>
          <w:tcPr>
            <w:tcW w:w="1727" w:type="pct"/>
          </w:tcPr>
          <w:p w14:paraId="5E2F7DE1">
            <w:pPr>
              <w:pStyle w:val="53"/>
            </w:pPr>
            <w:r>
              <w:t>DFT-s-OFDM 16 QAM</w:t>
            </w:r>
          </w:p>
        </w:tc>
        <w:tc>
          <w:tcPr>
            <w:tcW w:w="1205" w:type="pct"/>
            <w:shd w:val="clear" w:color="auto" w:fill="auto"/>
          </w:tcPr>
          <w:p w14:paraId="76E7AE0B">
            <w:pPr>
              <w:pStyle w:val="53"/>
            </w:pPr>
            <w:r>
              <w:t>Inner Full</w:t>
            </w:r>
          </w:p>
        </w:tc>
      </w:tr>
      <w:tr w14:paraId="70E44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5CC4DD8D">
            <w:pPr>
              <w:pStyle w:val="53"/>
            </w:pPr>
            <w:r>
              <w:t>10</w:t>
            </w:r>
          </w:p>
        </w:tc>
        <w:tc>
          <w:tcPr>
            <w:tcW w:w="423" w:type="pct"/>
            <w:shd w:val="clear" w:color="auto" w:fill="auto"/>
          </w:tcPr>
          <w:p w14:paraId="601A8919">
            <w:pPr>
              <w:pStyle w:val="53"/>
            </w:pPr>
            <w:r>
              <w:t>Low</w:t>
            </w:r>
          </w:p>
        </w:tc>
        <w:tc>
          <w:tcPr>
            <w:tcW w:w="1222" w:type="pct"/>
            <w:tcBorders>
              <w:top w:val="nil"/>
              <w:bottom w:val="nil"/>
            </w:tcBorders>
            <w:shd w:val="clear" w:color="auto" w:fill="auto"/>
          </w:tcPr>
          <w:p w14:paraId="01F545E4">
            <w:pPr>
              <w:pStyle w:val="53"/>
            </w:pPr>
          </w:p>
        </w:tc>
        <w:tc>
          <w:tcPr>
            <w:tcW w:w="1727" w:type="pct"/>
          </w:tcPr>
          <w:p w14:paraId="70BACF25">
            <w:pPr>
              <w:pStyle w:val="53"/>
            </w:pPr>
            <w:r>
              <w:t>DFT-s-OFDM 16 QAM</w:t>
            </w:r>
          </w:p>
        </w:tc>
        <w:tc>
          <w:tcPr>
            <w:tcW w:w="1205" w:type="pct"/>
            <w:shd w:val="clear" w:color="auto" w:fill="auto"/>
          </w:tcPr>
          <w:p w14:paraId="1ACCE9E0">
            <w:pPr>
              <w:pStyle w:val="53"/>
            </w:pPr>
            <w:r>
              <w:t>Edge_1RB_Left</w:t>
            </w:r>
          </w:p>
        </w:tc>
      </w:tr>
      <w:tr w14:paraId="171B2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0AAE03A4">
            <w:pPr>
              <w:pStyle w:val="53"/>
            </w:pPr>
            <w:r>
              <w:t>11</w:t>
            </w:r>
          </w:p>
        </w:tc>
        <w:tc>
          <w:tcPr>
            <w:tcW w:w="423" w:type="pct"/>
            <w:shd w:val="clear" w:color="auto" w:fill="auto"/>
          </w:tcPr>
          <w:p w14:paraId="7EF5F621">
            <w:pPr>
              <w:pStyle w:val="53"/>
            </w:pPr>
            <w:r>
              <w:t>High</w:t>
            </w:r>
          </w:p>
        </w:tc>
        <w:tc>
          <w:tcPr>
            <w:tcW w:w="1222" w:type="pct"/>
            <w:tcBorders>
              <w:top w:val="nil"/>
              <w:bottom w:val="nil"/>
            </w:tcBorders>
            <w:shd w:val="clear" w:color="auto" w:fill="auto"/>
          </w:tcPr>
          <w:p w14:paraId="0B0BC0BF">
            <w:pPr>
              <w:pStyle w:val="53"/>
            </w:pPr>
          </w:p>
        </w:tc>
        <w:tc>
          <w:tcPr>
            <w:tcW w:w="1727" w:type="pct"/>
          </w:tcPr>
          <w:p w14:paraId="25B4FD4E">
            <w:pPr>
              <w:pStyle w:val="53"/>
            </w:pPr>
            <w:r>
              <w:t>DFT-s-OFDM 16 QAM</w:t>
            </w:r>
          </w:p>
        </w:tc>
        <w:tc>
          <w:tcPr>
            <w:tcW w:w="1205" w:type="pct"/>
            <w:shd w:val="clear" w:color="auto" w:fill="auto"/>
          </w:tcPr>
          <w:p w14:paraId="0E25B809">
            <w:pPr>
              <w:pStyle w:val="53"/>
            </w:pPr>
            <w:r>
              <w:t>Edge_1RB_Right</w:t>
            </w:r>
          </w:p>
        </w:tc>
      </w:tr>
      <w:tr w14:paraId="37D6F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683E2388">
            <w:pPr>
              <w:pStyle w:val="53"/>
            </w:pPr>
            <w:r>
              <w:t>12</w:t>
            </w:r>
          </w:p>
        </w:tc>
        <w:tc>
          <w:tcPr>
            <w:tcW w:w="423" w:type="pct"/>
            <w:shd w:val="clear" w:color="auto" w:fill="auto"/>
          </w:tcPr>
          <w:p w14:paraId="4EC66700">
            <w:pPr>
              <w:pStyle w:val="53"/>
            </w:pPr>
            <w:r>
              <w:t>Default</w:t>
            </w:r>
          </w:p>
        </w:tc>
        <w:tc>
          <w:tcPr>
            <w:tcW w:w="1222" w:type="pct"/>
            <w:tcBorders>
              <w:top w:val="nil"/>
              <w:bottom w:val="nil"/>
            </w:tcBorders>
            <w:shd w:val="clear" w:color="auto" w:fill="auto"/>
          </w:tcPr>
          <w:p w14:paraId="3F4DB532">
            <w:pPr>
              <w:pStyle w:val="53"/>
            </w:pPr>
          </w:p>
        </w:tc>
        <w:tc>
          <w:tcPr>
            <w:tcW w:w="1727" w:type="pct"/>
          </w:tcPr>
          <w:p w14:paraId="61F77C85">
            <w:pPr>
              <w:pStyle w:val="53"/>
            </w:pPr>
            <w:r>
              <w:t>DFT-s-OFDM 16 QAM</w:t>
            </w:r>
          </w:p>
        </w:tc>
        <w:tc>
          <w:tcPr>
            <w:tcW w:w="1205" w:type="pct"/>
            <w:shd w:val="clear" w:color="auto" w:fill="auto"/>
          </w:tcPr>
          <w:p w14:paraId="7A1A866F">
            <w:pPr>
              <w:pStyle w:val="53"/>
            </w:pPr>
            <w:r>
              <w:t>Outer Full</w:t>
            </w:r>
          </w:p>
        </w:tc>
      </w:tr>
      <w:tr w14:paraId="21C1F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14887A23">
            <w:pPr>
              <w:pStyle w:val="53"/>
            </w:pPr>
            <w:r>
              <w:t>13</w:t>
            </w:r>
          </w:p>
        </w:tc>
        <w:tc>
          <w:tcPr>
            <w:tcW w:w="423" w:type="pct"/>
            <w:shd w:val="clear" w:color="auto" w:fill="auto"/>
          </w:tcPr>
          <w:p w14:paraId="74A2B082">
            <w:pPr>
              <w:pStyle w:val="53"/>
            </w:pPr>
            <w:r>
              <w:t>Low</w:t>
            </w:r>
          </w:p>
        </w:tc>
        <w:tc>
          <w:tcPr>
            <w:tcW w:w="1222" w:type="pct"/>
            <w:tcBorders>
              <w:top w:val="nil"/>
              <w:bottom w:val="nil"/>
            </w:tcBorders>
            <w:shd w:val="clear" w:color="auto" w:fill="auto"/>
          </w:tcPr>
          <w:p w14:paraId="30FBEC6B">
            <w:pPr>
              <w:pStyle w:val="53"/>
            </w:pPr>
          </w:p>
        </w:tc>
        <w:tc>
          <w:tcPr>
            <w:tcW w:w="1727" w:type="pct"/>
          </w:tcPr>
          <w:p w14:paraId="0DBCB67C">
            <w:pPr>
              <w:pStyle w:val="53"/>
            </w:pPr>
            <w:r>
              <w:t>DFT-s-OFDM 64 QAM</w:t>
            </w:r>
          </w:p>
        </w:tc>
        <w:tc>
          <w:tcPr>
            <w:tcW w:w="1205" w:type="pct"/>
            <w:shd w:val="clear" w:color="auto" w:fill="auto"/>
          </w:tcPr>
          <w:p w14:paraId="65989372">
            <w:pPr>
              <w:pStyle w:val="53"/>
            </w:pPr>
            <w:r>
              <w:t>Edge_1RB_Left</w:t>
            </w:r>
          </w:p>
        </w:tc>
      </w:tr>
      <w:tr w14:paraId="27220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46F16F26">
            <w:pPr>
              <w:pStyle w:val="53"/>
            </w:pPr>
            <w:r>
              <w:t>14</w:t>
            </w:r>
          </w:p>
        </w:tc>
        <w:tc>
          <w:tcPr>
            <w:tcW w:w="423" w:type="pct"/>
            <w:shd w:val="clear" w:color="auto" w:fill="auto"/>
          </w:tcPr>
          <w:p w14:paraId="4A9CDBC0">
            <w:pPr>
              <w:pStyle w:val="53"/>
            </w:pPr>
            <w:r>
              <w:t>High</w:t>
            </w:r>
          </w:p>
        </w:tc>
        <w:tc>
          <w:tcPr>
            <w:tcW w:w="1222" w:type="pct"/>
            <w:tcBorders>
              <w:top w:val="nil"/>
              <w:bottom w:val="nil"/>
            </w:tcBorders>
            <w:shd w:val="clear" w:color="auto" w:fill="auto"/>
          </w:tcPr>
          <w:p w14:paraId="22ACED07">
            <w:pPr>
              <w:pStyle w:val="53"/>
            </w:pPr>
          </w:p>
        </w:tc>
        <w:tc>
          <w:tcPr>
            <w:tcW w:w="1727" w:type="pct"/>
          </w:tcPr>
          <w:p w14:paraId="74576B3A">
            <w:pPr>
              <w:pStyle w:val="53"/>
            </w:pPr>
            <w:r>
              <w:t>DFT-s-OFDM 64 QAM</w:t>
            </w:r>
          </w:p>
        </w:tc>
        <w:tc>
          <w:tcPr>
            <w:tcW w:w="1205" w:type="pct"/>
            <w:shd w:val="clear" w:color="auto" w:fill="auto"/>
          </w:tcPr>
          <w:p w14:paraId="2187C800">
            <w:pPr>
              <w:pStyle w:val="53"/>
            </w:pPr>
            <w:r>
              <w:t>Edge_1RB_Right</w:t>
            </w:r>
          </w:p>
        </w:tc>
      </w:tr>
      <w:tr w14:paraId="00648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2ED729DE">
            <w:pPr>
              <w:pStyle w:val="53"/>
            </w:pPr>
            <w:r>
              <w:t>15</w:t>
            </w:r>
          </w:p>
        </w:tc>
        <w:tc>
          <w:tcPr>
            <w:tcW w:w="423" w:type="pct"/>
            <w:shd w:val="clear" w:color="auto" w:fill="auto"/>
          </w:tcPr>
          <w:p w14:paraId="1442B36F">
            <w:pPr>
              <w:pStyle w:val="53"/>
            </w:pPr>
            <w:r>
              <w:t>Default</w:t>
            </w:r>
          </w:p>
        </w:tc>
        <w:tc>
          <w:tcPr>
            <w:tcW w:w="1222" w:type="pct"/>
            <w:tcBorders>
              <w:top w:val="nil"/>
              <w:bottom w:val="nil"/>
            </w:tcBorders>
            <w:shd w:val="clear" w:color="auto" w:fill="auto"/>
          </w:tcPr>
          <w:p w14:paraId="65BE5340">
            <w:pPr>
              <w:pStyle w:val="53"/>
            </w:pPr>
          </w:p>
        </w:tc>
        <w:tc>
          <w:tcPr>
            <w:tcW w:w="1727" w:type="pct"/>
          </w:tcPr>
          <w:p w14:paraId="6FECF001">
            <w:pPr>
              <w:pStyle w:val="53"/>
            </w:pPr>
            <w:r>
              <w:t>DFT-s-OFDM 64 QAM</w:t>
            </w:r>
          </w:p>
        </w:tc>
        <w:tc>
          <w:tcPr>
            <w:tcW w:w="1205" w:type="pct"/>
            <w:shd w:val="clear" w:color="auto" w:fill="auto"/>
          </w:tcPr>
          <w:p w14:paraId="00D7B2AE">
            <w:pPr>
              <w:pStyle w:val="53"/>
            </w:pPr>
            <w:r>
              <w:t>Outer Full</w:t>
            </w:r>
          </w:p>
        </w:tc>
      </w:tr>
      <w:tr w14:paraId="47557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34B89618">
            <w:pPr>
              <w:pStyle w:val="53"/>
            </w:pPr>
            <w:r>
              <w:t>16</w:t>
            </w:r>
          </w:p>
        </w:tc>
        <w:tc>
          <w:tcPr>
            <w:tcW w:w="423" w:type="pct"/>
            <w:shd w:val="clear" w:color="auto" w:fill="auto"/>
          </w:tcPr>
          <w:p w14:paraId="7BA24F05">
            <w:pPr>
              <w:pStyle w:val="53"/>
            </w:pPr>
            <w:r>
              <w:t>Low</w:t>
            </w:r>
          </w:p>
        </w:tc>
        <w:tc>
          <w:tcPr>
            <w:tcW w:w="1222" w:type="pct"/>
            <w:tcBorders>
              <w:top w:val="nil"/>
              <w:bottom w:val="nil"/>
            </w:tcBorders>
            <w:shd w:val="clear" w:color="auto" w:fill="auto"/>
          </w:tcPr>
          <w:p w14:paraId="708B5801">
            <w:pPr>
              <w:pStyle w:val="53"/>
            </w:pPr>
          </w:p>
        </w:tc>
        <w:tc>
          <w:tcPr>
            <w:tcW w:w="1727" w:type="pct"/>
          </w:tcPr>
          <w:p w14:paraId="219A5F0A">
            <w:pPr>
              <w:pStyle w:val="53"/>
            </w:pPr>
            <w:r>
              <w:t>DFT-s-OFDM 256 QAM</w:t>
            </w:r>
          </w:p>
        </w:tc>
        <w:tc>
          <w:tcPr>
            <w:tcW w:w="1205" w:type="pct"/>
            <w:shd w:val="clear" w:color="auto" w:fill="auto"/>
          </w:tcPr>
          <w:p w14:paraId="73A88A83">
            <w:pPr>
              <w:pStyle w:val="53"/>
            </w:pPr>
            <w:r>
              <w:t>Edge_1RB_Left</w:t>
            </w:r>
          </w:p>
        </w:tc>
      </w:tr>
      <w:tr w14:paraId="4D77D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29B3061A">
            <w:pPr>
              <w:pStyle w:val="53"/>
            </w:pPr>
            <w:r>
              <w:t>17</w:t>
            </w:r>
          </w:p>
        </w:tc>
        <w:tc>
          <w:tcPr>
            <w:tcW w:w="423" w:type="pct"/>
            <w:shd w:val="clear" w:color="auto" w:fill="auto"/>
          </w:tcPr>
          <w:p w14:paraId="4751334D">
            <w:pPr>
              <w:pStyle w:val="53"/>
            </w:pPr>
            <w:r>
              <w:t>High</w:t>
            </w:r>
          </w:p>
        </w:tc>
        <w:tc>
          <w:tcPr>
            <w:tcW w:w="1222" w:type="pct"/>
            <w:tcBorders>
              <w:top w:val="nil"/>
              <w:bottom w:val="nil"/>
            </w:tcBorders>
            <w:shd w:val="clear" w:color="auto" w:fill="auto"/>
          </w:tcPr>
          <w:p w14:paraId="5BB5CE43">
            <w:pPr>
              <w:pStyle w:val="53"/>
            </w:pPr>
          </w:p>
        </w:tc>
        <w:tc>
          <w:tcPr>
            <w:tcW w:w="1727" w:type="pct"/>
          </w:tcPr>
          <w:p w14:paraId="43B9926F">
            <w:pPr>
              <w:pStyle w:val="53"/>
            </w:pPr>
            <w:r>
              <w:t>DFT-s-OFDM 256 QAM</w:t>
            </w:r>
          </w:p>
        </w:tc>
        <w:tc>
          <w:tcPr>
            <w:tcW w:w="1205" w:type="pct"/>
            <w:shd w:val="clear" w:color="auto" w:fill="auto"/>
          </w:tcPr>
          <w:p w14:paraId="4C7D0C28">
            <w:pPr>
              <w:pStyle w:val="53"/>
            </w:pPr>
            <w:r>
              <w:t>Edge_1RB_Right</w:t>
            </w:r>
          </w:p>
        </w:tc>
      </w:tr>
      <w:tr w14:paraId="61F3C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268D3D32">
            <w:pPr>
              <w:pStyle w:val="53"/>
            </w:pPr>
            <w:r>
              <w:t>18</w:t>
            </w:r>
          </w:p>
        </w:tc>
        <w:tc>
          <w:tcPr>
            <w:tcW w:w="423" w:type="pct"/>
            <w:shd w:val="clear" w:color="auto" w:fill="auto"/>
          </w:tcPr>
          <w:p w14:paraId="59D8AE2F">
            <w:pPr>
              <w:pStyle w:val="53"/>
            </w:pPr>
            <w:r>
              <w:t>Default</w:t>
            </w:r>
          </w:p>
        </w:tc>
        <w:tc>
          <w:tcPr>
            <w:tcW w:w="1222" w:type="pct"/>
            <w:tcBorders>
              <w:top w:val="nil"/>
              <w:bottom w:val="nil"/>
            </w:tcBorders>
            <w:shd w:val="clear" w:color="auto" w:fill="auto"/>
          </w:tcPr>
          <w:p w14:paraId="074A088A">
            <w:pPr>
              <w:pStyle w:val="53"/>
            </w:pPr>
          </w:p>
        </w:tc>
        <w:tc>
          <w:tcPr>
            <w:tcW w:w="1727" w:type="pct"/>
          </w:tcPr>
          <w:p w14:paraId="3FE3309B">
            <w:pPr>
              <w:pStyle w:val="53"/>
            </w:pPr>
            <w:r>
              <w:t>DFT-s-OFDM 256 QAM</w:t>
            </w:r>
          </w:p>
        </w:tc>
        <w:tc>
          <w:tcPr>
            <w:tcW w:w="1205" w:type="pct"/>
            <w:shd w:val="clear" w:color="auto" w:fill="auto"/>
          </w:tcPr>
          <w:p w14:paraId="0D77F6C0">
            <w:pPr>
              <w:pStyle w:val="53"/>
            </w:pPr>
            <w:r>
              <w:t>Outer Full</w:t>
            </w:r>
          </w:p>
        </w:tc>
      </w:tr>
      <w:tr w14:paraId="64B6D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77C71965">
            <w:pPr>
              <w:pStyle w:val="53"/>
            </w:pPr>
            <w:r>
              <w:t>19</w:t>
            </w:r>
          </w:p>
        </w:tc>
        <w:tc>
          <w:tcPr>
            <w:tcW w:w="423" w:type="pct"/>
            <w:shd w:val="clear" w:color="auto" w:fill="auto"/>
          </w:tcPr>
          <w:p w14:paraId="617B71BB">
            <w:pPr>
              <w:pStyle w:val="53"/>
            </w:pPr>
            <w:r>
              <w:t>Default</w:t>
            </w:r>
          </w:p>
        </w:tc>
        <w:tc>
          <w:tcPr>
            <w:tcW w:w="1222" w:type="pct"/>
            <w:tcBorders>
              <w:top w:val="nil"/>
              <w:bottom w:val="nil"/>
            </w:tcBorders>
            <w:shd w:val="clear" w:color="auto" w:fill="auto"/>
          </w:tcPr>
          <w:p w14:paraId="449314B5">
            <w:pPr>
              <w:pStyle w:val="53"/>
            </w:pPr>
          </w:p>
        </w:tc>
        <w:tc>
          <w:tcPr>
            <w:tcW w:w="1727" w:type="pct"/>
          </w:tcPr>
          <w:p w14:paraId="258DB0BF">
            <w:pPr>
              <w:pStyle w:val="53"/>
            </w:pPr>
            <w:r>
              <w:t>CP-OFDM QPSK</w:t>
            </w:r>
          </w:p>
        </w:tc>
        <w:tc>
          <w:tcPr>
            <w:tcW w:w="1205" w:type="pct"/>
            <w:shd w:val="clear" w:color="auto" w:fill="auto"/>
          </w:tcPr>
          <w:p w14:paraId="2181ACFB">
            <w:pPr>
              <w:pStyle w:val="53"/>
            </w:pPr>
            <w:r>
              <w:t>Inner Full</w:t>
            </w:r>
          </w:p>
        </w:tc>
      </w:tr>
      <w:tr w14:paraId="2F68E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51FDF4C9">
            <w:pPr>
              <w:pStyle w:val="53"/>
            </w:pPr>
            <w:r>
              <w:t>20</w:t>
            </w:r>
          </w:p>
        </w:tc>
        <w:tc>
          <w:tcPr>
            <w:tcW w:w="423" w:type="pct"/>
            <w:shd w:val="clear" w:color="auto" w:fill="auto"/>
          </w:tcPr>
          <w:p w14:paraId="1A79B86E">
            <w:pPr>
              <w:pStyle w:val="53"/>
            </w:pPr>
            <w:r>
              <w:t>Low</w:t>
            </w:r>
          </w:p>
        </w:tc>
        <w:tc>
          <w:tcPr>
            <w:tcW w:w="1222" w:type="pct"/>
            <w:tcBorders>
              <w:top w:val="nil"/>
              <w:bottom w:val="nil"/>
            </w:tcBorders>
            <w:shd w:val="clear" w:color="auto" w:fill="auto"/>
          </w:tcPr>
          <w:p w14:paraId="55878CD6">
            <w:pPr>
              <w:pStyle w:val="53"/>
            </w:pPr>
          </w:p>
        </w:tc>
        <w:tc>
          <w:tcPr>
            <w:tcW w:w="1727" w:type="pct"/>
          </w:tcPr>
          <w:p w14:paraId="2C4F3C42">
            <w:pPr>
              <w:pStyle w:val="53"/>
            </w:pPr>
            <w:r>
              <w:t>CP-OFDM QPSK</w:t>
            </w:r>
          </w:p>
        </w:tc>
        <w:tc>
          <w:tcPr>
            <w:tcW w:w="1205" w:type="pct"/>
            <w:shd w:val="clear" w:color="auto" w:fill="auto"/>
          </w:tcPr>
          <w:p w14:paraId="79F8B121">
            <w:pPr>
              <w:pStyle w:val="53"/>
            </w:pPr>
            <w:r>
              <w:t>Edge_1RB_Left</w:t>
            </w:r>
          </w:p>
        </w:tc>
      </w:tr>
      <w:tr w14:paraId="2F7EA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0458D9F4">
            <w:pPr>
              <w:pStyle w:val="53"/>
            </w:pPr>
            <w:r>
              <w:t>21</w:t>
            </w:r>
          </w:p>
        </w:tc>
        <w:tc>
          <w:tcPr>
            <w:tcW w:w="423" w:type="pct"/>
            <w:shd w:val="clear" w:color="auto" w:fill="auto"/>
          </w:tcPr>
          <w:p w14:paraId="56A83CC3">
            <w:pPr>
              <w:pStyle w:val="53"/>
            </w:pPr>
            <w:r>
              <w:t>High</w:t>
            </w:r>
          </w:p>
        </w:tc>
        <w:tc>
          <w:tcPr>
            <w:tcW w:w="1222" w:type="pct"/>
            <w:tcBorders>
              <w:top w:val="nil"/>
              <w:bottom w:val="nil"/>
            </w:tcBorders>
            <w:shd w:val="clear" w:color="auto" w:fill="auto"/>
          </w:tcPr>
          <w:p w14:paraId="7E5F28C6">
            <w:pPr>
              <w:pStyle w:val="53"/>
            </w:pPr>
          </w:p>
        </w:tc>
        <w:tc>
          <w:tcPr>
            <w:tcW w:w="1727" w:type="pct"/>
          </w:tcPr>
          <w:p w14:paraId="26F702D3">
            <w:pPr>
              <w:pStyle w:val="53"/>
            </w:pPr>
            <w:r>
              <w:t>CP-OFDM QPSK</w:t>
            </w:r>
          </w:p>
        </w:tc>
        <w:tc>
          <w:tcPr>
            <w:tcW w:w="1205" w:type="pct"/>
            <w:shd w:val="clear" w:color="auto" w:fill="auto"/>
          </w:tcPr>
          <w:p w14:paraId="4CBA0E7F">
            <w:pPr>
              <w:pStyle w:val="53"/>
            </w:pPr>
            <w:r>
              <w:t>Edge_1RB_Right</w:t>
            </w:r>
          </w:p>
        </w:tc>
      </w:tr>
      <w:tr w14:paraId="0F1D4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C87DD0D">
            <w:pPr>
              <w:pStyle w:val="53"/>
            </w:pPr>
            <w:r>
              <w:t>22</w:t>
            </w:r>
          </w:p>
        </w:tc>
        <w:tc>
          <w:tcPr>
            <w:tcW w:w="423" w:type="pct"/>
            <w:shd w:val="clear" w:color="auto" w:fill="auto"/>
          </w:tcPr>
          <w:p w14:paraId="54EDC45C">
            <w:pPr>
              <w:pStyle w:val="53"/>
            </w:pPr>
            <w:r>
              <w:t>Default</w:t>
            </w:r>
          </w:p>
        </w:tc>
        <w:tc>
          <w:tcPr>
            <w:tcW w:w="1222" w:type="pct"/>
            <w:tcBorders>
              <w:top w:val="nil"/>
              <w:bottom w:val="nil"/>
            </w:tcBorders>
            <w:shd w:val="clear" w:color="auto" w:fill="auto"/>
          </w:tcPr>
          <w:p w14:paraId="50E39E1D">
            <w:pPr>
              <w:pStyle w:val="53"/>
            </w:pPr>
          </w:p>
        </w:tc>
        <w:tc>
          <w:tcPr>
            <w:tcW w:w="1727" w:type="pct"/>
          </w:tcPr>
          <w:p w14:paraId="5EBFC3BA">
            <w:pPr>
              <w:pStyle w:val="53"/>
            </w:pPr>
            <w:r>
              <w:t>CP-OFDM QPSK</w:t>
            </w:r>
          </w:p>
        </w:tc>
        <w:tc>
          <w:tcPr>
            <w:tcW w:w="1205" w:type="pct"/>
            <w:shd w:val="clear" w:color="auto" w:fill="auto"/>
          </w:tcPr>
          <w:p w14:paraId="251AA82B">
            <w:pPr>
              <w:pStyle w:val="53"/>
            </w:pPr>
            <w:r>
              <w:t>Outer Full</w:t>
            </w:r>
          </w:p>
        </w:tc>
      </w:tr>
      <w:tr w14:paraId="598A2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1246AF6">
            <w:pPr>
              <w:pStyle w:val="53"/>
            </w:pPr>
            <w:r>
              <w:t>23</w:t>
            </w:r>
          </w:p>
        </w:tc>
        <w:tc>
          <w:tcPr>
            <w:tcW w:w="423" w:type="pct"/>
            <w:shd w:val="clear" w:color="auto" w:fill="auto"/>
          </w:tcPr>
          <w:p w14:paraId="24D9BCC3">
            <w:pPr>
              <w:pStyle w:val="53"/>
            </w:pPr>
            <w:r>
              <w:t>Default</w:t>
            </w:r>
          </w:p>
        </w:tc>
        <w:tc>
          <w:tcPr>
            <w:tcW w:w="1222" w:type="pct"/>
            <w:tcBorders>
              <w:top w:val="nil"/>
              <w:bottom w:val="nil"/>
            </w:tcBorders>
            <w:shd w:val="clear" w:color="auto" w:fill="auto"/>
          </w:tcPr>
          <w:p w14:paraId="0025C6BC">
            <w:pPr>
              <w:pStyle w:val="53"/>
            </w:pPr>
          </w:p>
        </w:tc>
        <w:tc>
          <w:tcPr>
            <w:tcW w:w="1727" w:type="pct"/>
          </w:tcPr>
          <w:p w14:paraId="15F53455">
            <w:pPr>
              <w:pStyle w:val="53"/>
            </w:pPr>
            <w:r>
              <w:t>CP-OFDM 16 QAM</w:t>
            </w:r>
          </w:p>
        </w:tc>
        <w:tc>
          <w:tcPr>
            <w:tcW w:w="1205" w:type="pct"/>
            <w:shd w:val="clear" w:color="auto" w:fill="auto"/>
          </w:tcPr>
          <w:p w14:paraId="509C19B3">
            <w:pPr>
              <w:pStyle w:val="53"/>
            </w:pPr>
            <w:r>
              <w:t>Inner Full</w:t>
            </w:r>
          </w:p>
        </w:tc>
      </w:tr>
      <w:tr w14:paraId="0FEBD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89AD176">
            <w:pPr>
              <w:pStyle w:val="53"/>
            </w:pPr>
            <w:r>
              <w:t>24</w:t>
            </w:r>
          </w:p>
        </w:tc>
        <w:tc>
          <w:tcPr>
            <w:tcW w:w="423" w:type="pct"/>
            <w:shd w:val="clear" w:color="auto" w:fill="auto"/>
          </w:tcPr>
          <w:p w14:paraId="5AF6786B">
            <w:pPr>
              <w:pStyle w:val="53"/>
            </w:pPr>
            <w:r>
              <w:t>Low</w:t>
            </w:r>
          </w:p>
        </w:tc>
        <w:tc>
          <w:tcPr>
            <w:tcW w:w="1222" w:type="pct"/>
            <w:tcBorders>
              <w:top w:val="nil"/>
              <w:bottom w:val="nil"/>
            </w:tcBorders>
            <w:shd w:val="clear" w:color="auto" w:fill="auto"/>
          </w:tcPr>
          <w:p w14:paraId="0F439A8E">
            <w:pPr>
              <w:pStyle w:val="53"/>
            </w:pPr>
          </w:p>
        </w:tc>
        <w:tc>
          <w:tcPr>
            <w:tcW w:w="1727" w:type="pct"/>
          </w:tcPr>
          <w:p w14:paraId="7E0A6AEC">
            <w:pPr>
              <w:pStyle w:val="53"/>
            </w:pPr>
            <w:r>
              <w:t>CP-OFDM 16 QAM</w:t>
            </w:r>
          </w:p>
        </w:tc>
        <w:tc>
          <w:tcPr>
            <w:tcW w:w="1205" w:type="pct"/>
            <w:shd w:val="clear" w:color="auto" w:fill="auto"/>
          </w:tcPr>
          <w:p w14:paraId="6EB9C1ED">
            <w:pPr>
              <w:pStyle w:val="53"/>
            </w:pPr>
            <w:r>
              <w:t>Edge_1RB_Left</w:t>
            </w:r>
          </w:p>
        </w:tc>
      </w:tr>
      <w:tr w14:paraId="4162B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573D7C0">
            <w:pPr>
              <w:pStyle w:val="53"/>
            </w:pPr>
            <w:r>
              <w:t>25</w:t>
            </w:r>
          </w:p>
        </w:tc>
        <w:tc>
          <w:tcPr>
            <w:tcW w:w="423" w:type="pct"/>
            <w:shd w:val="clear" w:color="auto" w:fill="auto"/>
          </w:tcPr>
          <w:p w14:paraId="668D68A3">
            <w:pPr>
              <w:pStyle w:val="53"/>
            </w:pPr>
            <w:r>
              <w:t>High</w:t>
            </w:r>
          </w:p>
        </w:tc>
        <w:tc>
          <w:tcPr>
            <w:tcW w:w="1222" w:type="pct"/>
            <w:tcBorders>
              <w:top w:val="nil"/>
              <w:bottom w:val="nil"/>
            </w:tcBorders>
            <w:shd w:val="clear" w:color="auto" w:fill="auto"/>
          </w:tcPr>
          <w:p w14:paraId="1D759060">
            <w:pPr>
              <w:pStyle w:val="53"/>
            </w:pPr>
          </w:p>
        </w:tc>
        <w:tc>
          <w:tcPr>
            <w:tcW w:w="1727" w:type="pct"/>
          </w:tcPr>
          <w:p w14:paraId="41EDD0BD">
            <w:pPr>
              <w:pStyle w:val="53"/>
            </w:pPr>
            <w:r>
              <w:t>CP-OFDM 16 QAM</w:t>
            </w:r>
          </w:p>
        </w:tc>
        <w:tc>
          <w:tcPr>
            <w:tcW w:w="1205" w:type="pct"/>
            <w:shd w:val="clear" w:color="auto" w:fill="auto"/>
          </w:tcPr>
          <w:p w14:paraId="2404277F">
            <w:pPr>
              <w:pStyle w:val="53"/>
            </w:pPr>
            <w:r>
              <w:t>Edge_1RB_Right</w:t>
            </w:r>
          </w:p>
        </w:tc>
      </w:tr>
      <w:tr w14:paraId="0E8D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14:paraId="53BA32F1">
            <w:pPr>
              <w:pStyle w:val="53"/>
            </w:pPr>
            <w:r>
              <w:t>26</w:t>
            </w:r>
          </w:p>
        </w:tc>
        <w:tc>
          <w:tcPr>
            <w:tcW w:w="423" w:type="pct"/>
            <w:shd w:val="clear" w:color="auto" w:fill="auto"/>
          </w:tcPr>
          <w:p w14:paraId="555B102E">
            <w:pPr>
              <w:pStyle w:val="53"/>
            </w:pPr>
            <w:r>
              <w:t>Default</w:t>
            </w:r>
          </w:p>
        </w:tc>
        <w:tc>
          <w:tcPr>
            <w:tcW w:w="1222" w:type="pct"/>
            <w:tcBorders>
              <w:top w:val="nil"/>
              <w:bottom w:val="nil"/>
            </w:tcBorders>
            <w:shd w:val="clear" w:color="auto" w:fill="auto"/>
          </w:tcPr>
          <w:p w14:paraId="7C785624">
            <w:pPr>
              <w:pStyle w:val="53"/>
            </w:pPr>
          </w:p>
        </w:tc>
        <w:tc>
          <w:tcPr>
            <w:tcW w:w="1727" w:type="pct"/>
          </w:tcPr>
          <w:p w14:paraId="78B70DDC">
            <w:pPr>
              <w:pStyle w:val="53"/>
            </w:pPr>
            <w:r>
              <w:t>CP-OFDM 16 QAM</w:t>
            </w:r>
          </w:p>
        </w:tc>
        <w:tc>
          <w:tcPr>
            <w:tcW w:w="1205" w:type="pct"/>
            <w:shd w:val="clear" w:color="auto" w:fill="auto"/>
          </w:tcPr>
          <w:p w14:paraId="15783F90">
            <w:pPr>
              <w:pStyle w:val="53"/>
            </w:pPr>
            <w:r>
              <w:t>Outer Full</w:t>
            </w:r>
          </w:p>
        </w:tc>
      </w:tr>
      <w:tr w14:paraId="488FE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C5ED5B4">
            <w:pPr>
              <w:pStyle w:val="53"/>
            </w:pPr>
            <w:r>
              <w:t>27</w:t>
            </w:r>
          </w:p>
        </w:tc>
        <w:tc>
          <w:tcPr>
            <w:tcW w:w="423" w:type="pct"/>
            <w:shd w:val="clear" w:color="auto" w:fill="auto"/>
          </w:tcPr>
          <w:p w14:paraId="6137EA11">
            <w:pPr>
              <w:pStyle w:val="53"/>
            </w:pPr>
            <w:r>
              <w:t>Low</w:t>
            </w:r>
          </w:p>
        </w:tc>
        <w:tc>
          <w:tcPr>
            <w:tcW w:w="1222" w:type="pct"/>
            <w:tcBorders>
              <w:top w:val="nil"/>
              <w:bottom w:val="nil"/>
            </w:tcBorders>
            <w:shd w:val="clear" w:color="auto" w:fill="auto"/>
          </w:tcPr>
          <w:p w14:paraId="18DB2DF2">
            <w:pPr>
              <w:pStyle w:val="53"/>
            </w:pPr>
          </w:p>
        </w:tc>
        <w:tc>
          <w:tcPr>
            <w:tcW w:w="1727" w:type="pct"/>
          </w:tcPr>
          <w:p w14:paraId="22D82B37">
            <w:pPr>
              <w:pStyle w:val="53"/>
            </w:pPr>
            <w:r>
              <w:t>CP-OFDM 64 QAM</w:t>
            </w:r>
          </w:p>
        </w:tc>
        <w:tc>
          <w:tcPr>
            <w:tcW w:w="1205" w:type="pct"/>
            <w:shd w:val="clear" w:color="auto" w:fill="auto"/>
          </w:tcPr>
          <w:p w14:paraId="4D5DF316">
            <w:pPr>
              <w:pStyle w:val="53"/>
            </w:pPr>
            <w:r>
              <w:t>Edge_1RB_Left</w:t>
            </w:r>
          </w:p>
        </w:tc>
      </w:tr>
      <w:tr w14:paraId="7A05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5BEEDDE">
            <w:pPr>
              <w:pStyle w:val="53"/>
            </w:pPr>
            <w:r>
              <w:t>28</w:t>
            </w:r>
          </w:p>
        </w:tc>
        <w:tc>
          <w:tcPr>
            <w:tcW w:w="423" w:type="pct"/>
            <w:shd w:val="clear" w:color="auto" w:fill="auto"/>
          </w:tcPr>
          <w:p w14:paraId="154C4791">
            <w:pPr>
              <w:pStyle w:val="53"/>
            </w:pPr>
            <w:r>
              <w:t>High</w:t>
            </w:r>
          </w:p>
        </w:tc>
        <w:tc>
          <w:tcPr>
            <w:tcW w:w="1222" w:type="pct"/>
            <w:tcBorders>
              <w:top w:val="nil"/>
              <w:bottom w:val="nil"/>
            </w:tcBorders>
            <w:shd w:val="clear" w:color="auto" w:fill="auto"/>
          </w:tcPr>
          <w:p w14:paraId="2DE0D1AD">
            <w:pPr>
              <w:pStyle w:val="53"/>
            </w:pPr>
          </w:p>
        </w:tc>
        <w:tc>
          <w:tcPr>
            <w:tcW w:w="1727" w:type="pct"/>
          </w:tcPr>
          <w:p w14:paraId="6DB90F5B">
            <w:pPr>
              <w:pStyle w:val="53"/>
            </w:pPr>
            <w:r>
              <w:t>CP-OFDM 64 QAM</w:t>
            </w:r>
          </w:p>
        </w:tc>
        <w:tc>
          <w:tcPr>
            <w:tcW w:w="1205" w:type="pct"/>
            <w:shd w:val="clear" w:color="auto" w:fill="auto"/>
          </w:tcPr>
          <w:p w14:paraId="093C55FE">
            <w:pPr>
              <w:pStyle w:val="53"/>
            </w:pPr>
            <w:r>
              <w:t>Edge_1RB_Right</w:t>
            </w:r>
          </w:p>
        </w:tc>
      </w:tr>
      <w:tr w14:paraId="5A149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42FA66E">
            <w:pPr>
              <w:pStyle w:val="53"/>
            </w:pPr>
            <w:r>
              <w:t>29</w:t>
            </w:r>
          </w:p>
        </w:tc>
        <w:tc>
          <w:tcPr>
            <w:tcW w:w="423" w:type="pct"/>
            <w:shd w:val="clear" w:color="auto" w:fill="auto"/>
          </w:tcPr>
          <w:p w14:paraId="68B82557">
            <w:pPr>
              <w:pStyle w:val="53"/>
            </w:pPr>
            <w:r>
              <w:t>Default</w:t>
            </w:r>
          </w:p>
        </w:tc>
        <w:tc>
          <w:tcPr>
            <w:tcW w:w="1222" w:type="pct"/>
            <w:tcBorders>
              <w:top w:val="nil"/>
              <w:bottom w:val="nil"/>
            </w:tcBorders>
            <w:shd w:val="clear" w:color="auto" w:fill="auto"/>
          </w:tcPr>
          <w:p w14:paraId="38F87B16">
            <w:pPr>
              <w:pStyle w:val="53"/>
            </w:pPr>
          </w:p>
        </w:tc>
        <w:tc>
          <w:tcPr>
            <w:tcW w:w="1727" w:type="pct"/>
          </w:tcPr>
          <w:p w14:paraId="4394DB54">
            <w:pPr>
              <w:pStyle w:val="53"/>
            </w:pPr>
            <w:r>
              <w:t>CP-OFDM 64 QAM</w:t>
            </w:r>
          </w:p>
        </w:tc>
        <w:tc>
          <w:tcPr>
            <w:tcW w:w="1205" w:type="pct"/>
            <w:shd w:val="clear" w:color="auto" w:fill="auto"/>
          </w:tcPr>
          <w:p w14:paraId="2EC626DA">
            <w:pPr>
              <w:pStyle w:val="53"/>
            </w:pPr>
            <w:r>
              <w:t>Outer Full</w:t>
            </w:r>
          </w:p>
        </w:tc>
      </w:tr>
      <w:tr w14:paraId="4D537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E903D18">
            <w:pPr>
              <w:pStyle w:val="53"/>
            </w:pPr>
            <w:r>
              <w:t>30</w:t>
            </w:r>
          </w:p>
        </w:tc>
        <w:tc>
          <w:tcPr>
            <w:tcW w:w="423" w:type="pct"/>
            <w:shd w:val="clear" w:color="auto" w:fill="auto"/>
          </w:tcPr>
          <w:p w14:paraId="3DFCD6DE">
            <w:pPr>
              <w:pStyle w:val="53"/>
            </w:pPr>
            <w:r>
              <w:t>Low</w:t>
            </w:r>
          </w:p>
        </w:tc>
        <w:tc>
          <w:tcPr>
            <w:tcW w:w="1222" w:type="pct"/>
            <w:tcBorders>
              <w:top w:val="nil"/>
              <w:bottom w:val="nil"/>
            </w:tcBorders>
            <w:shd w:val="clear" w:color="auto" w:fill="auto"/>
          </w:tcPr>
          <w:p w14:paraId="3AE9F65B">
            <w:pPr>
              <w:pStyle w:val="53"/>
            </w:pPr>
          </w:p>
        </w:tc>
        <w:tc>
          <w:tcPr>
            <w:tcW w:w="1727" w:type="pct"/>
          </w:tcPr>
          <w:p w14:paraId="549CDE1F">
            <w:pPr>
              <w:pStyle w:val="53"/>
            </w:pPr>
            <w:r>
              <w:t>CP-OFDM 256 QAM</w:t>
            </w:r>
          </w:p>
        </w:tc>
        <w:tc>
          <w:tcPr>
            <w:tcW w:w="1205" w:type="pct"/>
            <w:shd w:val="clear" w:color="auto" w:fill="auto"/>
          </w:tcPr>
          <w:p w14:paraId="4989E95D">
            <w:pPr>
              <w:pStyle w:val="53"/>
            </w:pPr>
            <w:r>
              <w:t>Edge_1RB_Left</w:t>
            </w:r>
          </w:p>
        </w:tc>
      </w:tr>
      <w:tr w14:paraId="7BDE1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91BEEF0">
            <w:pPr>
              <w:pStyle w:val="53"/>
            </w:pPr>
            <w:r>
              <w:t>31</w:t>
            </w:r>
          </w:p>
        </w:tc>
        <w:tc>
          <w:tcPr>
            <w:tcW w:w="423" w:type="pct"/>
            <w:shd w:val="clear" w:color="auto" w:fill="auto"/>
          </w:tcPr>
          <w:p w14:paraId="52C1DE9B">
            <w:pPr>
              <w:pStyle w:val="53"/>
            </w:pPr>
            <w:r>
              <w:t>High</w:t>
            </w:r>
          </w:p>
        </w:tc>
        <w:tc>
          <w:tcPr>
            <w:tcW w:w="1222" w:type="pct"/>
            <w:tcBorders>
              <w:top w:val="nil"/>
              <w:bottom w:val="nil"/>
            </w:tcBorders>
            <w:shd w:val="clear" w:color="auto" w:fill="auto"/>
          </w:tcPr>
          <w:p w14:paraId="3232903A">
            <w:pPr>
              <w:pStyle w:val="53"/>
            </w:pPr>
          </w:p>
        </w:tc>
        <w:tc>
          <w:tcPr>
            <w:tcW w:w="1727" w:type="pct"/>
          </w:tcPr>
          <w:p w14:paraId="5B1FC037">
            <w:pPr>
              <w:pStyle w:val="53"/>
            </w:pPr>
            <w:r>
              <w:t>CP-OFDM 256 QAM</w:t>
            </w:r>
          </w:p>
        </w:tc>
        <w:tc>
          <w:tcPr>
            <w:tcW w:w="1205" w:type="pct"/>
            <w:shd w:val="clear" w:color="auto" w:fill="auto"/>
          </w:tcPr>
          <w:p w14:paraId="095F25F7">
            <w:pPr>
              <w:pStyle w:val="53"/>
            </w:pPr>
            <w:r>
              <w:t>Edge_1RB_Right</w:t>
            </w:r>
          </w:p>
        </w:tc>
      </w:tr>
      <w:tr w14:paraId="2F102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1937AAF">
            <w:pPr>
              <w:pStyle w:val="53"/>
            </w:pPr>
            <w:r>
              <w:t>32</w:t>
            </w:r>
          </w:p>
        </w:tc>
        <w:tc>
          <w:tcPr>
            <w:tcW w:w="423" w:type="pct"/>
            <w:shd w:val="clear" w:color="auto" w:fill="auto"/>
          </w:tcPr>
          <w:p w14:paraId="5CA1BEAC">
            <w:pPr>
              <w:pStyle w:val="53"/>
            </w:pPr>
            <w:r>
              <w:t>Default</w:t>
            </w:r>
          </w:p>
        </w:tc>
        <w:tc>
          <w:tcPr>
            <w:tcW w:w="1222" w:type="pct"/>
            <w:tcBorders>
              <w:top w:val="nil"/>
              <w:bottom w:val="nil"/>
            </w:tcBorders>
            <w:shd w:val="clear" w:color="auto" w:fill="auto"/>
          </w:tcPr>
          <w:p w14:paraId="3D357CFA">
            <w:pPr>
              <w:pStyle w:val="53"/>
            </w:pPr>
          </w:p>
        </w:tc>
        <w:tc>
          <w:tcPr>
            <w:tcW w:w="1727" w:type="pct"/>
          </w:tcPr>
          <w:p w14:paraId="59683D3D">
            <w:pPr>
              <w:pStyle w:val="53"/>
            </w:pPr>
            <w:r>
              <w:t>CP-OFDM 256 QAM</w:t>
            </w:r>
          </w:p>
        </w:tc>
        <w:tc>
          <w:tcPr>
            <w:tcW w:w="1205" w:type="pct"/>
            <w:shd w:val="clear" w:color="auto" w:fill="auto"/>
          </w:tcPr>
          <w:p w14:paraId="559D8F2E">
            <w:pPr>
              <w:pStyle w:val="53"/>
            </w:pPr>
            <w:r>
              <w:t>Outer Full</w:t>
            </w:r>
          </w:p>
        </w:tc>
      </w:tr>
      <w:tr w14:paraId="105B5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769B86F0">
            <w:pPr>
              <w:pStyle w:val="67"/>
            </w:pPr>
            <w:r>
              <w:t>NOTE 1:</w:t>
            </w:r>
            <w:r>
              <w:tab/>
            </w:r>
            <w:r>
              <w:t>The specific configuration of each RB allocation is defined in Table 6.1-1.</w:t>
            </w:r>
          </w:p>
          <w:p w14:paraId="14AD6683">
            <w:pPr>
              <w:pStyle w:val="67"/>
            </w:pPr>
            <w:r>
              <w:t>NOTE 2:</w:t>
            </w:r>
            <w:r>
              <w:tab/>
            </w:r>
            <w:r>
              <w:t>DFT-s-OFDM Pi/2 BPSK test applies only for UEs which supports half Pi BPSK in FR1.</w:t>
            </w:r>
          </w:p>
          <w:p w14:paraId="2ABF3046">
            <w:pPr>
              <w:pStyle w:val="67"/>
            </w:pPr>
            <w:r>
              <w:t>NOTE 3:</w:t>
            </w:r>
            <w:r>
              <w:tab/>
            </w:r>
            <w:r>
              <w:t>Test ID 19 ~ 32 with CP-OFDM modulation are not needed if PDCCH DCI format 0_1 indicates ULFPTx_Mode1.</w:t>
            </w:r>
          </w:p>
          <w:p w14:paraId="69A5E215">
            <w:pPr>
              <w:pStyle w:val="67"/>
            </w:pPr>
            <w:r>
              <w:t>NOTE 4:</w:t>
            </w:r>
            <w:r>
              <w:tab/>
            </w:r>
            <w:r>
              <w:t xml:space="preserve">UE operating in FDD mode, or in TDD mode in bands other than n40, n41, n77, n78 and n79, or in TDD mode the IE </w:t>
            </w:r>
            <w:r>
              <w:rPr>
                <w:rFonts w:cs="Arial"/>
                <w:i/>
              </w:rPr>
              <w:t>powerBoostPi2BPSK</w:t>
            </w:r>
            <w:r>
              <w:t xml:space="preserve"> is set to 0 for bands n40, n41, n77, n78 and n79. </w:t>
            </w:r>
          </w:p>
        </w:tc>
      </w:tr>
    </w:tbl>
    <w:p w14:paraId="144A4A98"/>
    <w:p w14:paraId="3716F953">
      <w:pPr>
        <w:pStyle w:val="56"/>
      </w:pPr>
      <w:r>
        <w:t>Table 6.2D.2.4.1-2: Test Configuration Table for Power Class 2 UEs supporting 2-layer codebook based UL MIMO</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1227"/>
        <w:gridCol w:w="3544"/>
        <w:gridCol w:w="5009"/>
        <w:gridCol w:w="3495"/>
      </w:tblGrid>
      <w:tr w14:paraId="3A4C1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14:paraId="0A790DE8">
            <w:pPr>
              <w:pStyle w:val="52"/>
              <w:rPr>
                <w:lang w:eastAsia="zh-CN"/>
              </w:rPr>
            </w:pPr>
            <w:r>
              <w:rPr>
                <w:lang w:eastAsia="zh-CN"/>
              </w:rPr>
              <w:t>Initial Conditions</w:t>
            </w:r>
          </w:p>
        </w:tc>
      </w:tr>
      <w:tr w14:paraId="51D0E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1419FBB6">
            <w:pPr>
              <w:pStyle w:val="54"/>
            </w:pPr>
            <w:r>
              <w:t>Test Environment as specified in TS 38.508-1 [5] subclause 4.1</w:t>
            </w:r>
          </w:p>
        </w:tc>
        <w:tc>
          <w:tcPr>
            <w:tcW w:w="2932" w:type="pct"/>
            <w:gridSpan w:val="2"/>
          </w:tcPr>
          <w:p w14:paraId="1E00B557">
            <w:pPr>
              <w:pStyle w:val="54"/>
            </w:pPr>
            <w:r>
              <w:t>Normal, TL/VL, TL/VH, TH/VL, TH/VH</w:t>
            </w:r>
          </w:p>
        </w:tc>
      </w:tr>
      <w:tr w14:paraId="4826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1BA15590">
            <w:pPr>
              <w:pStyle w:val="54"/>
            </w:pPr>
            <w:r>
              <w:t>Test Frequencies as specified in TS 38.508-1 [5] subclause 4.3.1</w:t>
            </w:r>
          </w:p>
        </w:tc>
        <w:tc>
          <w:tcPr>
            <w:tcW w:w="2932" w:type="pct"/>
            <w:gridSpan w:val="2"/>
          </w:tcPr>
          <w:p w14:paraId="266DC037">
            <w:pPr>
              <w:pStyle w:val="54"/>
            </w:pPr>
            <w:r>
              <w:t>Low range, High range</w:t>
            </w:r>
          </w:p>
        </w:tc>
      </w:tr>
      <w:tr w14:paraId="0CE86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0706C4A1">
            <w:pPr>
              <w:pStyle w:val="54"/>
            </w:pPr>
            <w:r>
              <w:t>Test Channel Bandwidths as specified in TS 38.508-1 [5] subclause 4.3.1</w:t>
            </w:r>
          </w:p>
        </w:tc>
        <w:tc>
          <w:tcPr>
            <w:tcW w:w="2932" w:type="pct"/>
            <w:gridSpan w:val="2"/>
          </w:tcPr>
          <w:p w14:paraId="7F9896E3">
            <w:pPr>
              <w:pStyle w:val="54"/>
              <w:rPr>
                <w:lang w:eastAsia="zh-CN"/>
              </w:rPr>
            </w:pPr>
            <w:r>
              <w:t>Lowest, Highest</w:t>
            </w:r>
          </w:p>
        </w:tc>
      </w:tr>
      <w:tr w14:paraId="6B3AA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606B4046">
            <w:pPr>
              <w:pStyle w:val="54"/>
            </w:pPr>
            <w:r>
              <w:t>Test SCS as specified in Table 5.3.5-1</w:t>
            </w:r>
          </w:p>
        </w:tc>
        <w:tc>
          <w:tcPr>
            <w:tcW w:w="2932" w:type="pct"/>
            <w:gridSpan w:val="2"/>
          </w:tcPr>
          <w:p w14:paraId="39B0D3DC">
            <w:pPr>
              <w:pStyle w:val="54"/>
              <w:rPr>
                <w:lang w:eastAsia="zh-CN"/>
              </w:rPr>
            </w:pPr>
            <w:r>
              <w:t>Lowest and Highest</w:t>
            </w:r>
          </w:p>
        </w:tc>
      </w:tr>
      <w:tr w14:paraId="3B4B0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0C582441">
            <w:pPr>
              <w:pStyle w:val="52"/>
            </w:pPr>
            <w:r>
              <w:t>Test Parameters for Channel Bandwidths</w:t>
            </w:r>
          </w:p>
        </w:tc>
      </w:tr>
      <w:tr w14:paraId="1294B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1CA5D8C">
            <w:pPr>
              <w:pStyle w:val="52"/>
              <w:rPr>
                <w:lang w:eastAsia="zh-CN"/>
              </w:rPr>
            </w:pPr>
            <w:r>
              <w:rPr>
                <w:lang w:eastAsia="zh-CN"/>
              </w:rPr>
              <w:t>Test ID</w:t>
            </w:r>
          </w:p>
        </w:tc>
        <w:tc>
          <w:tcPr>
            <w:tcW w:w="423" w:type="pct"/>
            <w:shd w:val="clear" w:color="auto" w:fill="auto"/>
          </w:tcPr>
          <w:p w14:paraId="698F308F">
            <w:pPr>
              <w:pStyle w:val="52"/>
              <w:rPr>
                <w:lang w:eastAsia="zh-CN"/>
              </w:rPr>
            </w:pPr>
            <w:r>
              <w:t>Freq</w:t>
            </w:r>
          </w:p>
        </w:tc>
        <w:tc>
          <w:tcPr>
            <w:tcW w:w="1222" w:type="pct"/>
            <w:tcBorders>
              <w:bottom w:val="single" w:color="auto" w:sz="4" w:space="0"/>
            </w:tcBorders>
            <w:shd w:val="clear" w:color="auto" w:fill="auto"/>
          </w:tcPr>
          <w:p w14:paraId="09BA97CA">
            <w:pPr>
              <w:pStyle w:val="52"/>
            </w:pPr>
            <w:r>
              <w:t>Downlink Configuration</w:t>
            </w:r>
          </w:p>
        </w:tc>
        <w:tc>
          <w:tcPr>
            <w:tcW w:w="2932" w:type="pct"/>
            <w:gridSpan w:val="2"/>
          </w:tcPr>
          <w:p w14:paraId="73F96345">
            <w:pPr>
              <w:pStyle w:val="52"/>
              <w:rPr>
                <w:lang w:eastAsia="zh-CN"/>
              </w:rPr>
            </w:pPr>
            <w:r>
              <w:t>Uplink Configuration</w:t>
            </w:r>
          </w:p>
        </w:tc>
      </w:tr>
      <w:tr w14:paraId="4B9E5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BF9529A">
            <w:pPr>
              <w:pStyle w:val="52"/>
              <w:rPr>
                <w:lang w:eastAsia="zh-CN"/>
              </w:rPr>
            </w:pPr>
          </w:p>
        </w:tc>
        <w:tc>
          <w:tcPr>
            <w:tcW w:w="423" w:type="pct"/>
            <w:shd w:val="clear" w:color="auto" w:fill="auto"/>
          </w:tcPr>
          <w:p w14:paraId="00DE7ECF">
            <w:pPr>
              <w:pStyle w:val="52"/>
              <w:rPr>
                <w:lang w:eastAsia="zh-CN"/>
              </w:rPr>
            </w:pPr>
          </w:p>
        </w:tc>
        <w:tc>
          <w:tcPr>
            <w:tcW w:w="1222" w:type="pct"/>
            <w:tcBorders>
              <w:bottom w:val="nil"/>
            </w:tcBorders>
            <w:shd w:val="clear" w:color="auto" w:fill="auto"/>
          </w:tcPr>
          <w:p w14:paraId="75DAAE80">
            <w:pPr>
              <w:pStyle w:val="53"/>
            </w:pPr>
            <w:r>
              <w:t>N/A</w:t>
            </w:r>
          </w:p>
        </w:tc>
        <w:tc>
          <w:tcPr>
            <w:tcW w:w="1727" w:type="pct"/>
          </w:tcPr>
          <w:p w14:paraId="4AE1BF61">
            <w:pPr>
              <w:pStyle w:val="52"/>
              <w:rPr>
                <w:lang w:eastAsia="zh-CN"/>
              </w:rPr>
            </w:pPr>
            <w:r>
              <w:rPr>
                <w:lang w:eastAsia="zh-CN"/>
              </w:rPr>
              <w:t>Modulation</w:t>
            </w:r>
          </w:p>
        </w:tc>
        <w:tc>
          <w:tcPr>
            <w:tcW w:w="1205" w:type="pct"/>
            <w:shd w:val="clear" w:color="auto" w:fill="auto"/>
          </w:tcPr>
          <w:p w14:paraId="4BBE9F6A">
            <w:pPr>
              <w:pStyle w:val="52"/>
              <w:rPr>
                <w:lang w:eastAsia="zh-CN"/>
              </w:rPr>
            </w:pPr>
            <w:r>
              <w:rPr>
                <w:lang w:eastAsia="zh-CN"/>
              </w:rPr>
              <w:t>RB allocation (NOTE 1)</w:t>
            </w:r>
          </w:p>
        </w:tc>
      </w:tr>
      <w:tr w14:paraId="51D0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CD70AA7">
            <w:pPr>
              <w:pStyle w:val="53"/>
              <w:rPr>
                <w:lang w:eastAsia="zh-CN"/>
              </w:rPr>
            </w:pPr>
            <w:r>
              <w:t>1</w:t>
            </w:r>
          </w:p>
        </w:tc>
        <w:tc>
          <w:tcPr>
            <w:tcW w:w="423" w:type="pct"/>
            <w:shd w:val="clear" w:color="auto" w:fill="auto"/>
          </w:tcPr>
          <w:p w14:paraId="61E4D315">
            <w:pPr>
              <w:pStyle w:val="53"/>
            </w:pPr>
            <w:r>
              <w:t>Default</w:t>
            </w:r>
          </w:p>
        </w:tc>
        <w:tc>
          <w:tcPr>
            <w:tcW w:w="1222" w:type="pct"/>
            <w:tcBorders>
              <w:top w:val="nil"/>
              <w:bottom w:val="nil"/>
            </w:tcBorders>
            <w:shd w:val="clear" w:color="auto" w:fill="auto"/>
          </w:tcPr>
          <w:p w14:paraId="1E7ED6E8">
            <w:pPr>
              <w:pStyle w:val="53"/>
            </w:pPr>
          </w:p>
        </w:tc>
        <w:tc>
          <w:tcPr>
            <w:tcW w:w="1727" w:type="pct"/>
          </w:tcPr>
          <w:p w14:paraId="6CB3853C">
            <w:pPr>
              <w:pStyle w:val="53"/>
            </w:pPr>
            <w:r>
              <w:t>CP-OFDM QPSK</w:t>
            </w:r>
          </w:p>
        </w:tc>
        <w:tc>
          <w:tcPr>
            <w:tcW w:w="1205" w:type="pct"/>
            <w:shd w:val="clear" w:color="auto" w:fill="auto"/>
          </w:tcPr>
          <w:p w14:paraId="760AE4CE">
            <w:pPr>
              <w:pStyle w:val="53"/>
            </w:pPr>
            <w:r>
              <w:t>Inner Full</w:t>
            </w:r>
          </w:p>
        </w:tc>
      </w:tr>
      <w:tr w14:paraId="74035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370404F">
            <w:pPr>
              <w:pStyle w:val="53"/>
              <w:rPr>
                <w:lang w:eastAsia="zh-CN"/>
              </w:rPr>
            </w:pPr>
            <w:r>
              <w:rPr>
                <w:lang w:eastAsia="zh-CN"/>
              </w:rPr>
              <w:t>2</w:t>
            </w:r>
          </w:p>
        </w:tc>
        <w:tc>
          <w:tcPr>
            <w:tcW w:w="423" w:type="pct"/>
            <w:shd w:val="clear" w:color="auto" w:fill="auto"/>
          </w:tcPr>
          <w:p w14:paraId="7E6A5EB7">
            <w:pPr>
              <w:pStyle w:val="53"/>
            </w:pPr>
            <w:r>
              <w:t>Low</w:t>
            </w:r>
          </w:p>
        </w:tc>
        <w:tc>
          <w:tcPr>
            <w:tcW w:w="1222" w:type="pct"/>
            <w:tcBorders>
              <w:top w:val="nil"/>
              <w:bottom w:val="nil"/>
            </w:tcBorders>
            <w:shd w:val="clear" w:color="auto" w:fill="auto"/>
          </w:tcPr>
          <w:p w14:paraId="7C4E538D">
            <w:pPr>
              <w:pStyle w:val="53"/>
            </w:pPr>
          </w:p>
        </w:tc>
        <w:tc>
          <w:tcPr>
            <w:tcW w:w="1727" w:type="pct"/>
          </w:tcPr>
          <w:p w14:paraId="5A4317D2">
            <w:pPr>
              <w:pStyle w:val="53"/>
            </w:pPr>
            <w:r>
              <w:t>CP-OFDM QPSK</w:t>
            </w:r>
          </w:p>
        </w:tc>
        <w:tc>
          <w:tcPr>
            <w:tcW w:w="1205" w:type="pct"/>
            <w:shd w:val="clear" w:color="auto" w:fill="auto"/>
          </w:tcPr>
          <w:p w14:paraId="62F6763F">
            <w:pPr>
              <w:pStyle w:val="53"/>
            </w:pPr>
            <w:r>
              <w:t>Edge_1RB_Left</w:t>
            </w:r>
          </w:p>
        </w:tc>
      </w:tr>
      <w:tr w14:paraId="065D6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CCE86E7">
            <w:pPr>
              <w:pStyle w:val="53"/>
              <w:rPr>
                <w:lang w:eastAsia="zh-CN"/>
              </w:rPr>
            </w:pPr>
            <w:r>
              <w:rPr>
                <w:lang w:eastAsia="zh-CN"/>
              </w:rPr>
              <w:t>3</w:t>
            </w:r>
          </w:p>
        </w:tc>
        <w:tc>
          <w:tcPr>
            <w:tcW w:w="423" w:type="pct"/>
            <w:shd w:val="clear" w:color="auto" w:fill="auto"/>
          </w:tcPr>
          <w:p w14:paraId="087DEECB">
            <w:pPr>
              <w:pStyle w:val="53"/>
            </w:pPr>
            <w:r>
              <w:t>High</w:t>
            </w:r>
          </w:p>
        </w:tc>
        <w:tc>
          <w:tcPr>
            <w:tcW w:w="1222" w:type="pct"/>
            <w:tcBorders>
              <w:top w:val="nil"/>
              <w:bottom w:val="nil"/>
            </w:tcBorders>
            <w:shd w:val="clear" w:color="auto" w:fill="auto"/>
          </w:tcPr>
          <w:p w14:paraId="0942A70D">
            <w:pPr>
              <w:pStyle w:val="53"/>
            </w:pPr>
          </w:p>
        </w:tc>
        <w:tc>
          <w:tcPr>
            <w:tcW w:w="1727" w:type="pct"/>
          </w:tcPr>
          <w:p w14:paraId="6AB1BA64">
            <w:pPr>
              <w:pStyle w:val="53"/>
            </w:pPr>
            <w:r>
              <w:t>CP-OFDM QPSK</w:t>
            </w:r>
          </w:p>
        </w:tc>
        <w:tc>
          <w:tcPr>
            <w:tcW w:w="1205" w:type="pct"/>
            <w:shd w:val="clear" w:color="auto" w:fill="auto"/>
          </w:tcPr>
          <w:p w14:paraId="1D3266F5">
            <w:pPr>
              <w:pStyle w:val="53"/>
            </w:pPr>
            <w:r>
              <w:t>Edge_1RB_Right</w:t>
            </w:r>
          </w:p>
        </w:tc>
      </w:tr>
      <w:tr w14:paraId="0DCE7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9F0C845">
            <w:pPr>
              <w:pStyle w:val="53"/>
              <w:rPr>
                <w:lang w:eastAsia="zh-CN"/>
              </w:rPr>
            </w:pPr>
            <w:r>
              <w:t>4</w:t>
            </w:r>
          </w:p>
        </w:tc>
        <w:tc>
          <w:tcPr>
            <w:tcW w:w="423" w:type="pct"/>
            <w:shd w:val="clear" w:color="auto" w:fill="auto"/>
          </w:tcPr>
          <w:p w14:paraId="579E63AF">
            <w:pPr>
              <w:pStyle w:val="53"/>
            </w:pPr>
            <w:r>
              <w:t>Default</w:t>
            </w:r>
          </w:p>
        </w:tc>
        <w:tc>
          <w:tcPr>
            <w:tcW w:w="1222" w:type="pct"/>
            <w:tcBorders>
              <w:top w:val="nil"/>
              <w:bottom w:val="nil"/>
            </w:tcBorders>
            <w:shd w:val="clear" w:color="auto" w:fill="auto"/>
          </w:tcPr>
          <w:p w14:paraId="46349D28">
            <w:pPr>
              <w:pStyle w:val="53"/>
            </w:pPr>
          </w:p>
        </w:tc>
        <w:tc>
          <w:tcPr>
            <w:tcW w:w="1727" w:type="pct"/>
          </w:tcPr>
          <w:p w14:paraId="1ED012DD">
            <w:pPr>
              <w:pStyle w:val="53"/>
            </w:pPr>
            <w:r>
              <w:t>CP-OFDM QPSK</w:t>
            </w:r>
          </w:p>
        </w:tc>
        <w:tc>
          <w:tcPr>
            <w:tcW w:w="1205" w:type="pct"/>
            <w:shd w:val="clear" w:color="auto" w:fill="auto"/>
          </w:tcPr>
          <w:p w14:paraId="35D2801D">
            <w:pPr>
              <w:pStyle w:val="53"/>
            </w:pPr>
            <w:r>
              <w:t>Outer Full</w:t>
            </w:r>
          </w:p>
        </w:tc>
      </w:tr>
      <w:tr w14:paraId="592CA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3DFC1BB">
            <w:pPr>
              <w:pStyle w:val="53"/>
              <w:rPr>
                <w:lang w:eastAsia="zh-CN"/>
              </w:rPr>
            </w:pPr>
            <w:r>
              <w:t>5</w:t>
            </w:r>
          </w:p>
        </w:tc>
        <w:tc>
          <w:tcPr>
            <w:tcW w:w="423" w:type="pct"/>
            <w:shd w:val="clear" w:color="auto" w:fill="auto"/>
          </w:tcPr>
          <w:p w14:paraId="4CC04FD6">
            <w:pPr>
              <w:pStyle w:val="53"/>
            </w:pPr>
            <w:r>
              <w:t>Default</w:t>
            </w:r>
          </w:p>
        </w:tc>
        <w:tc>
          <w:tcPr>
            <w:tcW w:w="1222" w:type="pct"/>
            <w:tcBorders>
              <w:top w:val="nil"/>
              <w:bottom w:val="nil"/>
            </w:tcBorders>
            <w:shd w:val="clear" w:color="auto" w:fill="auto"/>
          </w:tcPr>
          <w:p w14:paraId="1907C962">
            <w:pPr>
              <w:pStyle w:val="53"/>
            </w:pPr>
          </w:p>
        </w:tc>
        <w:tc>
          <w:tcPr>
            <w:tcW w:w="1727" w:type="pct"/>
          </w:tcPr>
          <w:p w14:paraId="16169817">
            <w:pPr>
              <w:pStyle w:val="53"/>
            </w:pPr>
            <w:r>
              <w:t>CP-OFDM 16 QAM</w:t>
            </w:r>
          </w:p>
        </w:tc>
        <w:tc>
          <w:tcPr>
            <w:tcW w:w="1205" w:type="pct"/>
            <w:shd w:val="clear" w:color="auto" w:fill="auto"/>
          </w:tcPr>
          <w:p w14:paraId="10E2036C">
            <w:pPr>
              <w:pStyle w:val="53"/>
            </w:pPr>
            <w:r>
              <w:t>Inner Full</w:t>
            </w:r>
          </w:p>
        </w:tc>
      </w:tr>
      <w:tr w14:paraId="215D2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338FA98">
            <w:pPr>
              <w:pStyle w:val="53"/>
              <w:rPr>
                <w:lang w:eastAsia="zh-CN"/>
              </w:rPr>
            </w:pPr>
            <w:r>
              <w:t>6</w:t>
            </w:r>
          </w:p>
        </w:tc>
        <w:tc>
          <w:tcPr>
            <w:tcW w:w="423" w:type="pct"/>
            <w:shd w:val="clear" w:color="auto" w:fill="auto"/>
          </w:tcPr>
          <w:p w14:paraId="6DDBB236">
            <w:pPr>
              <w:pStyle w:val="53"/>
            </w:pPr>
            <w:r>
              <w:t>Low</w:t>
            </w:r>
          </w:p>
        </w:tc>
        <w:tc>
          <w:tcPr>
            <w:tcW w:w="1222" w:type="pct"/>
            <w:tcBorders>
              <w:top w:val="nil"/>
              <w:bottom w:val="nil"/>
            </w:tcBorders>
            <w:shd w:val="clear" w:color="auto" w:fill="auto"/>
          </w:tcPr>
          <w:p w14:paraId="0D429D61">
            <w:pPr>
              <w:pStyle w:val="53"/>
            </w:pPr>
          </w:p>
        </w:tc>
        <w:tc>
          <w:tcPr>
            <w:tcW w:w="1727" w:type="pct"/>
          </w:tcPr>
          <w:p w14:paraId="589823CB">
            <w:pPr>
              <w:pStyle w:val="53"/>
            </w:pPr>
            <w:r>
              <w:t>CP-OFDM 16 QAM</w:t>
            </w:r>
          </w:p>
        </w:tc>
        <w:tc>
          <w:tcPr>
            <w:tcW w:w="1205" w:type="pct"/>
            <w:shd w:val="clear" w:color="auto" w:fill="auto"/>
          </w:tcPr>
          <w:p w14:paraId="2F4BBC85">
            <w:pPr>
              <w:pStyle w:val="53"/>
            </w:pPr>
            <w:r>
              <w:t>Edge_1RB_Left</w:t>
            </w:r>
          </w:p>
        </w:tc>
      </w:tr>
      <w:tr w14:paraId="385B9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36C86E4">
            <w:pPr>
              <w:pStyle w:val="53"/>
            </w:pPr>
            <w:r>
              <w:t>7</w:t>
            </w:r>
          </w:p>
        </w:tc>
        <w:tc>
          <w:tcPr>
            <w:tcW w:w="423" w:type="pct"/>
            <w:shd w:val="clear" w:color="auto" w:fill="auto"/>
          </w:tcPr>
          <w:p w14:paraId="6CDC791E">
            <w:pPr>
              <w:pStyle w:val="53"/>
            </w:pPr>
            <w:r>
              <w:t>High</w:t>
            </w:r>
          </w:p>
        </w:tc>
        <w:tc>
          <w:tcPr>
            <w:tcW w:w="1222" w:type="pct"/>
            <w:tcBorders>
              <w:top w:val="nil"/>
              <w:bottom w:val="nil"/>
            </w:tcBorders>
            <w:shd w:val="clear" w:color="auto" w:fill="auto"/>
          </w:tcPr>
          <w:p w14:paraId="3100E8A9">
            <w:pPr>
              <w:pStyle w:val="53"/>
            </w:pPr>
          </w:p>
        </w:tc>
        <w:tc>
          <w:tcPr>
            <w:tcW w:w="1727" w:type="pct"/>
          </w:tcPr>
          <w:p w14:paraId="4A5935BE">
            <w:pPr>
              <w:pStyle w:val="53"/>
            </w:pPr>
            <w:r>
              <w:t>CP-OFDM 16 QAM</w:t>
            </w:r>
          </w:p>
        </w:tc>
        <w:tc>
          <w:tcPr>
            <w:tcW w:w="1205" w:type="pct"/>
            <w:shd w:val="clear" w:color="auto" w:fill="auto"/>
          </w:tcPr>
          <w:p w14:paraId="726A1B0A">
            <w:pPr>
              <w:pStyle w:val="53"/>
            </w:pPr>
            <w:r>
              <w:t>Edge_1RB_Right</w:t>
            </w:r>
          </w:p>
        </w:tc>
      </w:tr>
      <w:tr w14:paraId="29577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C4D1DC1">
            <w:pPr>
              <w:pStyle w:val="53"/>
            </w:pPr>
            <w:r>
              <w:t>8</w:t>
            </w:r>
          </w:p>
        </w:tc>
        <w:tc>
          <w:tcPr>
            <w:tcW w:w="423" w:type="pct"/>
            <w:shd w:val="clear" w:color="auto" w:fill="auto"/>
          </w:tcPr>
          <w:p w14:paraId="54545052">
            <w:pPr>
              <w:pStyle w:val="53"/>
            </w:pPr>
            <w:r>
              <w:t>Default</w:t>
            </w:r>
          </w:p>
        </w:tc>
        <w:tc>
          <w:tcPr>
            <w:tcW w:w="1222" w:type="pct"/>
            <w:tcBorders>
              <w:top w:val="nil"/>
              <w:bottom w:val="nil"/>
            </w:tcBorders>
            <w:shd w:val="clear" w:color="auto" w:fill="auto"/>
          </w:tcPr>
          <w:p w14:paraId="3AF56398">
            <w:pPr>
              <w:pStyle w:val="53"/>
            </w:pPr>
          </w:p>
        </w:tc>
        <w:tc>
          <w:tcPr>
            <w:tcW w:w="1727" w:type="pct"/>
          </w:tcPr>
          <w:p w14:paraId="5187BD7B">
            <w:pPr>
              <w:pStyle w:val="53"/>
            </w:pPr>
            <w:r>
              <w:t>CP-OFDM 16 QAM</w:t>
            </w:r>
          </w:p>
        </w:tc>
        <w:tc>
          <w:tcPr>
            <w:tcW w:w="1205" w:type="pct"/>
            <w:shd w:val="clear" w:color="auto" w:fill="auto"/>
          </w:tcPr>
          <w:p w14:paraId="163D6B7B">
            <w:pPr>
              <w:pStyle w:val="53"/>
            </w:pPr>
            <w:r>
              <w:t>Outer Full</w:t>
            </w:r>
          </w:p>
        </w:tc>
      </w:tr>
      <w:tr w14:paraId="48F18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B7AA775">
            <w:pPr>
              <w:pStyle w:val="53"/>
              <w:rPr>
                <w:lang w:eastAsia="zh-CN"/>
              </w:rPr>
            </w:pPr>
            <w:r>
              <w:rPr>
                <w:lang w:eastAsia="zh-CN"/>
              </w:rPr>
              <w:t>9</w:t>
            </w:r>
          </w:p>
        </w:tc>
        <w:tc>
          <w:tcPr>
            <w:tcW w:w="423" w:type="pct"/>
            <w:shd w:val="clear" w:color="auto" w:fill="auto"/>
          </w:tcPr>
          <w:p w14:paraId="68AD80E5">
            <w:pPr>
              <w:pStyle w:val="53"/>
            </w:pPr>
            <w:r>
              <w:t>Low</w:t>
            </w:r>
          </w:p>
        </w:tc>
        <w:tc>
          <w:tcPr>
            <w:tcW w:w="1222" w:type="pct"/>
            <w:tcBorders>
              <w:top w:val="nil"/>
              <w:bottom w:val="nil"/>
            </w:tcBorders>
            <w:shd w:val="clear" w:color="auto" w:fill="auto"/>
          </w:tcPr>
          <w:p w14:paraId="54B6C1A0">
            <w:pPr>
              <w:pStyle w:val="53"/>
            </w:pPr>
          </w:p>
        </w:tc>
        <w:tc>
          <w:tcPr>
            <w:tcW w:w="1727" w:type="pct"/>
          </w:tcPr>
          <w:p w14:paraId="04D7D8F5">
            <w:pPr>
              <w:pStyle w:val="53"/>
            </w:pPr>
            <w:r>
              <w:t>CP-OFDM 64 QAM</w:t>
            </w:r>
          </w:p>
        </w:tc>
        <w:tc>
          <w:tcPr>
            <w:tcW w:w="1205" w:type="pct"/>
            <w:shd w:val="clear" w:color="auto" w:fill="auto"/>
          </w:tcPr>
          <w:p w14:paraId="3BFC38AB">
            <w:pPr>
              <w:pStyle w:val="53"/>
            </w:pPr>
            <w:r>
              <w:t>Edge_1RB_Left</w:t>
            </w:r>
          </w:p>
        </w:tc>
      </w:tr>
      <w:tr w14:paraId="1FC2A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22C414B">
            <w:pPr>
              <w:pStyle w:val="53"/>
              <w:rPr>
                <w:lang w:eastAsia="zh-CN"/>
              </w:rPr>
            </w:pPr>
            <w:r>
              <w:rPr>
                <w:lang w:eastAsia="zh-CN"/>
              </w:rPr>
              <w:t>10</w:t>
            </w:r>
          </w:p>
        </w:tc>
        <w:tc>
          <w:tcPr>
            <w:tcW w:w="423" w:type="pct"/>
            <w:shd w:val="clear" w:color="auto" w:fill="auto"/>
          </w:tcPr>
          <w:p w14:paraId="1E21610C">
            <w:pPr>
              <w:pStyle w:val="53"/>
            </w:pPr>
            <w:r>
              <w:t>High</w:t>
            </w:r>
          </w:p>
        </w:tc>
        <w:tc>
          <w:tcPr>
            <w:tcW w:w="1222" w:type="pct"/>
            <w:tcBorders>
              <w:top w:val="nil"/>
              <w:bottom w:val="nil"/>
            </w:tcBorders>
            <w:shd w:val="clear" w:color="auto" w:fill="auto"/>
          </w:tcPr>
          <w:p w14:paraId="41B253EC">
            <w:pPr>
              <w:pStyle w:val="53"/>
            </w:pPr>
          </w:p>
        </w:tc>
        <w:tc>
          <w:tcPr>
            <w:tcW w:w="1727" w:type="pct"/>
          </w:tcPr>
          <w:p w14:paraId="7CFDB0C3">
            <w:pPr>
              <w:pStyle w:val="53"/>
            </w:pPr>
            <w:r>
              <w:t>CP-OFDM 64 QAM</w:t>
            </w:r>
          </w:p>
        </w:tc>
        <w:tc>
          <w:tcPr>
            <w:tcW w:w="1205" w:type="pct"/>
            <w:shd w:val="clear" w:color="auto" w:fill="auto"/>
          </w:tcPr>
          <w:p w14:paraId="318E59E5">
            <w:pPr>
              <w:pStyle w:val="53"/>
            </w:pPr>
            <w:r>
              <w:t>Edge_1RB_Right</w:t>
            </w:r>
          </w:p>
        </w:tc>
      </w:tr>
      <w:tr w14:paraId="48CC2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82567E6">
            <w:pPr>
              <w:pStyle w:val="53"/>
            </w:pPr>
            <w:r>
              <w:t>11</w:t>
            </w:r>
          </w:p>
        </w:tc>
        <w:tc>
          <w:tcPr>
            <w:tcW w:w="423" w:type="pct"/>
            <w:shd w:val="clear" w:color="auto" w:fill="auto"/>
          </w:tcPr>
          <w:p w14:paraId="5D1236CD">
            <w:pPr>
              <w:pStyle w:val="53"/>
            </w:pPr>
            <w:r>
              <w:t>Default</w:t>
            </w:r>
          </w:p>
        </w:tc>
        <w:tc>
          <w:tcPr>
            <w:tcW w:w="1222" w:type="pct"/>
            <w:tcBorders>
              <w:top w:val="nil"/>
              <w:bottom w:val="nil"/>
            </w:tcBorders>
            <w:shd w:val="clear" w:color="auto" w:fill="auto"/>
          </w:tcPr>
          <w:p w14:paraId="72C72EF7">
            <w:pPr>
              <w:pStyle w:val="53"/>
            </w:pPr>
          </w:p>
        </w:tc>
        <w:tc>
          <w:tcPr>
            <w:tcW w:w="1727" w:type="pct"/>
          </w:tcPr>
          <w:p w14:paraId="652CC145">
            <w:pPr>
              <w:pStyle w:val="53"/>
            </w:pPr>
            <w:r>
              <w:t>CP-OFDM 64 QAM</w:t>
            </w:r>
          </w:p>
        </w:tc>
        <w:tc>
          <w:tcPr>
            <w:tcW w:w="1205" w:type="pct"/>
            <w:shd w:val="clear" w:color="auto" w:fill="auto"/>
          </w:tcPr>
          <w:p w14:paraId="641C20C4">
            <w:pPr>
              <w:pStyle w:val="53"/>
            </w:pPr>
            <w:r>
              <w:t>Outer Full</w:t>
            </w:r>
          </w:p>
        </w:tc>
      </w:tr>
      <w:tr w14:paraId="17645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67546A4">
            <w:pPr>
              <w:pStyle w:val="53"/>
              <w:rPr>
                <w:lang w:eastAsia="zh-CN"/>
              </w:rPr>
            </w:pPr>
            <w:r>
              <w:rPr>
                <w:lang w:eastAsia="zh-CN"/>
              </w:rPr>
              <w:t>12</w:t>
            </w:r>
          </w:p>
        </w:tc>
        <w:tc>
          <w:tcPr>
            <w:tcW w:w="423" w:type="pct"/>
            <w:shd w:val="clear" w:color="auto" w:fill="auto"/>
          </w:tcPr>
          <w:p w14:paraId="4BB4EBE4">
            <w:pPr>
              <w:pStyle w:val="53"/>
            </w:pPr>
            <w:r>
              <w:t>Low</w:t>
            </w:r>
          </w:p>
        </w:tc>
        <w:tc>
          <w:tcPr>
            <w:tcW w:w="1222" w:type="pct"/>
            <w:tcBorders>
              <w:top w:val="nil"/>
              <w:bottom w:val="nil"/>
            </w:tcBorders>
            <w:shd w:val="clear" w:color="auto" w:fill="auto"/>
          </w:tcPr>
          <w:p w14:paraId="75BFDF49">
            <w:pPr>
              <w:pStyle w:val="53"/>
            </w:pPr>
          </w:p>
        </w:tc>
        <w:tc>
          <w:tcPr>
            <w:tcW w:w="1727" w:type="pct"/>
          </w:tcPr>
          <w:p w14:paraId="1BDB4EA6">
            <w:pPr>
              <w:pStyle w:val="53"/>
            </w:pPr>
            <w:r>
              <w:t>CP-OFDM 256 QAM</w:t>
            </w:r>
          </w:p>
        </w:tc>
        <w:tc>
          <w:tcPr>
            <w:tcW w:w="1205" w:type="pct"/>
            <w:shd w:val="clear" w:color="auto" w:fill="auto"/>
          </w:tcPr>
          <w:p w14:paraId="415DE527">
            <w:pPr>
              <w:pStyle w:val="53"/>
            </w:pPr>
            <w:r>
              <w:t>Edge_1RB_Left</w:t>
            </w:r>
          </w:p>
        </w:tc>
      </w:tr>
      <w:tr w14:paraId="22193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F2FF948">
            <w:pPr>
              <w:pStyle w:val="53"/>
              <w:rPr>
                <w:lang w:eastAsia="zh-CN"/>
              </w:rPr>
            </w:pPr>
            <w:r>
              <w:rPr>
                <w:lang w:eastAsia="zh-CN"/>
              </w:rPr>
              <w:t>13</w:t>
            </w:r>
          </w:p>
        </w:tc>
        <w:tc>
          <w:tcPr>
            <w:tcW w:w="423" w:type="pct"/>
            <w:shd w:val="clear" w:color="auto" w:fill="auto"/>
          </w:tcPr>
          <w:p w14:paraId="6F661745">
            <w:pPr>
              <w:pStyle w:val="53"/>
            </w:pPr>
            <w:r>
              <w:t>High</w:t>
            </w:r>
          </w:p>
        </w:tc>
        <w:tc>
          <w:tcPr>
            <w:tcW w:w="1222" w:type="pct"/>
            <w:tcBorders>
              <w:top w:val="nil"/>
              <w:bottom w:val="nil"/>
            </w:tcBorders>
            <w:shd w:val="clear" w:color="auto" w:fill="auto"/>
          </w:tcPr>
          <w:p w14:paraId="3F19161D">
            <w:pPr>
              <w:pStyle w:val="53"/>
            </w:pPr>
          </w:p>
        </w:tc>
        <w:tc>
          <w:tcPr>
            <w:tcW w:w="1727" w:type="pct"/>
          </w:tcPr>
          <w:p w14:paraId="4EB04247">
            <w:pPr>
              <w:pStyle w:val="53"/>
            </w:pPr>
            <w:r>
              <w:t>CP-OFDM 256 QAM</w:t>
            </w:r>
          </w:p>
        </w:tc>
        <w:tc>
          <w:tcPr>
            <w:tcW w:w="1205" w:type="pct"/>
            <w:shd w:val="clear" w:color="auto" w:fill="auto"/>
          </w:tcPr>
          <w:p w14:paraId="680E6227">
            <w:pPr>
              <w:pStyle w:val="53"/>
            </w:pPr>
            <w:r>
              <w:t>Edge_1RB_Right</w:t>
            </w:r>
          </w:p>
        </w:tc>
      </w:tr>
      <w:tr w14:paraId="0E8FB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11323BF">
            <w:pPr>
              <w:pStyle w:val="53"/>
              <w:rPr>
                <w:lang w:eastAsia="zh-CN"/>
              </w:rPr>
            </w:pPr>
            <w:r>
              <w:rPr>
                <w:lang w:eastAsia="zh-CN"/>
              </w:rPr>
              <w:t>14</w:t>
            </w:r>
          </w:p>
        </w:tc>
        <w:tc>
          <w:tcPr>
            <w:tcW w:w="423" w:type="pct"/>
            <w:shd w:val="clear" w:color="auto" w:fill="auto"/>
          </w:tcPr>
          <w:p w14:paraId="30971B08">
            <w:pPr>
              <w:pStyle w:val="53"/>
            </w:pPr>
            <w:r>
              <w:t>Default</w:t>
            </w:r>
          </w:p>
        </w:tc>
        <w:tc>
          <w:tcPr>
            <w:tcW w:w="1222" w:type="pct"/>
            <w:tcBorders>
              <w:top w:val="nil"/>
            </w:tcBorders>
            <w:shd w:val="clear" w:color="auto" w:fill="auto"/>
          </w:tcPr>
          <w:p w14:paraId="109E86C8">
            <w:pPr>
              <w:pStyle w:val="53"/>
            </w:pPr>
          </w:p>
        </w:tc>
        <w:tc>
          <w:tcPr>
            <w:tcW w:w="1727" w:type="pct"/>
          </w:tcPr>
          <w:p w14:paraId="3DDE79E9">
            <w:pPr>
              <w:pStyle w:val="53"/>
            </w:pPr>
            <w:r>
              <w:t>CP-OFDM 256 QAM</w:t>
            </w:r>
          </w:p>
        </w:tc>
        <w:tc>
          <w:tcPr>
            <w:tcW w:w="1205" w:type="pct"/>
            <w:shd w:val="clear" w:color="auto" w:fill="auto"/>
          </w:tcPr>
          <w:p w14:paraId="2DE39116">
            <w:pPr>
              <w:pStyle w:val="53"/>
            </w:pPr>
            <w:r>
              <w:t>Outer Full</w:t>
            </w:r>
          </w:p>
        </w:tc>
      </w:tr>
      <w:tr w14:paraId="4D423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54050F8C">
            <w:pPr>
              <w:pStyle w:val="67"/>
              <w:rPr>
                <w:lang w:eastAsia="zh-CN"/>
              </w:rPr>
            </w:pPr>
            <w:r>
              <w:rPr>
                <w:lang w:eastAsia="zh-CN"/>
              </w:rPr>
              <w:t>NOTE 1:</w:t>
            </w:r>
            <w:r>
              <w:rPr>
                <w:lang w:eastAsia="zh-CN"/>
              </w:rPr>
              <w:tab/>
            </w:r>
            <w:r>
              <w:rPr>
                <w:lang w:eastAsia="zh-CN"/>
              </w:rPr>
              <w:t>The specific configuration of each RB allocation is defined in Table 6.1-1.</w:t>
            </w:r>
          </w:p>
          <w:p w14:paraId="04810CFA">
            <w:pPr>
              <w:pStyle w:val="67"/>
              <w:rPr>
                <w:rFonts w:eastAsia="等线"/>
                <w:lang w:eastAsia="zh-CN"/>
              </w:rPr>
            </w:pPr>
            <w:r>
              <w:rPr>
                <w:lang w:eastAsia="zh-CN"/>
              </w:rPr>
              <w:t>NOTE 2:</w:t>
            </w:r>
            <w:r>
              <w:rPr>
                <w:lang w:eastAsia="zh-CN"/>
              </w:rPr>
              <w:tab/>
            </w:r>
            <w:r>
              <w:t>CP-OFDM 256 QAM test applies only for UEs which supports 256QAM in FR1.</w:t>
            </w:r>
          </w:p>
        </w:tc>
      </w:tr>
    </w:tbl>
    <w:p w14:paraId="5CB8EBD8"/>
    <w:p w14:paraId="0EAE9ABA">
      <w:pPr>
        <w:pStyle w:val="56"/>
      </w:pPr>
      <w:r>
        <w:t>Table 6.2D.2.4.1-2a: Test Configuration Table for power class 2 UEs supporting ULFPTx</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1227"/>
        <w:gridCol w:w="3544"/>
        <w:gridCol w:w="5009"/>
        <w:gridCol w:w="3495"/>
      </w:tblGrid>
      <w:tr w14:paraId="713DA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14:paraId="628D9DA0">
            <w:pPr>
              <w:pStyle w:val="52"/>
            </w:pPr>
            <w:r>
              <w:t>Initial Conditions</w:t>
            </w:r>
          </w:p>
        </w:tc>
      </w:tr>
      <w:tr w14:paraId="23B8A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22D857FB">
            <w:pPr>
              <w:pStyle w:val="54"/>
            </w:pPr>
            <w:r>
              <w:t>Test Environment as specified in TS 38.508-1 [5] subclause 4.1</w:t>
            </w:r>
          </w:p>
        </w:tc>
        <w:tc>
          <w:tcPr>
            <w:tcW w:w="2932" w:type="pct"/>
            <w:gridSpan w:val="2"/>
          </w:tcPr>
          <w:p w14:paraId="2FDB5252">
            <w:pPr>
              <w:pStyle w:val="54"/>
            </w:pPr>
            <w:r>
              <w:t>Normal, TL/VL, TL/VH, TH/VL, TH/VH</w:t>
            </w:r>
          </w:p>
        </w:tc>
      </w:tr>
      <w:tr w14:paraId="4938C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141362C6">
            <w:pPr>
              <w:pStyle w:val="54"/>
            </w:pPr>
            <w:r>
              <w:t>Test Frequencies as specified in TS 38.508-1 [5] subclause 4.3.1</w:t>
            </w:r>
          </w:p>
        </w:tc>
        <w:tc>
          <w:tcPr>
            <w:tcW w:w="2932" w:type="pct"/>
            <w:gridSpan w:val="2"/>
          </w:tcPr>
          <w:p w14:paraId="065E3648">
            <w:pPr>
              <w:pStyle w:val="54"/>
            </w:pPr>
            <w:r>
              <w:t>Low range, High range</w:t>
            </w:r>
          </w:p>
        </w:tc>
      </w:tr>
      <w:tr w14:paraId="444B7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5E6C4788">
            <w:pPr>
              <w:pStyle w:val="54"/>
            </w:pPr>
            <w:r>
              <w:t>Test Channel Bandwidths as specified in TS 38.508-1 [5] subclause 4.3.1</w:t>
            </w:r>
          </w:p>
        </w:tc>
        <w:tc>
          <w:tcPr>
            <w:tcW w:w="2932" w:type="pct"/>
            <w:gridSpan w:val="2"/>
          </w:tcPr>
          <w:p w14:paraId="55AA47D6">
            <w:pPr>
              <w:pStyle w:val="54"/>
            </w:pPr>
            <w:r>
              <w:t>Lowest, Highest</w:t>
            </w:r>
          </w:p>
        </w:tc>
      </w:tr>
      <w:tr w14:paraId="7784B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20A110BF">
            <w:pPr>
              <w:pStyle w:val="54"/>
            </w:pPr>
            <w:r>
              <w:t>Test SCS as specified in Table 5.3.5-1</w:t>
            </w:r>
          </w:p>
        </w:tc>
        <w:tc>
          <w:tcPr>
            <w:tcW w:w="2932" w:type="pct"/>
            <w:gridSpan w:val="2"/>
          </w:tcPr>
          <w:p w14:paraId="67E94C37">
            <w:pPr>
              <w:pStyle w:val="54"/>
            </w:pPr>
            <w:r>
              <w:t>Lowest, Highest</w:t>
            </w:r>
          </w:p>
        </w:tc>
      </w:tr>
      <w:tr w14:paraId="62BEE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6538A118">
            <w:pPr>
              <w:pStyle w:val="52"/>
            </w:pPr>
            <w:r>
              <w:t>Test Parameters for Channel Bandwidths</w:t>
            </w:r>
          </w:p>
        </w:tc>
      </w:tr>
      <w:tr w14:paraId="074C5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0F83927">
            <w:pPr>
              <w:pStyle w:val="52"/>
            </w:pPr>
            <w:r>
              <w:t>Test ID</w:t>
            </w:r>
          </w:p>
        </w:tc>
        <w:tc>
          <w:tcPr>
            <w:tcW w:w="423" w:type="pct"/>
            <w:shd w:val="clear" w:color="auto" w:fill="auto"/>
          </w:tcPr>
          <w:p w14:paraId="5526B1CA">
            <w:pPr>
              <w:pStyle w:val="52"/>
            </w:pPr>
            <w:r>
              <w:t>Freq</w:t>
            </w:r>
          </w:p>
        </w:tc>
        <w:tc>
          <w:tcPr>
            <w:tcW w:w="1222" w:type="pct"/>
            <w:tcBorders>
              <w:bottom w:val="single" w:color="auto" w:sz="4" w:space="0"/>
            </w:tcBorders>
            <w:shd w:val="clear" w:color="auto" w:fill="auto"/>
          </w:tcPr>
          <w:p w14:paraId="21D2AF2E">
            <w:pPr>
              <w:pStyle w:val="52"/>
            </w:pPr>
            <w:r>
              <w:t>Downlink Configuration</w:t>
            </w:r>
          </w:p>
        </w:tc>
        <w:tc>
          <w:tcPr>
            <w:tcW w:w="2932" w:type="pct"/>
            <w:gridSpan w:val="2"/>
          </w:tcPr>
          <w:p w14:paraId="55EE456D">
            <w:pPr>
              <w:pStyle w:val="52"/>
            </w:pPr>
            <w:r>
              <w:t>Uplink Configuration</w:t>
            </w:r>
          </w:p>
        </w:tc>
      </w:tr>
      <w:tr w14:paraId="3D9F6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CC26041">
            <w:pPr>
              <w:pStyle w:val="52"/>
            </w:pPr>
          </w:p>
        </w:tc>
        <w:tc>
          <w:tcPr>
            <w:tcW w:w="423" w:type="pct"/>
            <w:shd w:val="clear" w:color="auto" w:fill="auto"/>
          </w:tcPr>
          <w:p w14:paraId="7ADBB0D1">
            <w:pPr>
              <w:pStyle w:val="52"/>
            </w:pPr>
          </w:p>
        </w:tc>
        <w:tc>
          <w:tcPr>
            <w:tcW w:w="1222" w:type="pct"/>
            <w:tcBorders>
              <w:bottom w:val="nil"/>
            </w:tcBorders>
            <w:shd w:val="clear" w:color="auto" w:fill="auto"/>
          </w:tcPr>
          <w:p w14:paraId="5030879C">
            <w:pPr>
              <w:pStyle w:val="53"/>
            </w:pPr>
            <w:r>
              <w:t xml:space="preserve">N/A for Maximum Power </w:t>
            </w:r>
          </w:p>
        </w:tc>
        <w:tc>
          <w:tcPr>
            <w:tcW w:w="1727" w:type="pct"/>
          </w:tcPr>
          <w:p w14:paraId="4F23CF3B">
            <w:pPr>
              <w:pStyle w:val="52"/>
            </w:pPr>
            <w:r>
              <w:t>Modulation (NOTE 2)</w:t>
            </w:r>
          </w:p>
        </w:tc>
        <w:tc>
          <w:tcPr>
            <w:tcW w:w="1205" w:type="pct"/>
            <w:shd w:val="clear" w:color="auto" w:fill="auto"/>
          </w:tcPr>
          <w:p w14:paraId="38E5DB30">
            <w:pPr>
              <w:pStyle w:val="52"/>
            </w:pPr>
            <w:r>
              <w:t>RB allocation (NOTE 1)</w:t>
            </w:r>
          </w:p>
        </w:tc>
      </w:tr>
      <w:tr w14:paraId="3BB63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9284A86">
            <w:pPr>
              <w:pStyle w:val="53"/>
            </w:pPr>
            <w:r>
              <w:t>1</w:t>
            </w:r>
          </w:p>
        </w:tc>
        <w:tc>
          <w:tcPr>
            <w:tcW w:w="423" w:type="pct"/>
            <w:shd w:val="clear" w:color="auto" w:fill="auto"/>
          </w:tcPr>
          <w:p w14:paraId="45CEE9A3">
            <w:pPr>
              <w:pStyle w:val="53"/>
            </w:pPr>
            <w:r>
              <w:t>Default</w:t>
            </w:r>
          </w:p>
        </w:tc>
        <w:tc>
          <w:tcPr>
            <w:tcW w:w="1222" w:type="pct"/>
            <w:tcBorders>
              <w:top w:val="nil"/>
              <w:bottom w:val="nil"/>
            </w:tcBorders>
            <w:shd w:val="clear" w:color="auto" w:fill="auto"/>
          </w:tcPr>
          <w:p w14:paraId="4792BE97">
            <w:pPr>
              <w:pStyle w:val="53"/>
            </w:pPr>
            <w:r>
              <w:t>Reduction (MPR) test case</w:t>
            </w:r>
          </w:p>
        </w:tc>
        <w:tc>
          <w:tcPr>
            <w:tcW w:w="1727" w:type="pct"/>
          </w:tcPr>
          <w:p w14:paraId="17C8E712">
            <w:pPr>
              <w:pStyle w:val="53"/>
            </w:pPr>
            <w:r>
              <w:t>DFT-s-OFDM Pi/2 BPSK</w:t>
            </w:r>
          </w:p>
        </w:tc>
        <w:tc>
          <w:tcPr>
            <w:tcW w:w="1205" w:type="pct"/>
            <w:shd w:val="clear" w:color="auto" w:fill="auto"/>
          </w:tcPr>
          <w:p w14:paraId="378A2376">
            <w:pPr>
              <w:pStyle w:val="53"/>
            </w:pPr>
            <w:r>
              <w:t>Inner Full</w:t>
            </w:r>
          </w:p>
        </w:tc>
      </w:tr>
      <w:tr w14:paraId="0F7BB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853D079">
            <w:pPr>
              <w:pStyle w:val="53"/>
            </w:pPr>
            <w:r>
              <w:t>2</w:t>
            </w:r>
          </w:p>
        </w:tc>
        <w:tc>
          <w:tcPr>
            <w:tcW w:w="423" w:type="pct"/>
            <w:shd w:val="clear" w:color="auto" w:fill="auto"/>
          </w:tcPr>
          <w:p w14:paraId="045B6414">
            <w:pPr>
              <w:pStyle w:val="53"/>
            </w:pPr>
            <w:r>
              <w:t>Low</w:t>
            </w:r>
          </w:p>
        </w:tc>
        <w:tc>
          <w:tcPr>
            <w:tcW w:w="1222" w:type="pct"/>
            <w:tcBorders>
              <w:top w:val="nil"/>
              <w:bottom w:val="nil"/>
            </w:tcBorders>
            <w:shd w:val="clear" w:color="auto" w:fill="auto"/>
          </w:tcPr>
          <w:p w14:paraId="7F356877">
            <w:pPr>
              <w:pStyle w:val="53"/>
            </w:pPr>
          </w:p>
        </w:tc>
        <w:tc>
          <w:tcPr>
            <w:tcW w:w="1727" w:type="pct"/>
          </w:tcPr>
          <w:p w14:paraId="090995A2">
            <w:pPr>
              <w:pStyle w:val="53"/>
            </w:pPr>
            <w:r>
              <w:t>DFT-s-OFDM Pi/2 BPSK</w:t>
            </w:r>
          </w:p>
        </w:tc>
        <w:tc>
          <w:tcPr>
            <w:tcW w:w="1205" w:type="pct"/>
            <w:shd w:val="clear" w:color="auto" w:fill="auto"/>
          </w:tcPr>
          <w:p w14:paraId="1F3689F4">
            <w:pPr>
              <w:pStyle w:val="53"/>
            </w:pPr>
            <w:r>
              <w:t>Edge_1RB_Left</w:t>
            </w:r>
          </w:p>
        </w:tc>
      </w:tr>
      <w:tr w14:paraId="03312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1331E3B">
            <w:pPr>
              <w:pStyle w:val="53"/>
            </w:pPr>
            <w:r>
              <w:t>3</w:t>
            </w:r>
          </w:p>
        </w:tc>
        <w:tc>
          <w:tcPr>
            <w:tcW w:w="423" w:type="pct"/>
            <w:shd w:val="clear" w:color="auto" w:fill="auto"/>
          </w:tcPr>
          <w:p w14:paraId="63C5F98A">
            <w:pPr>
              <w:pStyle w:val="53"/>
            </w:pPr>
            <w:r>
              <w:t>High</w:t>
            </w:r>
          </w:p>
        </w:tc>
        <w:tc>
          <w:tcPr>
            <w:tcW w:w="1222" w:type="pct"/>
            <w:tcBorders>
              <w:top w:val="nil"/>
              <w:bottom w:val="nil"/>
            </w:tcBorders>
            <w:shd w:val="clear" w:color="auto" w:fill="auto"/>
          </w:tcPr>
          <w:p w14:paraId="06171DC4">
            <w:pPr>
              <w:pStyle w:val="53"/>
            </w:pPr>
          </w:p>
        </w:tc>
        <w:tc>
          <w:tcPr>
            <w:tcW w:w="1727" w:type="pct"/>
          </w:tcPr>
          <w:p w14:paraId="47A04A44">
            <w:pPr>
              <w:pStyle w:val="53"/>
            </w:pPr>
            <w:r>
              <w:t>DFT-s-OFDM Pi/2 BPSK</w:t>
            </w:r>
          </w:p>
        </w:tc>
        <w:tc>
          <w:tcPr>
            <w:tcW w:w="1205" w:type="pct"/>
            <w:shd w:val="clear" w:color="auto" w:fill="auto"/>
          </w:tcPr>
          <w:p w14:paraId="15F024C9">
            <w:pPr>
              <w:pStyle w:val="53"/>
            </w:pPr>
            <w:r>
              <w:t>Edge_1RB_Right</w:t>
            </w:r>
          </w:p>
        </w:tc>
      </w:tr>
      <w:tr w14:paraId="50416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B897CAD">
            <w:pPr>
              <w:pStyle w:val="53"/>
            </w:pPr>
            <w:r>
              <w:t>4</w:t>
            </w:r>
          </w:p>
        </w:tc>
        <w:tc>
          <w:tcPr>
            <w:tcW w:w="423" w:type="pct"/>
            <w:shd w:val="clear" w:color="auto" w:fill="auto"/>
          </w:tcPr>
          <w:p w14:paraId="27ED0154">
            <w:pPr>
              <w:pStyle w:val="53"/>
            </w:pPr>
            <w:r>
              <w:t>Default</w:t>
            </w:r>
          </w:p>
        </w:tc>
        <w:tc>
          <w:tcPr>
            <w:tcW w:w="1222" w:type="pct"/>
            <w:tcBorders>
              <w:top w:val="nil"/>
              <w:bottom w:val="nil"/>
            </w:tcBorders>
            <w:shd w:val="clear" w:color="auto" w:fill="auto"/>
          </w:tcPr>
          <w:p w14:paraId="7D30DC20">
            <w:pPr>
              <w:pStyle w:val="53"/>
            </w:pPr>
          </w:p>
        </w:tc>
        <w:tc>
          <w:tcPr>
            <w:tcW w:w="1727" w:type="pct"/>
          </w:tcPr>
          <w:p w14:paraId="796539BB">
            <w:pPr>
              <w:pStyle w:val="53"/>
            </w:pPr>
            <w:r>
              <w:t>DFT-s-OFDM Pi/2 BPSK</w:t>
            </w:r>
          </w:p>
        </w:tc>
        <w:tc>
          <w:tcPr>
            <w:tcW w:w="1205" w:type="pct"/>
            <w:shd w:val="clear" w:color="auto" w:fill="auto"/>
          </w:tcPr>
          <w:p w14:paraId="1D417893">
            <w:pPr>
              <w:pStyle w:val="53"/>
            </w:pPr>
            <w:r>
              <w:t>Outer Full</w:t>
            </w:r>
          </w:p>
        </w:tc>
      </w:tr>
      <w:tr w14:paraId="4E63D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2D932C0">
            <w:pPr>
              <w:pStyle w:val="53"/>
            </w:pPr>
            <w:r>
              <w:t>5</w:t>
            </w:r>
          </w:p>
        </w:tc>
        <w:tc>
          <w:tcPr>
            <w:tcW w:w="423" w:type="pct"/>
            <w:shd w:val="clear" w:color="auto" w:fill="auto"/>
          </w:tcPr>
          <w:p w14:paraId="61BC0EE9">
            <w:pPr>
              <w:pStyle w:val="53"/>
            </w:pPr>
            <w:r>
              <w:t>Default</w:t>
            </w:r>
          </w:p>
        </w:tc>
        <w:tc>
          <w:tcPr>
            <w:tcW w:w="1222" w:type="pct"/>
            <w:tcBorders>
              <w:top w:val="nil"/>
              <w:bottom w:val="nil"/>
            </w:tcBorders>
            <w:shd w:val="clear" w:color="auto" w:fill="auto"/>
          </w:tcPr>
          <w:p w14:paraId="6AAF5E31">
            <w:pPr>
              <w:pStyle w:val="53"/>
            </w:pPr>
          </w:p>
        </w:tc>
        <w:tc>
          <w:tcPr>
            <w:tcW w:w="1727" w:type="pct"/>
          </w:tcPr>
          <w:p w14:paraId="6BAFE3E7">
            <w:pPr>
              <w:pStyle w:val="53"/>
            </w:pPr>
            <w:r>
              <w:t>DFT-s-OFDM QPSK</w:t>
            </w:r>
          </w:p>
        </w:tc>
        <w:tc>
          <w:tcPr>
            <w:tcW w:w="1205" w:type="pct"/>
            <w:shd w:val="clear" w:color="auto" w:fill="auto"/>
          </w:tcPr>
          <w:p w14:paraId="087D5967">
            <w:pPr>
              <w:pStyle w:val="53"/>
            </w:pPr>
            <w:r>
              <w:t>Inner Full</w:t>
            </w:r>
          </w:p>
        </w:tc>
      </w:tr>
      <w:tr w14:paraId="57F41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6235881">
            <w:pPr>
              <w:pStyle w:val="53"/>
            </w:pPr>
            <w:r>
              <w:t>6</w:t>
            </w:r>
          </w:p>
        </w:tc>
        <w:tc>
          <w:tcPr>
            <w:tcW w:w="423" w:type="pct"/>
            <w:shd w:val="clear" w:color="auto" w:fill="auto"/>
          </w:tcPr>
          <w:p w14:paraId="781FE393">
            <w:pPr>
              <w:pStyle w:val="53"/>
            </w:pPr>
            <w:r>
              <w:t>Low</w:t>
            </w:r>
          </w:p>
        </w:tc>
        <w:tc>
          <w:tcPr>
            <w:tcW w:w="1222" w:type="pct"/>
            <w:tcBorders>
              <w:top w:val="nil"/>
              <w:bottom w:val="nil"/>
            </w:tcBorders>
            <w:shd w:val="clear" w:color="auto" w:fill="auto"/>
          </w:tcPr>
          <w:p w14:paraId="480912CA">
            <w:pPr>
              <w:pStyle w:val="53"/>
            </w:pPr>
          </w:p>
        </w:tc>
        <w:tc>
          <w:tcPr>
            <w:tcW w:w="1727" w:type="pct"/>
          </w:tcPr>
          <w:p w14:paraId="68682756">
            <w:pPr>
              <w:pStyle w:val="53"/>
            </w:pPr>
            <w:r>
              <w:t>DFT-s-OFDM QPSK</w:t>
            </w:r>
          </w:p>
        </w:tc>
        <w:tc>
          <w:tcPr>
            <w:tcW w:w="1205" w:type="pct"/>
            <w:shd w:val="clear" w:color="auto" w:fill="auto"/>
          </w:tcPr>
          <w:p w14:paraId="1FCA32C0">
            <w:pPr>
              <w:pStyle w:val="53"/>
            </w:pPr>
            <w:r>
              <w:t>Edge_1RB_Left</w:t>
            </w:r>
          </w:p>
        </w:tc>
      </w:tr>
      <w:tr w14:paraId="59408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3093117">
            <w:pPr>
              <w:pStyle w:val="53"/>
            </w:pPr>
            <w:r>
              <w:t>7</w:t>
            </w:r>
          </w:p>
        </w:tc>
        <w:tc>
          <w:tcPr>
            <w:tcW w:w="423" w:type="pct"/>
            <w:shd w:val="clear" w:color="auto" w:fill="auto"/>
          </w:tcPr>
          <w:p w14:paraId="65DE3D5F">
            <w:pPr>
              <w:pStyle w:val="53"/>
            </w:pPr>
            <w:r>
              <w:t>High</w:t>
            </w:r>
          </w:p>
        </w:tc>
        <w:tc>
          <w:tcPr>
            <w:tcW w:w="1222" w:type="pct"/>
            <w:tcBorders>
              <w:top w:val="nil"/>
              <w:bottom w:val="nil"/>
            </w:tcBorders>
            <w:shd w:val="clear" w:color="auto" w:fill="auto"/>
          </w:tcPr>
          <w:p w14:paraId="55E727C5">
            <w:pPr>
              <w:pStyle w:val="53"/>
            </w:pPr>
          </w:p>
        </w:tc>
        <w:tc>
          <w:tcPr>
            <w:tcW w:w="1727" w:type="pct"/>
          </w:tcPr>
          <w:p w14:paraId="32CE9B80">
            <w:pPr>
              <w:pStyle w:val="53"/>
            </w:pPr>
            <w:r>
              <w:t>DFT-s-OFDM QPSK</w:t>
            </w:r>
          </w:p>
        </w:tc>
        <w:tc>
          <w:tcPr>
            <w:tcW w:w="1205" w:type="pct"/>
            <w:shd w:val="clear" w:color="auto" w:fill="auto"/>
          </w:tcPr>
          <w:p w14:paraId="4528B798">
            <w:pPr>
              <w:pStyle w:val="53"/>
            </w:pPr>
            <w:r>
              <w:t>Edge_1RB_Right</w:t>
            </w:r>
          </w:p>
        </w:tc>
      </w:tr>
      <w:tr w14:paraId="45063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00917D0">
            <w:pPr>
              <w:pStyle w:val="53"/>
            </w:pPr>
            <w:r>
              <w:t>8</w:t>
            </w:r>
          </w:p>
        </w:tc>
        <w:tc>
          <w:tcPr>
            <w:tcW w:w="423" w:type="pct"/>
            <w:shd w:val="clear" w:color="auto" w:fill="auto"/>
          </w:tcPr>
          <w:p w14:paraId="34367727">
            <w:pPr>
              <w:pStyle w:val="53"/>
            </w:pPr>
            <w:r>
              <w:t>Default</w:t>
            </w:r>
          </w:p>
        </w:tc>
        <w:tc>
          <w:tcPr>
            <w:tcW w:w="1222" w:type="pct"/>
            <w:tcBorders>
              <w:top w:val="nil"/>
              <w:bottom w:val="nil"/>
            </w:tcBorders>
            <w:shd w:val="clear" w:color="auto" w:fill="auto"/>
          </w:tcPr>
          <w:p w14:paraId="6AAE23D9">
            <w:pPr>
              <w:pStyle w:val="53"/>
            </w:pPr>
          </w:p>
        </w:tc>
        <w:tc>
          <w:tcPr>
            <w:tcW w:w="1727" w:type="pct"/>
          </w:tcPr>
          <w:p w14:paraId="388EFA06">
            <w:pPr>
              <w:pStyle w:val="53"/>
            </w:pPr>
            <w:r>
              <w:t>DFT-s-OFDM QPSK</w:t>
            </w:r>
          </w:p>
        </w:tc>
        <w:tc>
          <w:tcPr>
            <w:tcW w:w="1205" w:type="pct"/>
            <w:shd w:val="clear" w:color="auto" w:fill="auto"/>
          </w:tcPr>
          <w:p w14:paraId="543EF0C6">
            <w:pPr>
              <w:pStyle w:val="53"/>
            </w:pPr>
            <w:r>
              <w:t>Outer Full</w:t>
            </w:r>
          </w:p>
        </w:tc>
      </w:tr>
      <w:tr w14:paraId="2DFEC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3515CCE">
            <w:pPr>
              <w:pStyle w:val="53"/>
            </w:pPr>
            <w:r>
              <w:t>9</w:t>
            </w:r>
          </w:p>
        </w:tc>
        <w:tc>
          <w:tcPr>
            <w:tcW w:w="423" w:type="pct"/>
            <w:shd w:val="clear" w:color="auto" w:fill="auto"/>
          </w:tcPr>
          <w:p w14:paraId="00348E94">
            <w:pPr>
              <w:pStyle w:val="53"/>
            </w:pPr>
            <w:r>
              <w:t>Default</w:t>
            </w:r>
          </w:p>
        </w:tc>
        <w:tc>
          <w:tcPr>
            <w:tcW w:w="1222" w:type="pct"/>
            <w:tcBorders>
              <w:top w:val="nil"/>
              <w:bottom w:val="nil"/>
            </w:tcBorders>
            <w:shd w:val="clear" w:color="auto" w:fill="auto"/>
          </w:tcPr>
          <w:p w14:paraId="66A44AD9">
            <w:pPr>
              <w:pStyle w:val="53"/>
            </w:pPr>
          </w:p>
        </w:tc>
        <w:tc>
          <w:tcPr>
            <w:tcW w:w="1727" w:type="pct"/>
          </w:tcPr>
          <w:p w14:paraId="0354FD08">
            <w:pPr>
              <w:pStyle w:val="53"/>
            </w:pPr>
            <w:r>
              <w:t>DFT-s-OFDM 16 QAM</w:t>
            </w:r>
          </w:p>
        </w:tc>
        <w:tc>
          <w:tcPr>
            <w:tcW w:w="1205" w:type="pct"/>
            <w:shd w:val="clear" w:color="auto" w:fill="auto"/>
          </w:tcPr>
          <w:p w14:paraId="097555D9">
            <w:pPr>
              <w:pStyle w:val="53"/>
            </w:pPr>
            <w:r>
              <w:t>Inner Full</w:t>
            </w:r>
          </w:p>
        </w:tc>
      </w:tr>
      <w:tr w14:paraId="163AD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EB8B908">
            <w:pPr>
              <w:pStyle w:val="53"/>
            </w:pPr>
            <w:r>
              <w:t>10</w:t>
            </w:r>
          </w:p>
        </w:tc>
        <w:tc>
          <w:tcPr>
            <w:tcW w:w="423" w:type="pct"/>
            <w:shd w:val="clear" w:color="auto" w:fill="auto"/>
          </w:tcPr>
          <w:p w14:paraId="4FC7289E">
            <w:pPr>
              <w:pStyle w:val="53"/>
            </w:pPr>
            <w:r>
              <w:t>Low</w:t>
            </w:r>
          </w:p>
        </w:tc>
        <w:tc>
          <w:tcPr>
            <w:tcW w:w="1222" w:type="pct"/>
            <w:tcBorders>
              <w:top w:val="nil"/>
              <w:bottom w:val="nil"/>
            </w:tcBorders>
            <w:shd w:val="clear" w:color="auto" w:fill="auto"/>
          </w:tcPr>
          <w:p w14:paraId="65730322">
            <w:pPr>
              <w:pStyle w:val="53"/>
            </w:pPr>
          </w:p>
        </w:tc>
        <w:tc>
          <w:tcPr>
            <w:tcW w:w="1727" w:type="pct"/>
          </w:tcPr>
          <w:p w14:paraId="587206C5">
            <w:pPr>
              <w:pStyle w:val="53"/>
            </w:pPr>
            <w:r>
              <w:t>DFT-s-OFDM 16 QAM</w:t>
            </w:r>
          </w:p>
        </w:tc>
        <w:tc>
          <w:tcPr>
            <w:tcW w:w="1205" w:type="pct"/>
            <w:shd w:val="clear" w:color="auto" w:fill="auto"/>
          </w:tcPr>
          <w:p w14:paraId="53AFC634">
            <w:pPr>
              <w:pStyle w:val="53"/>
            </w:pPr>
            <w:r>
              <w:t>Edge_1RB_Left</w:t>
            </w:r>
          </w:p>
        </w:tc>
      </w:tr>
      <w:tr w14:paraId="67A1D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028453B">
            <w:pPr>
              <w:pStyle w:val="53"/>
            </w:pPr>
            <w:r>
              <w:t>11</w:t>
            </w:r>
          </w:p>
        </w:tc>
        <w:tc>
          <w:tcPr>
            <w:tcW w:w="423" w:type="pct"/>
            <w:shd w:val="clear" w:color="auto" w:fill="auto"/>
          </w:tcPr>
          <w:p w14:paraId="35C49712">
            <w:pPr>
              <w:pStyle w:val="53"/>
            </w:pPr>
            <w:r>
              <w:t>High</w:t>
            </w:r>
          </w:p>
        </w:tc>
        <w:tc>
          <w:tcPr>
            <w:tcW w:w="1222" w:type="pct"/>
            <w:tcBorders>
              <w:top w:val="nil"/>
              <w:bottom w:val="nil"/>
            </w:tcBorders>
            <w:shd w:val="clear" w:color="auto" w:fill="auto"/>
          </w:tcPr>
          <w:p w14:paraId="18DACE39">
            <w:pPr>
              <w:pStyle w:val="53"/>
            </w:pPr>
          </w:p>
        </w:tc>
        <w:tc>
          <w:tcPr>
            <w:tcW w:w="1727" w:type="pct"/>
          </w:tcPr>
          <w:p w14:paraId="57AE78D4">
            <w:pPr>
              <w:pStyle w:val="53"/>
            </w:pPr>
            <w:r>
              <w:t>DFT-s-OFDM 16 QAM</w:t>
            </w:r>
          </w:p>
        </w:tc>
        <w:tc>
          <w:tcPr>
            <w:tcW w:w="1205" w:type="pct"/>
            <w:shd w:val="clear" w:color="auto" w:fill="auto"/>
          </w:tcPr>
          <w:p w14:paraId="54F49503">
            <w:pPr>
              <w:pStyle w:val="53"/>
            </w:pPr>
            <w:r>
              <w:t>Edge_1RB_Right</w:t>
            </w:r>
          </w:p>
        </w:tc>
      </w:tr>
      <w:tr w14:paraId="4A43D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3A67444">
            <w:pPr>
              <w:pStyle w:val="53"/>
            </w:pPr>
            <w:r>
              <w:t>12</w:t>
            </w:r>
          </w:p>
        </w:tc>
        <w:tc>
          <w:tcPr>
            <w:tcW w:w="423" w:type="pct"/>
            <w:shd w:val="clear" w:color="auto" w:fill="auto"/>
          </w:tcPr>
          <w:p w14:paraId="1DC9923A">
            <w:pPr>
              <w:pStyle w:val="53"/>
            </w:pPr>
            <w:r>
              <w:t>Default</w:t>
            </w:r>
          </w:p>
        </w:tc>
        <w:tc>
          <w:tcPr>
            <w:tcW w:w="1222" w:type="pct"/>
            <w:tcBorders>
              <w:top w:val="nil"/>
              <w:bottom w:val="nil"/>
            </w:tcBorders>
            <w:shd w:val="clear" w:color="auto" w:fill="auto"/>
          </w:tcPr>
          <w:p w14:paraId="5F7EE119">
            <w:pPr>
              <w:pStyle w:val="53"/>
            </w:pPr>
          </w:p>
        </w:tc>
        <w:tc>
          <w:tcPr>
            <w:tcW w:w="1727" w:type="pct"/>
          </w:tcPr>
          <w:p w14:paraId="1D3C16BB">
            <w:pPr>
              <w:pStyle w:val="53"/>
            </w:pPr>
            <w:r>
              <w:t>DFT-s-OFDM 16 QAM</w:t>
            </w:r>
          </w:p>
        </w:tc>
        <w:tc>
          <w:tcPr>
            <w:tcW w:w="1205" w:type="pct"/>
            <w:shd w:val="clear" w:color="auto" w:fill="auto"/>
          </w:tcPr>
          <w:p w14:paraId="29AD5063">
            <w:pPr>
              <w:pStyle w:val="53"/>
            </w:pPr>
            <w:r>
              <w:t>Outer Full</w:t>
            </w:r>
          </w:p>
        </w:tc>
      </w:tr>
      <w:tr w14:paraId="0ACA0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C673C65">
            <w:pPr>
              <w:pStyle w:val="53"/>
            </w:pPr>
            <w:r>
              <w:t>13</w:t>
            </w:r>
          </w:p>
        </w:tc>
        <w:tc>
          <w:tcPr>
            <w:tcW w:w="423" w:type="pct"/>
            <w:shd w:val="clear" w:color="auto" w:fill="auto"/>
          </w:tcPr>
          <w:p w14:paraId="663D2E56">
            <w:pPr>
              <w:pStyle w:val="53"/>
            </w:pPr>
            <w:r>
              <w:t>Low</w:t>
            </w:r>
          </w:p>
        </w:tc>
        <w:tc>
          <w:tcPr>
            <w:tcW w:w="1222" w:type="pct"/>
            <w:tcBorders>
              <w:top w:val="nil"/>
              <w:bottom w:val="nil"/>
            </w:tcBorders>
            <w:shd w:val="clear" w:color="auto" w:fill="auto"/>
          </w:tcPr>
          <w:p w14:paraId="731F52F1">
            <w:pPr>
              <w:pStyle w:val="53"/>
            </w:pPr>
          </w:p>
        </w:tc>
        <w:tc>
          <w:tcPr>
            <w:tcW w:w="1727" w:type="pct"/>
          </w:tcPr>
          <w:p w14:paraId="5CC2F592">
            <w:pPr>
              <w:pStyle w:val="53"/>
            </w:pPr>
            <w:r>
              <w:t>DFT-s-OFDM 64 QAM</w:t>
            </w:r>
          </w:p>
        </w:tc>
        <w:tc>
          <w:tcPr>
            <w:tcW w:w="1205" w:type="pct"/>
            <w:shd w:val="clear" w:color="auto" w:fill="auto"/>
          </w:tcPr>
          <w:p w14:paraId="66E7800D">
            <w:pPr>
              <w:pStyle w:val="53"/>
            </w:pPr>
            <w:r>
              <w:t>Edge_1RB_Left</w:t>
            </w:r>
          </w:p>
        </w:tc>
      </w:tr>
      <w:tr w14:paraId="417D6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3E4C4C4">
            <w:pPr>
              <w:pStyle w:val="53"/>
            </w:pPr>
            <w:r>
              <w:t>14</w:t>
            </w:r>
          </w:p>
        </w:tc>
        <w:tc>
          <w:tcPr>
            <w:tcW w:w="423" w:type="pct"/>
            <w:shd w:val="clear" w:color="auto" w:fill="auto"/>
          </w:tcPr>
          <w:p w14:paraId="014EBB1D">
            <w:pPr>
              <w:pStyle w:val="53"/>
            </w:pPr>
            <w:r>
              <w:t>High</w:t>
            </w:r>
          </w:p>
        </w:tc>
        <w:tc>
          <w:tcPr>
            <w:tcW w:w="1222" w:type="pct"/>
            <w:tcBorders>
              <w:top w:val="nil"/>
              <w:bottom w:val="nil"/>
            </w:tcBorders>
            <w:shd w:val="clear" w:color="auto" w:fill="auto"/>
          </w:tcPr>
          <w:p w14:paraId="7ACE8121">
            <w:pPr>
              <w:pStyle w:val="53"/>
            </w:pPr>
          </w:p>
        </w:tc>
        <w:tc>
          <w:tcPr>
            <w:tcW w:w="1727" w:type="pct"/>
          </w:tcPr>
          <w:p w14:paraId="261EF0B1">
            <w:pPr>
              <w:pStyle w:val="53"/>
            </w:pPr>
            <w:r>
              <w:t>DFT-s-OFDM 64 QAM</w:t>
            </w:r>
          </w:p>
        </w:tc>
        <w:tc>
          <w:tcPr>
            <w:tcW w:w="1205" w:type="pct"/>
            <w:shd w:val="clear" w:color="auto" w:fill="auto"/>
          </w:tcPr>
          <w:p w14:paraId="149C76DE">
            <w:pPr>
              <w:pStyle w:val="53"/>
            </w:pPr>
            <w:r>
              <w:t>Edge_1RB_Right</w:t>
            </w:r>
          </w:p>
        </w:tc>
      </w:tr>
      <w:tr w14:paraId="18064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C489791">
            <w:pPr>
              <w:pStyle w:val="53"/>
            </w:pPr>
            <w:r>
              <w:t>15</w:t>
            </w:r>
          </w:p>
        </w:tc>
        <w:tc>
          <w:tcPr>
            <w:tcW w:w="423" w:type="pct"/>
            <w:shd w:val="clear" w:color="auto" w:fill="auto"/>
          </w:tcPr>
          <w:p w14:paraId="25A002DC">
            <w:pPr>
              <w:pStyle w:val="53"/>
            </w:pPr>
            <w:r>
              <w:t>Default</w:t>
            </w:r>
          </w:p>
        </w:tc>
        <w:tc>
          <w:tcPr>
            <w:tcW w:w="1222" w:type="pct"/>
            <w:tcBorders>
              <w:top w:val="nil"/>
              <w:bottom w:val="nil"/>
            </w:tcBorders>
            <w:shd w:val="clear" w:color="auto" w:fill="auto"/>
          </w:tcPr>
          <w:p w14:paraId="6EC3FAE9">
            <w:pPr>
              <w:pStyle w:val="53"/>
            </w:pPr>
          </w:p>
        </w:tc>
        <w:tc>
          <w:tcPr>
            <w:tcW w:w="1727" w:type="pct"/>
          </w:tcPr>
          <w:p w14:paraId="02F4B270">
            <w:pPr>
              <w:pStyle w:val="53"/>
            </w:pPr>
            <w:r>
              <w:t>DFT-s-OFDM 64 QAM</w:t>
            </w:r>
          </w:p>
        </w:tc>
        <w:tc>
          <w:tcPr>
            <w:tcW w:w="1205" w:type="pct"/>
            <w:shd w:val="clear" w:color="auto" w:fill="auto"/>
          </w:tcPr>
          <w:p w14:paraId="1C72ED2C">
            <w:pPr>
              <w:pStyle w:val="53"/>
            </w:pPr>
            <w:r>
              <w:t>Outer Full</w:t>
            </w:r>
          </w:p>
        </w:tc>
      </w:tr>
      <w:tr w14:paraId="401E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58D8ADF">
            <w:pPr>
              <w:pStyle w:val="53"/>
            </w:pPr>
            <w:r>
              <w:t>16</w:t>
            </w:r>
          </w:p>
        </w:tc>
        <w:tc>
          <w:tcPr>
            <w:tcW w:w="423" w:type="pct"/>
            <w:shd w:val="clear" w:color="auto" w:fill="auto"/>
          </w:tcPr>
          <w:p w14:paraId="2DE0D47E">
            <w:pPr>
              <w:pStyle w:val="53"/>
            </w:pPr>
            <w:r>
              <w:t>Low</w:t>
            </w:r>
          </w:p>
        </w:tc>
        <w:tc>
          <w:tcPr>
            <w:tcW w:w="1222" w:type="pct"/>
            <w:tcBorders>
              <w:top w:val="nil"/>
              <w:bottom w:val="nil"/>
            </w:tcBorders>
            <w:shd w:val="clear" w:color="auto" w:fill="auto"/>
          </w:tcPr>
          <w:p w14:paraId="6A6105EC">
            <w:pPr>
              <w:pStyle w:val="53"/>
            </w:pPr>
          </w:p>
        </w:tc>
        <w:tc>
          <w:tcPr>
            <w:tcW w:w="1727" w:type="pct"/>
          </w:tcPr>
          <w:p w14:paraId="50A0996C">
            <w:pPr>
              <w:pStyle w:val="53"/>
            </w:pPr>
            <w:r>
              <w:t>DFT-s-OFDM 256 QAM</w:t>
            </w:r>
          </w:p>
        </w:tc>
        <w:tc>
          <w:tcPr>
            <w:tcW w:w="1205" w:type="pct"/>
            <w:shd w:val="clear" w:color="auto" w:fill="auto"/>
          </w:tcPr>
          <w:p w14:paraId="05909FD5">
            <w:pPr>
              <w:pStyle w:val="53"/>
            </w:pPr>
            <w:r>
              <w:t>Edge_1RB_Left</w:t>
            </w:r>
          </w:p>
        </w:tc>
      </w:tr>
      <w:tr w14:paraId="23F39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B103066">
            <w:pPr>
              <w:pStyle w:val="53"/>
            </w:pPr>
            <w:r>
              <w:t>17</w:t>
            </w:r>
          </w:p>
        </w:tc>
        <w:tc>
          <w:tcPr>
            <w:tcW w:w="423" w:type="pct"/>
            <w:shd w:val="clear" w:color="auto" w:fill="auto"/>
          </w:tcPr>
          <w:p w14:paraId="48D51E00">
            <w:pPr>
              <w:pStyle w:val="53"/>
            </w:pPr>
            <w:r>
              <w:t>High</w:t>
            </w:r>
          </w:p>
        </w:tc>
        <w:tc>
          <w:tcPr>
            <w:tcW w:w="1222" w:type="pct"/>
            <w:tcBorders>
              <w:top w:val="nil"/>
              <w:bottom w:val="nil"/>
            </w:tcBorders>
            <w:shd w:val="clear" w:color="auto" w:fill="auto"/>
          </w:tcPr>
          <w:p w14:paraId="066DAF9F">
            <w:pPr>
              <w:pStyle w:val="53"/>
            </w:pPr>
          </w:p>
        </w:tc>
        <w:tc>
          <w:tcPr>
            <w:tcW w:w="1727" w:type="pct"/>
          </w:tcPr>
          <w:p w14:paraId="346E032A">
            <w:pPr>
              <w:pStyle w:val="53"/>
            </w:pPr>
            <w:r>
              <w:t>DFT-s-OFDM 256 QAM</w:t>
            </w:r>
          </w:p>
        </w:tc>
        <w:tc>
          <w:tcPr>
            <w:tcW w:w="1205" w:type="pct"/>
            <w:shd w:val="clear" w:color="auto" w:fill="auto"/>
          </w:tcPr>
          <w:p w14:paraId="5FBB5F90">
            <w:pPr>
              <w:pStyle w:val="53"/>
            </w:pPr>
            <w:r>
              <w:t>Edge_1RB_Right</w:t>
            </w:r>
          </w:p>
        </w:tc>
      </w:tr>
      <w:tr w14:paraId="1E86F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09E8C6C">
            <w:pPr>
              <w:pStyle w:val="53"/>
            </w:pPr>
            <w:r>
              <w:t>18</w:t>
            </w:r>
          </w:p>
        </w:tc>
        <w:tc>
          <w:tcPr>
            <w:tcW w:w="423" w:type="pct"/>
            <w:shd w:val="clear" w:color="auto" w:fill="auto"/>
          </w:tcPr>
          <w:p w14:paraId="4A0BFA07">
            <w:pPr>
              <w:pStyle w:val="53"/>
            </w:pPr>
            <w:r>
              <w:t>Default</w:t>
            </w:r>
          </w:p>
        </w:tc>
        <w:tc>
          <w:tcPr>
            <w:tcW w:w="1222" w:type="pct"/>
            <w:tcBorders>
              <w:top w:val="nil"/>
              <w:bottom w:val="nil"/>
            </w:tcBorders>
            <w:shd w:val="clear" w:color="auto" w:fill="auto"/>
          </w:tcPr>
          <w:p w14:paraId="1E79B7D1">
            <w:pPr>
              <w:pStyle w:val="53"/>
            </w:pPr>
          </w:p>
        </w:tc>
        <w:tc>
          <w:tcPr>
            <w:tcW w:w="1727" w:type="pct"/>
          </w:tcPr>
          <w:p w14:paraId="0BE3FB99">
            <w:pPr>
              <w:pStyle w:val="53"/>
            </w:pPr>
            <w:r>
              <w:t>DFT-s-OFDM 256 QAM</w:t>
            </w:r>
          </w:p>
        </w:tc>
        <w:tc>
          <w:tcPr>
            <w:tcW w:w="1205" w:type="pct"/>
            <w:shd w:val="clear" w:color="auto" w:fill="auto"/>
          </w:tcPr>
          <w:p w14:paraId="46F79A8B">
            <w:pPr>
              <w:pStyle w:val="53"/>
            </w:pPr>
            <w:r>
              <w:t>Outer Full</w:t>
            </w:r>
          </w:p>
        </w:tc>
      </w:tr>
      <w:tr w14:paraId="49B33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A42675C">
            <w:pPr>
              <w:pStyle w:val="53"/>
            </w:pPr>
            <w:r>
              <w:t>19</w:t>
            </w:r>
          </w:p>
        </w:tc>
        <w:tc>
          <w:tcPr>
            <w:tcW w:w="423" w:type="pct"/>
            <w:shd w:val="clear" w:color="auto" w:fill="auto"/>
          </w:tcPr>
          <w:p w14:paraId="2B2EF022">
            <w:pPr>
              <w:pStyle w:val="53"/>
            </w:pPr>
            <w:r>
              <w:t>Default</w:t>
            </w:r>
          </w:p>
        </w:tc>
        <w:tc>
          <w:tcPr>
            <w:tcW w:w="1222" w:type="pct"/>
            <w:tcBorders>
              <w:top w:val="nil"/>
              <w:bottom w:val="nil"/>
            </w:tcBorders>
            <w:shd w:val="clear" w:color="auto" w:fill="auto"/>
          </w:tcPr>
          <w:p w14:paraId="3EA6B7B3">
            <w:pPr>
              <w:pStyle w:val="53"/>
            </w:pPr>
          </w:p>
        </w:tc>
        <w:tc>
          <w:tcPr>
            <w:tcW w:w="1727" w:type="pct"/>
          </w:tcPr>
          <w:p w14:paraId="51C62335">
            <w:pPr>
              <w:pStyle w:val="53"/>
            </w:pPr>
            <w:r>
              <w:t>CP-OFDM QPSK</w:t>
            </w:r>
          </w:p>
        </w:tc>
        <w:tc>
          <w:tcPr>
            <w:tcW w:w="1205" w:type="pct"/>
            <w:shd w:val="clear" w:color="auto" w:fill="auto"/>
          </w:tcPr>
          <w:p w14:paraId="743FD1C7">
            <w:pPr>
              <w:pStyle w:val="53"/>
            </w:pPr>
            <w:r>
              <w:t>Inner Full</w:t>
            </w:r>
          </w:p>
        </w:tc>
      </w:tr>
      <w:tr w14:paraId="4C12D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B0B3E0C">
            <w:pPr>
              <w:pStyle w:val="53"/>
            </w:pPr>
            <w:r>
              <w:t>20</w:t>
            </w:r>
          </w:p>
        </w:tc>
        <w:tc>
          <w:tcPr>
            <w:tcW w:w="423" w:type="pct"/>
            <w:shd w:val="clear" w:color="auto" w:fill="auto"/>
          </w:tcPr>
          <w:p w14:paraId="75A023D4">
            <w:pPr>
              <w:pStyle w:val="53"/>
            </w:pPr>
            <w:r>
              <w:t>Low</w:t>
            </w:r>
          </w:p>
        </w:tc>
        <w:tc>
          <w:tcPr>
            <w:tcW w:w="1222" w:type="pct"/>
            <w:tcBorders>
              <w:top w:val="nil"/>
              <w:bottom w:val="nil"/>
            </w:tcBorders>
            <w:shd w:val="clear" w:color="auto" w:fill="auto"/>
          </w:tcPr>
          <w:p w14:paraId="31440386">
            <w:pPr>
              <w:pStyle w:val="53"/>
            </w:pPr>
          </w:p>
        </w:tc>
        <w:tc>
          <w:tcPr>
            <w:tcW w:w="1727" w:type="pct"/>
          </w:tcPr>
          <w:p w14:paraId="01190716">
            <w:pPr>
              <w:pStyle w:val="53"/>
            </w:pPr>
            <w:r>
              <w:t>CP-OFDM QPSK</w:t>
            </w:r>
          </w:p>
        </w:tc>
        <w:tc>
          <w:tcPr>
            <w:tcW w:w="1205" w:type="pct"/>
            <w:shd w:val="clear" w:color="auto" w:fill="auto"/>
          </w:tcPr>
          <w:p w14:paraId="2430FD03">
            <w:pPr>
              <w:pStyle w:val="53"/>
            </w:pPr>
            <w:r>
              <w:t>Edge_1RB_Left</w:t>
            </w:r>
          </w:p>
        </w:tc>
      </w:tr>
      <w:tr w14:paraId="61A92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38360B8">
            <w:pPr>
              <w:pStyle w:val="53"/>
            </w:pPr>
            <w:r>
              <w:t>21</w:t>
            </w:r>
          </w:p>
        </w:tc>
        <w:tc>
          <w:tcPr>
            <w:tcW w:w="423" w:type="pct"/>
            <w:shd w:val="clear" w:color="auto" w:fill="auto"/>
          </w:tcPr>
          <w:p w14:paraId="0F6A6B71">
            <w:pPr>
              <w:pStyle w:val="53"/>
            </w:pPr>
            <w:r>
              <w:t>High</w:t>
            </w:r>
          </w:p>
        </w:tc>
        <w:tc>
          <w:tcPr>
            <w:tcW w:w="1222" w:type="pct"/>
            <w:tcBorders>
              <w:top w:val="nil"/>
              <w:bottom w:val="nil"/>
            </w:tcBorders>
            <w:shd w:val="clear" w:color="auto" w:fill="auto"/>
          </w:tcPr>
          <w:p w14:paraId="4EB391CC">
            <w:pPr>
              <w:pStyle w:val="53"/>
            </w:pPr>
          </w:p>
        </w:tc>
        <w:tc>
          <w:tcPr>
            <w:tcW w:w="1727" w:type="pct"/>
          </w:tcPr>
          <w:p w14:paraId="2588B8BF">
            <w:pPr>
              <w:pStyle w:val="53"/>
            </w:pPr>
            <w:r>
              <w:t>CP-OFDM QPSK</w:t>
            </w:r>
          </w:p>
        </w:tc>
        <w:tc>
          <w:tcPr>
            <w:tcW w:w="1205" w:type="pct"/>
            <w:shd w:val="clear" w:color="auto" w:fill="auto"/>
          </w:tcPr>
          <w:p w14:paraId="67677CD5">
            <w:pPr>
              <w:pStyle w:val="53"/>
            </w:pPr>
            <w:r>
              <w:t>Edge_1RB_Right</w:t>
            </w:r>
          </w:p>
        </w:tc>
      </w:tr>
      <w:tr w14:paraId="6C1E8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A835704">
            <w:pPr>
              <w:pStyle w:val="53"/>
            </w:pPr>
            <w:r>
              <w:t>22</w:t>
            </w:r>
          </w:p>
        </w:tc>
        <w:tc>
          <w:tcPr>
            <w:tcW w:w="423" w:type="pct"/>
            <w:shd w:val="clear" w:color="auto" w:fill="auto"/>
          </w:tcPr>
          <w:p w14:paraId="1CC84588">
            <w:pPr>
              <w:pStyle w:val="53"/>
            </w:pPr>
            <w:r>
              <w:t>Default</w:t>
            </w:r>
          </w:p>
        </w:tc>
        <w:tc>
          <w:tcPr>
            <w:tcW w:w="1222" w:type="pct"/>
            <w:tcBorders>
              <w:top w:val="nil"/>
              <w:bottom w:val="nil"/>
            </w:tcBorders>
            <w:shd w:val="clear" w:color="auto" w:fill="auto"/>
          </w:tcPr>
          <w:p w14:paraId="6CF124DC">
            <w:pPr>
              <w:pStyle w:val="53"/>
            </w:pPr>
          </w:p>
        </w:tc>
        <w:tc>
          <w:tcPr>
            <w:tcW w:w="1727" w:type="pct"/>
          </w:tcPr>
          <w:p w14:paraId="51516097">
            <w:pPr>
              <w:pStyle w:val="53"/>
            </w:pPr>
            <w:r>
              <w:t>CP-OFDM QPSK</w:t>
            </w:r>
          </w:p>
        </w:tc>
        <w:tc>
          <w:tcPr>
            <w:tcW w:w="1205" w:type="pct"/>
            <w:shd w:val="clear" w:color="auto" w:fill="auto"/>
          </w:tcPr>
          <w:p w14:paraId="5B4298E6">
            <w:pPr>
              <w:pStyle w:val="53"/>
            </w:pPr>
            <w:r>
              <w:t>Outer Full</w:t>
            </w:r>
          </w:p>
        </w:tc>
      </w:tr>
      <w:tr w14:paraId="07408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2F3A07D">
            <w:pPr>
              <w:pStyle w:val="53"/>
            </w:pPr>
            <w:r>
              <w:t>23</w:t>
            </w:r>
          </w:p>
        </w:tc>
        <w:tc>
          <w:tcPr>
            <w:tcW w:w="423" w:type="pct"/>
            <w:shd w:val="clear" w:color="auto" w:fill="auto"/>
          </w:tcPr>
          <w:p w14:paraId="396F4BD8">
            <w:pPr>
              <w:pStyle w:val="53"/>
            </w:pPr>
            <w:r>
              <w:t>Default</w:t>
            </w:r>
          </w:p>
        </w:tc>
        <w:tc>
          <w:tcPr>
            <w:tcW w:w="1222" w:type="pct"/>
            <w:tcBorders>
              <w:top w:val="nil"/>
              <w:bottom w:val="nil"/>
            </w:tcBorders>
            <w:shd w:val="clear" w:color="auto" w:fill="auto"/>
          </w:tcPr>
          <w:p w14:paraId="608D0068">
            <w:pPr>
              <w:pStyle w:val="53"/>
            </w:pPr>
          </w:p>
        </w:tc>
        <w:tc>
          <w:tcPr>
            <w:tcW w:w="1727" w:type="pct"/>
          </w:tcPr>
          <w:p w14:paraId="16324727">
            <w:pPr>
              <w:pStyle w:val="53"/>
            </w:pPr>
            <w:r>
              <w:t>CP-OFDM 16 QAM</w:t>
            </w:r>
          </w:p>
        </w:tc>
        <w:tc>
          <w:tcPr>
            <w:tcW w:w="1205" w:type="pct"/>
            <w:shd w:val="clear" w:color="auto" w:fill="auto"/>
          </w:tcPr>
          <w:p w14:paraId="239A259F">
            <w:pPr>
              <w:pStyle w:val="53"/>
            </w:pPr>
            <w:r>
              <w:t>Inner Full</w:t>
            </w:r>
          </w:p>
        </w:tc>
      </w:tr>
      <w:tr w14:paraId="49BCD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DF8EA76">
            <w:pPr>
              <w:pStyle w:val="53"/>
            </w:pPr>
            <w:r>
              <w:t>24</w:t>
            </w:r>
          </w:p>
        </w:tc>
        <w:tc>
          <w:tcPr>
            <w:tcW w:w="423" w:type="pct"/>
            <w:shd w:val="clear" w:color="auto" w:fill="auto"/>
          </w:tcPr>
          <w:p w14:paraId="6401923E">
            <w:pPr>
              <w:pStyle w:val="53"/>
            </w:pPr>
            <w:r>
              <w:t>Low</w:t>
            </w:r>
          </w:p>
        </w:tc>
        <w:tc>
          <w:tcPr>
            <w:tcW w:w="1222" w:type="pct"/>
            <w:tcBorders>
              <w:top w:val="nil"/>
              <w:bottom w:val="nil"/>
            </w:tcBorders>
            <w:shd w:val="clear" w:color="auto" w:fill="auto"/>
          </w:tcPr>
          <w:p w14:paraId="6976EFBC">
            <w:pPr>
              <w:pStyle w:val="53"/>
            </w:pPr>
          </w:p>
        </w:tc>
        <w:tc>
          <w:tcPr>
            <w:tcW w:w="1727" w:type="pct"/>
          </w:tcPr>
          <w:p w14:paraId="05F7252A">
            <w:pPr>
              <w:pStyle w:val="53"/>
            </w:pPr>
            <w:r>
              <w:t>CP-OFDM 16 QAM</w:t>
            </w:r>
          </w:p>
        </w:tc>
        <w:tc>
          <w:tcPr>
            <w:tcW w:w="1205" w:type="pct"/>
            <w:shd w:val="clear" w:color="auto" w:fill="auto"/>
          </w:tcPr>
          <w:p w14:paraId="308499C8">
            <w:pPr>
              <w:pStyle w:val="53"/>
            </w:pPr>
            <w:r>
              <w:t>Edge_1RB_Left</w:t>
            </w:r>
          </w:p>
        </w:tc>
      </w:tr>
      <w:tr w14:paraId="76DA3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6DC775F">
            <w:pPr>
              <w:pStyle w:val="53"/>
            </w:pPr>
            <w:r>
              <w:t>25</w:t>
            </w:r>
          </w:p>
        </w:tc>
        <w:tc>
          <w:tcPr>
            <w:tcW w:w="423" w:type="pct"/>
            <w:shd w:val="clear" w:color="auto" w:fill="auto"/>
          </w:tcPr>
          <w:p w14:paraId="2A1FF945">
            <w:pPr>
              <w:pStyle w:val="53"/>
            </w:pPr>
            <w:r>
              <w:t>High</w:t>
            </w:r>
          </w:p>
        </w:tc>
        <w:tc>
          <w:tcPr>
            <w:tcW w:w="1222" w:type="pct"/>
            <w:tcBorders>
              <w:top w:val="nil"/>
              <w:bottom w:val="nil"/>
            </w:tcBorders>
            <w:shd w:val="clear" w:color="auto" w:fill="auto"/>
          </w:tcPr>
          <w:p w14:paraId="60665D16">
            <w:pPr>
              <w:pStyle w:val="53"/>
            </w:pPr>
          </w:p>
        </w:tc>
        <w:tc>
          <w:tcPr>
            <w:tcW w:w="1727" w:type="pct"/>
          </w:tcPr>
          <w:p w14:paraId="016BAB22">
            <w:pPr>
              <w:pStyle w:val="53"/>
            </w:pPr>
            <w:r>
              <w:t>CP-OFDM 16 QAM</w:t>
            </w:r>
          </w:p>
        </w:tc>
        <w:tc>
          <w:tcPr>
            <w:tcW w:w="1205" w:type="pct"/>
            <w:shd w:val="clear" w:color="auto" w:fill="auto"/>
          </w:tcPr>
          <w:p w14:paraId="6D1D7B6E">
            <w:pPr>
              <w:pStyle w:val="53"/>
            </w:pPr>
            <w:r>
              <w:t>Edge_1RB_Right</w:t>
            </w:r>
          </w:p>
        </w:tc>
      </w:tr>
      <w:tr w14:paraId="7FD09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7BA6562">
            <w:pPr>
              <w:pStyle w:val="53"/>
            </w:pPr>
            <w:r>
              <w:t>26</w:t>
            </w:r>
          </w:p>
        </w:tc>
        <w:tc>
          <w:tcPr>
            <w:tcW w:w="423" w:type="pct"/>
            <w:shd w:val="clear" w:color="auto" w:fill="auto"/>
          </w:tcPr>
          <w:p w14:paraId="16A7FBF4">
            <w:pPr>
              <w:pStyle w:val="53"/>
            </w:pPr>
            <w:r>
              <w:t>Default</w:t>
            </w:r>
          </w:p>
        </w:tc>
        <w:tc>
          <w:tcPr>
            <w:tcW w:w="1222" w:type="pct"/>
            <w:tcBorders>
              <w:top w:val="nil"/>
              <w:bottom w:val="nil"/>
            </w:tcBorders>
            <w:shd w:val="clear" w:color="auto" w:fill="auto"/>
          </w:tcPr>
          <w:p w14:paraId="035F315C">
            <w:pPr>
              <w:pStyle w:val="53"/>
            </w:pPr>
          </w:p>
        </w:tc>
        <w:tc>
          <w:tcPr>
            <w:tcW w:w="1727" w:type="pct"/>
          </w:tcPr>
          <w:p w14:paraId="36CFFC1B">
            <w:pPr>
              <w:pStyle w:val="53"/>
            </w:pPr>
            <w:r>
              <w:t>CP-OFDM 16 QAM</w:t>
            </w:r>
          </w:p>
        </w:tc>
        <w:tc>
          <w:tcPr>
            <w:tcW w:w="1205" w:type="pct"/>
            <w:shd w:val="clear" w:color="auto" w:fill="auto"/>
          </w:tcPr>
          <w:p w14:paraId="079F6010">
            <w:pPr>
              <w:pStyle w:val="53"/>
            </w:pPr>
            <w:r>
              <w:t>Outer Full</w:t>
            </w:r>
          </w:p>
        </w:tc>
      </w:tr>
      <w:tr w14:paraId="4B449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6D9D833">
            <w:pPr>
              <w:pStyle w:val="53"/>
            </w:pPr>
            <w:r>
              <w:t>27</w:t>
            </w:r>
          </w:p>
        </w:tc>
        <w:tc>
          <w:tcPr>
            <w:tcW w:w="423" w:type="pct"/>
            <w:shd w:val="clear" w:color="auto" w:fill="auto"/>
          </w:tcPr>
          <w:p w14:paraId="51C19F3C">
            <w:pPr>
              <w:pStyle w:val="53"/>
            </w:pPr>
            <w:r>
              <w:t>Low</w:t>
            </w:r>
          </w:p>
        </w:tc>
        <w:tc>
          <w:tcPr>
            <w:tcW w:w="1222" w:type="pct"/>
            <w:tcBorders>
              <w:top w:val="nil"/>
              <w:bottom w:val="nil"/>
            </w:tcBorders>
            <w:shd w:val="clear" w:color="auto" w:fill="auto"/>
          </w:tcPr>
          <w:p w14:paraId="494353F3">
            <w:pPr>
              <w:pStyle w:val="53"/>
            </w:pPr>
          </w:p>
        </w:tc>
        <w:tc>
          <w:tcPr>
            <w:tcW w:w="1727" w:type="pct"/>
          </w:tcPr>
          <w:p w14:paraId="1F64FD70">
            <w:pPr>
              <w:pStyle w:val="53"/>
            </w:pPr>
            <w:r>
              <w:t>CP-OFDM 64 QAM</w:t>
            </w:r>
          </w:p>
        </w:tc>
        <w:tc>
          <w:tcPr>
            <w:tcW w:w="1205" w:type="pct"/>
            <w:shd w:val="clear" w:color="auto" w:fill="auto"/>
          </w:tcPr>
          <w:p w14:paraId="5DF1DCA9">
            <w:pPr>
              <w:pStyle w:val="53"/>
            </w:pPr>
            <w:r>
              <w:t>Edge_1RB_Left</w:t>
            </w:r>
          </w:p>
        </w:tc>
      </w:tr>
      <w:tr w14:paraId="02862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5B7B123">
            <w:pPr>
              <w:pStyle w:val="53"/>
            </w:pPr>
            <w:r>
              <w:t>28</w:t>
            </w:r>
          </w:p>
        </w:tc>
        <w:tc>
          <w:tcPr>
            <w:tcW w:w="423" w:type="pct"/>
            <w:shd w:val="clear" w:color="auto" w:fill="auto"/>
          </w:tcPr>
          <w:p w14:paraId="3E064A36">
            <w:pPr>
              <w:pStyle w:val="53"/>
            </w:pPr>
            <w:r>
              <w:t>High</w:t>
            </w:r>
          </w:p>
        </w:tc>
        <w:tc>
          <w:tcPr>
            <w:tcW w:w="1222" w:type="pct"/>
            <w:tcBorders>
              <w:top w:val="nil"/>
              <w:bottom w:val="nil"/>
            </w:tcBorders>
            <w:shd w:val="clear" w:color="auto" w:fill="auto"/>
          </w:tcPr>
          <w:p w14:paraId="5B4AEC3C">
            <w:pPr>
              <w:pStyle w:val="53"/>
            </w:pPr>
          </w:p>
        </w:tc>
        <w:tc>
          <w:tcPr>
            <w:tcW w:w="1727" w:type="pct"/>
          </w:tcPr>
          <w:p w14:paraId="46798C9D">
            <w:pPr>
              <w:pStyle w:val="53"/>
            </w:pPr>
            <w:r>
              <w:t>CP-OFDM 64 QAM</w:t>
            </w:r>
          </w:p>
        </w:tc>
        <w:tc>
          <w:tcPr>
            <w:tcW w:w="1205" w:type="pct"/>
            <w:shd w:val="clear" w:color="auto" w:fill="auto"/>
          </w:tcPr>
          <w:p w14:paraId="165AE6FA">
            <w:pPr>
              <w:pStyle w:val="53"/>
            </w:pPr>
            <w:r>
              <w:t>Edge_1RB_Right</w:t>
            </w:r>
          </w:p>
        </w:tc>
      </w:tr>
      <w:tr w14:paraId="616E2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2B126CC">
            <w:pPr>
              <w:pStyle w:val="53"/>
            </w:pPr>
            <w:r>
              <w:t>29</w:t>
            </w:r>
          </w:p>
        </w:tc>
        <w:tc>
          <w:tcPr>
            <w:tcW w:w="423" w:type="pct"/>
            <w:shd w:val="clear" w:color="auto" w:fill="auto"/>
          </w:tcPr>
          <w:p w14:paraId="11ACF22B">
            <w:pPr>
              <w:pStyle w:val="53"/>
            </w:pPr>
            <w:r>
              <w:t>Default</w:t>
            </w:r>
          </w:p>
        </w:tc>
        <w:tc>
          <w:tcPr>
            <w:tcW w:w="1222" w:type="pct"/>
            <w:tcBorders>
              <w:top w:val="nil"/>
              <w:bottom w:val="nil"/>
            </w:tcBorders>
            <w:shd w:val="clear" w:color="auto" w:fill="auto"/>
          </w:tcPr>
          <w:p w14:paraId="681428DC">
            <w:pPr>
              <w:pStyle w:val="53"/>
            </w:pPr>
          </w:p>
        </w:tc>
        <w:tc>
          <w:tcPr>
            <w:tcW w:w="1727" w:type="pct"/>
          </w:tcPr>
          <w:p w14:paraId="3F92AA27">
            <w:pPr>
              <w:pStyle w:val="53"/>
            </w:pPr>
            <w:r>
              <w:t>CP-OFDM 64 QAM</w:t>
            </w:r>
          </w:p>
        </w:tc>
        <w:tc>
          <w:tcPr>
            <w:tcW w:w="1205" w:type="pct"/>
            <w:shd w:val="clear" w:color="auto" w:fill="auto"/>
          </w:tcPr>
          <w:p w14:paraId="6E40FF72">
            <w:pPr>
              <w:pStyle w:val="53"/>
            </w:pPr>
            <w:r>
              <w:t>Outer Full</w:t>
            </w:r>
          </w:p>
        </w:tc>
      </w:tr>
      <w:tr w14:paraId="5D62E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244C0A0">
            <w:pPr>
              <w:pStyle w:val="53"/>
            </w:pPr>
            <w:r>
              <w:t>30</w:t>
            </w:r>
          </w:p>
        </w:tc>
        <w:tc>
          <w:tcPr>
            <w:tcW w:w="423" w:type="pct"/>
            <w:shd w:val="clear" w:color="auto" w:fill="auto"/>
          </w:tcPr>
          <w:p w14:paraId="71BA006F">
            <w:pPr>
              <w:pStyle w:val="53"/>
            </w:pPr>
            <w:r>
              <w:t>Low</w:t>
            </w:r>
          </w:p>
        </w:tc>
        <w:tc>
          <w:tcPr>
            <w:tcW w:w="1222" w:type="pct"/>
            <w:tcBorders>
              <w:top w:val="nil"/>
              <w:bottom w:val="nil"/>
            </w:tcBorders>
            <w:shd w:val="clear" w:color="auto" w:fill="auto"/>
          </w:tcPr>
          <w:p w14:paraId="38E6ACBF">
            <w:pPr>
              <w:pStyle w:val="53"/>
            </w:pPr>
          </w:p>
        </w:tc>
        <w:tc>
          <w:tcPr>
            <w:tcW w:w="1727" w:type="pct"/>
          </w:tcPr>
          <w:p w14:paraId="1BCE0D78">
            <w:pPr>
              <w:pStyle w:val="53"/>
            </w:pPr>
            <w:r>
              <w:t>CP-OFDM 256 QAM</w:t>
            </w:r>
          </w:p>
        </w:tc>
        <w:tc>
          <w:tcPr>
            <w:tcW w:w="1205" w:type="pct"/>
            <w:shd w:val="clear" w:color="auto" w:fill="auto"/>
          </w:tcPr>
          <w:p w14:paraId="4B708D2A">
            <w:pPr>
              <w:pStyle w:val="53"/>
            </w:pPr>
            <w:r>
              <w:t>Edge_1RB_Left</w:t>
            </w:r>
          </w:p>
        </w:tc>
      </w:tr>
      <w:tr w14:paraId="261F0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61258A8">
            <w:pPr>
              <w:pStyle w:val="53"/>
            </w:pPr>
            <w:r>
              <w:t>31</w:t>
            </w:r>
          </w:p>
        </w:tc>
        <w:tc>
          <w:tcPr>
            <w:tcW w:w="423" w:type="pct"/>
            <w:shd w:val="clear" w:color="auto" w:fill="auto"/>
          </w:tcPr>
          <w:p w14:paraId="1D755063">
            <w:pPr>
              <w:pStyle w:val="53"/>
            </w:pPr>
            <w:r>
              <w:t>High</w:t>
            </w:r>
          </w:p>
        </w:tc>
        <w:tc>
          <w:tcPr>
            <w:tcW w:w="1222" w:type="pct"/>
            <w:tcBorders>
              <w:top w:val="nil"/>
              <w:bottom w:val="nil"/>
            </w:tcBorders>
            <w:shd w:val="clear" w:color="auto" w:fill="auto"/>
          </w:tcPr>
          <w:p w14:paraId="2CE78628">
            <w:pPr>
              <w:pStyle w:val="53"/>
            </w:pPr>
          </w:p>
        </w:tc>
        <w:tc>
          <w:tcPr>
            <w:tcW w:w="1727" w:type="pct"/>
          </w:tcPr>
          <w:p w14:paraId="152053AB">
            <w:pPr>
              <w:pStyle w:val="53"/>
            </w:pPr>
            <w:r>
              <w:t>CP-OFDM 256 QAM</w:t>
            </w:r>
          </w:p>
        </w:tc>
        <w:tc>
          <w:tcPr>
            <w:tcW w:w="1205" w:type="pct"/>
            <w:shd w:val="clear" w:color="auto" w:fill="auto"/>
          </w:tcPr>
          <w:p w14:paraId="24D88432">
            <w:pPr>
              <w:pStyle w:val="53"/>
            </w:pPr>
            <w:r>
              <w:t>Edge_1RB_Right</w:t>
            </w:r>
          </w:p>
        </w:tc>
      </w:tr>
      <w:tr w14:paraId="3507C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0F10DDF">
            <w:pPr>
              <w:pStyle w:val="53"/>
            </w:pPr>
            <w:r>
              <w:t>32</w:t>
            </w:r>
          </w:p>
        </w:tc>
        <w:tc>
          <w:tcPr>
            <w:tcW w:w="423" w:type="pct"/>
            <w:shd w:val="clear" w:color="auto" w:fill="auto"/>
          </w:tcPr>
          <w:p w14:paraId="5A593188">
            <w:pPr>
              <w:pStyle w:val="53"/>
            </w:pPr>
            <w:r>
              <w:t>Default</w:t>
            </w:r>
          </w:p>
        </w:tc>
        <w:tc>
          <w:tcPr>
            <w:tcW w:w="1222" w:type="pct"/>
            <w:tcBorders>
              <w:top w:val="nil"/>
            </w:tcBorders>
            <w:shd w:val="clear" w:color="auto" w:fill="auto"/>
          </w:tcPr>
          <w:p w14:paraId="13FE299F">
            <w:pPr>
              <w:pStyle w:val="53"/>
            </w:pPr>
          </w:p>
        </w:tc>
        <w:tc>
          <w:tcPr>
            <w:tcW w:w="1727" w:type="pct"/>
          </w:tcPr>
          <w:p w14:paraId="51AD64D1">
            <w:pPr>
              <w:pStyle w:val="53"/>
            </w:pPr>
            <w:r>
              <w:t>CP-OFDM 256 QAM</w:t>
            </w:r>
          </w:p>
        </w:tc>
        <w:tc>
          <w:tcPr>
            <w:tcW w:w="1205" w:type="pct"/>
            <w:shd w:val="clear" w:color="auto" w:fill="auto"/>
          </w:tcPr>
          <w:p w14:paraId="3458D5AB">
            <w:pPr>
              <w:pStyle w:val="53"/>
            </w:pPr>
            <w:r>
              <w:t>Outer Full</w:t>
            </w:r>
          </w:p>
        </w:tc>
      </w:tr>
      <w:tr w14:paraId="3258A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06F2E2BE">
            <w:pPr>
              <w:pStyle w:val="67"/>
            </w:pPr>
            <w:r>
              <w:t>NOTE 1:</w:t>
            </w:r>
            <w:r>
              <w:tab/>
            </w:r>
            <w:r>
              <w:t>The specific configuration of each RB allocation is defined in Table 6.1-1.</w:t>
            </w:r>
          </w:p>
          <w:p w14:paraId="6BE1EC90">
            <w:pPr>
              <w:pStyle w:val="67"/>
            </w:pPr>
            <w:r>
              <w:t>NOTE 2:</w:t>
            </w:r>
            <w:r>
              <w:tab/>
            </w:r>
            <w:r>
              <w:t>DFT-s-OFDM Pi/2 BPSK test applies only for UEs which supports half Pi BPSK in FR1.</w:t>
            </w:r>
          </w:p>
          <w:p w14:paraId="6C632979">
            <w:pPr>
              <w:pStyle w:val="67"/>
              <w:rPr>
                <w:rFonts w:eastAsia="等线"/>
              </w:rPr>
            </w:pPr>
            <w:r>
              <w:t>NOTE 3:</w:t>
            </w:r>
            <w:r>
              <w:tab/>
            </w:r>
            <w:r>
              <w:t>Test ID 19 ~ 32 with CP-OFDM modulation are not needed if PDCCH DCI format 0_1 indicates ULFPTx_Mode1.</w:t>
            </w:r>
          </w:p>
        </w:tc>
      </w:tr>
    </w:tbl>
    <w:p w14:paraId="5C859D29"/>
    <w:p w14:paraId="1498C86B">
      <w:pPr>
        <w:pStyle w:val="56"/>
      </w:pPr>
      <w:r>
        <w:t>Table 6.2D.2.4.1-3: Test Configuration Table for Power Class 1.5 UEs supporting 2-layer codebook based UL MIMO</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1227"/>
        <w:gridCol w:w="3544"/>
        <w:gridCol w:w="5009"/>
        <w:gridCol w:w="3495"/>
      </w:tblGrid>
      <w:tr w14:paraId="39A0A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14:paraId="2E514F22">
            <w:pPr>
              <w:pStyle w:val="52"/>
              <w:rPr>
                <w:lang w:eastAsia="zh-CN"/>
              </w:rPr>
            </w:pPr>
            <w:r>
              <w:rPr>
                <w:lang w:eastAsia="zh-CN"/>
              </w:rPr>
              <w:t>Initial Conditions</w:t>
            </w:r>
          </w:p>
        </w:tc>
      </w:tr>
      <w:tr w14:paraId="30406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094981E5">
            <w:pPr>
              <w:pStyle w:val="54"/>
            </w:pPr>
            <w:r>
              <w:t>Test Environment as specified in TS 38.508-1 [5] subclause 4.1</w:t>
            </w:r>
          </w:p>
        </w:tc>
        <w:tc>
          <w:tcPr>
            <w:tcW w:w="2932" w:type="pct"/>
            <w:gridSpan w:val="2"/>
          </w:tcPr>
          <w:p w14:paraId="09E5B1CB">
            <w:pPr>
              <w:pStyle w:val="54"/>
            </w:pPr>
            <w:r>
              <w:t>Normal, TL/VL, TL/VH, TH/VL, TH/VH</w:t>
            </w:r>
          </w:p>
        </w:tc>
      </w:tr>
      <w:tr w14:paraId="1E564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2A9C1D31">
            <w:pPr>
              <w:pStyle w:val="54"/>
            </w:pPr>
            <w:r>
              <w:t>Test Frequencies as specified in TS 38.508-1 [5] subclause 4.3.1</w:t>
            </w:r>
          </w:p>
        </w:tc>
        <w:tc>
          <w:tcPr>
            <w:tcW w:w="2932" w:type="pct"/>
            <w:gridSpan w:val="2"/>
          </w:tcPr>
          <w:p w14:paraId="2A528559">
            <w:pPr>
              <w:pStyle w:val="54"/>
            </w:pPr>
            <w:r>
              <w:t>Low range, High range</w:t>
            </w:r>
          </w:p>
        </w:tc>
      </w:tr>
      <w:tr w14:paraId="6705C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0F5506E0">
            <w:pPr>
              <w:pStyle w:val="54"/>
            </w:pPr>
            <w:r>
              <w:t>Test Channel Bandwidths as specified in TS 38.508-1 [5] subclause 4.3.1</w:t>
            </w:r>
          </w:p>
        </w:tc>
        <w:tc>
          <w:tcPr>
            <w:tcW w:w="2932" w:type="pct"/>
            <w:gridSpan w:val="2"/>
          </w:tcPr>
          <w:p w14:paraId="36919B0F">
            <w:pPr>
              <w:pStyle w:val="54"/>
              <w:rPr>
                <w:lang w:eastAsia="zh-CN"/>
              </w:rPr>
            </w:pPr>
            <w:r>
              <w:t>Lowest, Highest</w:t>
            </w:r>
          </w:p>
        </w:tc>
      </w:tr>
      <w:tr w14:paraId="1E083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0FA07DCF">
            <w:pPr>
              <w:pStyle w:val="54"/>
            </w:pPr>
            <w:r>
              <w:t>Test SCS as specified in Table 5.3.5-1</w:t>
            </w:r>
          </w:p>
        </w:tc>
        <w:tc>
          <w:tcPr>
            <w:tcW w:w="2932" w:type="pct"/>
            <w:gridSpan w:val="2"/>
          </w:tcPr>
          <w:p w14:paraId="15E31748">
            <w:pPr>
              <w:pStyle w:val="54"/>
              <w:rPr>
                <w:lang w:eastAsia="zh-CN"/>
              </w:rPr>
            </w:pPr>
            <w:r>
              <w:t>Lowest and Highest</w:t>
            </w:r>
          </w:p>
        </w:tc>
      </w:tr>
      <w:tr w14:paraId="2D750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757EEA00">
            <w:pPr>
              <w:pStyle w:val="52"/>
            </w:pPr>
            <w:r>
              <w:t>Test Parameters for Channel Bandwidths</w:t>
            </w:r>
          </w:p>
        </w:tc>
      </w:tr>
      <w:tr w14:paraId="192E7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1656340">
            <w:pPr>
              <w:pStyle w:val="52"/>
              <w:rPr>
                <w:lang w:eastAsia="zh-CN"/>
              </w:rPr>
            </w:pPr>
            <w:r>
              <w:rPr>
                <w:lang w:eastAsia="zh-CN"/>
              </w:rPr>
              <w:t>Test ID</w:t>
            </w:r>
          </w:p>
        </w:tc>
        <w:tc>
          <w:tcPr>
            <w:tcW w:w="423" w:type="pct"/>
            <w:shd w:val="clear" w:color="auto" w:fill="auto"/>
          </w:tcPr>
          <w:p w14:paraId="72D4CE00">
            <w:pPr>
              <w:pStyle w:val="52"/>
              <w:rPr>
                <w:lang w:eastAsia="zh-CN"/>
              </w:rPr>
            </w:pPr>
            <w:r>
              <w:t>Freq</w:t>
            </w:r>
          </w:p>
        </w:tc>
        <w:tc>
          <w:tcPr>
            <w:tcW w:w="1222" w:type="pct"/>
            <w:tcBorders>
              <w:bottom w:val="single" w:color="auto" w:sz="4" w:space="0"/>
            </w:tcBorders>
            <w:shd w:val="clear" w:color="auto" w:fill="auto"/>
          </w:tcPr>
          <w:p w14:paraId="12325EBA">
            <w:pPr>
              <w:pStyle w:val="52"/>
            </w:pPr>
            <w:r>
              <w:t>Downlink Configuration</w:t>
            </w:r>
          </w:p>
        </w:tc>
        <w:tc>
          <w:tcPr>
            <w:tcW w:w="2932" w:type="pct"/>
            <w:gridSpan w:val="2"/>
          </w:tcPr>
          <w:p w14:paraId="5468F309">
            <w:pPr>
              <w:pStyle w:val="52"/>
              <w:rPr>
                <w:lang w:eastAsia="zh-CN"/>
              </w:rPr>
            </w:pPr>
            <w:r>
              <w:t>Uplink Configuration</w:t>
            </w:r>
          </w:p>
        </w:tc>
      </w:tr>
      <w:tr w14:paraId="420E5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4260F86">
            <w:pPr>
              <w:pStyle w:val="52"/>
              <w:rPr>
                <w:lang w:eastAsia="zh-CN"/>
              </w:rPr>
            </w:pPr>
          </w:p>
        </w:tc>
        <w:tc>
          <w:tcPr>
            <w:tcW w:w="423" w:type="pct"/>
            <w:shd w:val="clear" w:color="auto" w:fill="auto"/>
          </w:tcPr>
          <w:p w14:paraId="7AF68408">
            <w:pPr>
              <w:pStyle w:val="52"/>
              <w:rPr>
                <w:lang w:eastAsia="zh-CN"/>
              </w:rPr>
            </w:pPr>
          </w:p>
        </w:tc>
        <w:tc>
          <w:tcPr>
            <w:tcW w:w="1222" w:type="pct"/>
            <w:tcBorders>
              <w:bottom w:val="nil"/>
            </w:tcBorders>
            <w:shd w:val="clear" w:color="auto" w:fill="auto"/>
          </w:tcPr>
          <w:p w14:paraId="1BA91344">
            <w:pPr>
              <w:pStyle w:val="53"/>
            </w:pPr>
            <w:r>
              <w:t>N/A</w:t>
            </w:r>
          </w:p>
        </w:tc>
        <w:tc>
          <w:tcPr>
            <w:tcW w:w="1727" w:type="pct"/>
          </w:tcPr>
          <w:p w14:paraId="424EE52C">
            <w:pPr>
              <w:pStyle w:val="52"/>
              <w:rPr>
                <w:lang w:eastAsia="zh-CN"/>
              </w:rPr>
            </w:pPr>
            <w:r>
              <w:rPr>
                <w:lang w:eastAsia="zh-CN"/>
              </w:rPr>
              <w:t>Modulation</w:t>
            </w:r>
          </w:p>
        </w:tc>
        <w:tc>
          <w:tcPr>
            <w:tcW w:w="1205" w:type="pct"/>
            <w:shd w:val="clear" w:color="auto" w:fill="auto"/>
          </w:tcPr>
          <w:p w14:paraId="06BE2DB3">
            <w:pPr>
              <w:pStyle w:val="52"/>
              <w:rPr>
                <w:lang w:eastAsia="zh-CN"/>
              </w:rPr>
            </w:pPr>
            <w:r>
              <w:rPr>
                <w:lang w:eastAsia="zh-CN"/>
              </w:rPr>
              <w:t>RB allocation (NOTE 1)</w:t>
            </w:r>
          </w:p>
        </w:tc>
      </w:tr>
      <w:tr w14:paraId="64129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177F144">
            <w:pPr>
              <w:pStyle w:val="53"/>
              <w:rPr>
                <w:lang w:eastAsia="zh-CN"/>
              </w:rPr>
            </w:pPr>
            <w:r>
              <w:t>1</w:t>
            </w:r>
          </w:p>
        </w:tc>
        <w:tc>
          <w:tcPr>
            <w:tcW w:w="423" w:type="pct"/>
            <w:shd w:val="clear" w:color="auto" w:fill="auto"/>
          </w:tcPr>
          <w:p w14:paraId="7260A56B">
            <w:pPr>
              <w:pStyle w:val="53"/>
            </w:pPr>
            <w:r>
              <w:t>Default</w:t>
            </w:r>
          </w:p>
        </w:tc>
        <w:tc>
          <w:tcPr>
            <w:tcW w:w="1222" w:type="pct"/>
            <w:tcBorders>
              <w:top w:val="nil"/>
              <w:bottom w:val="nil"/>
            </w:tcBorders>
            <w:shd w:val="clear" w:color="auto" w:fill="auto"/>
          </w:tcPr>
          <w:p w14:paraId="4165AFBC">
            <w:pPr>
              <w:pStyle w:val="53"/>
            </w:pPr>
          </w:p>
        </w:tc>
        <w:tc>
          <w:tcPr>
            <w:tcW w:w="1727" w:type="pct"/>
          </w:tcPr>
          <w:p w14:paraId="63CFCAA1">
            <w:pPr>
              <w:pStyle w:val="53"/>
            </w:pPr>
            <w:r>
              <w:t>CP-OFDM QPSK</w:t>
            </w:r>
          </w:p>
        </w:tc>
        <w:tc>
          <w:tcPr>
            <w:tcW w:w="1205" w:type="pct"/>
            <w:shd w:val="clear" w:color="auto" w:fill="auto"/>
          </w:tcPr>
          <w:p w14:paraId="1F83DB07">
            <w:pPr>
              <w:pStyle w:val="53"/>
            </w:pPr>
            <w:r>
              <w:t>Inner Full</w:t>
            </w:r>
          </w:p>
        </w:tc>
      </w:tr>
      <w:tr w14:paraId="202E2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5B61B8C">
            <w:pPr>
              <w:pStyle w:val="53"/>
              <w:rPr>
                <w:lang w:eastAsia="zh-CN"/>
              </w:rPr>
            </w:pPr>
            <w:r>
              <w:rPr>
                <w:lang w:eastAsia="zh-CN"/>
              </w:rPr>
              <w:t>2</w:t>
            </w:r>
          </w:p>
        </w:tc>
        <w:tc>
          <w:tcPr>
            <w:tcW w:w="423" w:type="pct"/>
            <w:shd w:val="clear" w:color="auto" w:fill="auto"/>
          </w:tcPr>
          <w:p w14:paraId="1C4A1A29">
            <w:pPr>
              <w:pStyle w:val="53"/>
            </w:pPr>
            <w:r>
              <w:t>Low</w:t>
            </w:r>
          </w:p>
        </w:tc>
        <w:tc>
          <w:tcPr>
            <w:tcW w:w="1222" w:type="pct"/>
            <w:tcBorders>
              <w:top w:val="nil"/>
              <w:bottom w:val="nil"/>
            </w:tcBorders>
            <w:shd w:val="clear" w:color="auto" w:fill="auto"/>
          </w:tcPr>
          <w:p w14:paraId="57590D89">
            <w:pPr>
              <w:pStyle w:val="53"/>
            </w:pPr>
          </w:p>
        </w:tc>
        <w:tc>
          <w:tcPr>
            <w:tcW w:w="1727" w:type="pct"/>
          </w:tcPr>
          <w:p w14:paraId="495821B0">
            <w:pPr>
              <w:pStyle w:val="53"/>
            </w:pPr>
            <w:r>
              <w:t>CP-OFDM QPSK</w:t>
            </w:r>
          </w:p>
        </w:tc>
        <w:tc>
          <w:tcPr>
            <w:tcW w:w="1205" w:type="pct"/>
            <w:shd w:val="clear" w:color="auto" w:fill="auto"/>
          </w:tcPr>
          <w:p w14:paraId="52080E5E">
            <w:pPr>
              <w:pStyle w:val="53"/>
            </w:pPr>
            <w:r>
              <w:t>Edge_1RB_Left</w:t>
            </w:r>
          </w:p>
        </w:tc>
      </w:tr>
      <w:tr w14:paraId="57A2D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2E74B3F">
            <w:pPr>
              <w:pStyle w:val="53"/>
              <w:rPr>
                <w:lang w:eastAsia="zh-CN"/>
              </w:rPr>
            </w:pPr>
            <w:r>
              <w:rPr>
                <w:lang w:eastAsia="zh-CN"/>
              </w:rPr>
              <w:t>3</w:t>
            </w:r>
          </w:p>
        </w:tc>
        <w:tc>
          <w:tcPr>
            <w:tcW w:w="423" w:type="pct"/>
            <w:shd w:val="clear" w:color="auto" w:fill="auto"/>
          </w:tcPr>
          <w:p w14:paraId="601515F6">
            <w:pPr>
              <w:pStyle w:val="53"/>
            </w:pPr>
            <w:r>
              <w:t>High</w:t>
            </w:r>
          </w:p>
        </w:tc>
        <w:tc>
          <w:tcPr>
            <w:tcW w:w="1222" w:type="pct"/>
            <w:tcBorders>
              <w:top w:val="nil"/>
              <w:bottom w:val="nil"/>
            </w:tcBorders>
            <w:shd w:val="clear" w:color="auto" w:fill="auto"/>
          </w:tcPr>
          <w:p w14:paraId="2D510F8E">
            <w:pPr>
              <w:pStyle w:val="53"/>
            </w:pPr>
          </w:p>
        </w:tc>
        <w:tc>
          <w:tcPr>
            <w:tcW w:w="1727" w:type="pct"/>
          </w:tcPr>
          <w:p w14:paraId="1CA8294F">
            <w:pPr>
              <w:pStyle w:val="53"/>
            </w:pPr>
            <w:r>
              <w:t>CP-OFDM QPSK</w:t>
            </w:r>
          </w:p>
        </w:tc>
        <w:tc>
          <w:tcPr>
            <w:tcW w:w="1205" w:type="pct"/>
            <w:shd w:val="clear" w:color="auto" w:fill="auto"/>
          </w:tcPr>
          <w:p w14:paraId="19155BFB">
            <w:pPr>
              <w:pStyle w:val="53"/>
            </w:pPr>
            <w:r>
              <w:t>Edge_1RB_Right</w:t>
            </w:r>
          </w:p>
        </w:tc>
      </w:tr>
      <w:tr w14:paraId="099A7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55F11E5">
            <w:pPr>
              <w:pStyle w:val="53"/>
              <w:rPr>
                <w:lang w:eastAsia="zh-CN"/>
              </w:rPr>
            </w:pPr>
            <w:r>
              <w:t>4</w:t>
            </w:r>
          </w:p>
        </w:tc>
        <w:tc>
          <w:tcPr>
            <w:tcW w:w="423" w:type="pct"/>
            <w:shd w:val="clear" w:color="auto" w:fill="auto"/>
          </w:tcPr>
          <w:p w14:paraId="0377CA32">
            <w:pPr>
              <w:pStyle w:val="53"/>
            </w:pPr>
            <w:r>
              <w:t>Default</w:t>
            </w:r>
          </w:p>
        </w:tc>
        <w:tc>
          <w:tcPr>
            <w:tcW w:w="1222" w:type="pct"/>
            <w:tcBorders>
              <w:top w:val="nil"/>
              <w:bottom w:val="nil"/>
            </w:tcBorders>
            <w:shd w:val="clear" w:color="auto" w:fill="auto"/>
          </w:tcPr>
          <w:p w14:paraId="65CF1CA6">
            <w:pPr>
              <w:pStyle w:val="53"/>
            </w:pPr>
          </w:p>
        </w:tc>
        <w:tc>
          <w:tcPr>
            <w:tcW w:w="1727" w:type="pct"/>
          </w:tcPr>
          <w:p w14:paraId="4D56BE6E">
            <w:pPr>
              <w:pStyle w:val="53"/>
            </w:pPr>
            <w:r>
              <w:t>CP-OFDM QPSK</w:t>
            </w:r>
          </w:p>
        </w:tc>
        <w:tc>
          <w:tcPr>
            <w:tcW w:w="1205" w:type="pct"/>
            <w:shd w:val="clear" w:color="auto" w:fill="auto"/>
          </w:tcPr>
          <w:p w14:paraId="20A7846B">
            <w:pPr>
              <w:pStyle w:val="53"/>
            </w:pPr>
            <w:r>
              <w:t>Outer Full</w:t>
            </w:r>
          </w:p>
        </w:tc>
      </w:tr>
      <w:tr w14:paraId="6C6AB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B2F66CE">
            <w:pPr>
              <w:pStyle w:val="53"/>
              <w:rPr>
                <w:lang w:eastAsia="zh-CN"/>
              </w:rPr>
            </w:pPr>
            <w:r>
              <w:t>5</w:t>
            </w:r>
          </w:p>
        </w:tc>
        <w:tc>
          <w:tcPr>
            <w:tcW w:w="423" w:type="pct"/>
            <w:shd w:val="clear" w:color="auto" w:fill="auto"/>
          </w:tcPr>
          <w:p w14:paraId="38CA3714">
            <w:pPr>
              <w:pStyle w:val="53"/>
            </w:pPr>
            <w:r>
              <w:t>Default</w:t>
            </w:r>
          </w:p>
        </w:tc>
        <w:tc>
          <w:tcPr>
            <w:tcW w:w="1222" w:type="pct"/>
            <w:tcBorders>
              <w:top w:val="nil"/>
              <w:bottom w:val="nil"/>
            </w:tcBorders>
            <w:shd w:val="clear" w:color="auto" w:fill="auto"/>
          </w:tcPr>
          <w:p w14:paraId="6891136C">
            <w:pPr>
              <w:pStyle w:val="53"/>
            </w:pPr>
          </w:p>
        </w:tc>
        <w:tc>
          <w:tcPr>
            <w:tcW w:w="1727" w:type="pct"/>
          </w:tcPr>
          <w:p w14:paraId="2A5E3AD7">
            <w:pPr>
              <w:pStyle w:val="53"/>
            </w:pPr>
            <w:r>
              <w:t>CP-OFDM 16 QAM</w:t>
            </w:r>
          </w:p>
        </w:tc>
        <w:tc>
          <w:tcPr>
            <w:tcW w:w="1205" w:type="pct"/>
            <w:shd w:val="clear" w:color="auto" w:fill="auto"/>
          </w:tcPr>
          <w:p w14:paraId="3EA0CC7D">
            <w:pPr>
              <w:pStyle w:val="53"/>
            </w:pPr>
            <w:r>
              <w:t>Inner Full</w:t>
            </w:r>
          </w:p>
        </w:tc>
      </w:tr>
      <w:tr w14:paraId="698FE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2AB4198">
            <w:pPr>
              <w:pStyle w:val="53"/>
              <w:rPr>
                <w:lang w:eastAsia="zh-CN"/>
              </w:rPr>
            </w:pPr>
            <w:r>
              <w:t>6</w:t>
            </w:r>
          </w:p>
        </w:tc>
        <w:tc>
          <w:tcPr>
            <w:tcW w:w="423" w:type="pct"/>
            <w:shd w:val="clear" w:color="auto" w:fill="auto"/>
          </w:tcPr>
          <w:p w14:paraId="4840F482">
            <w:pPr>
              <w:pStyle w:val="53"/>
            </w:pPr>
            <w:r>
              <w:t>Low</w:t>
            </w:r>
          </w:p>
        </w:tc>
        <w:tc>
          <w:tcPr>
            <w:tcW w:w="1222" w:type="pct"/>
            <w:tcBorders>
              <w:top w:val="nil"/>
              <w:bottom w:val="nil"/>
            </w:tcBorders>
            <w:shd w:val="clear" w:color="auto" w:fill="auto"/>
          </w:tcPr>
          <w:p w14:paraId="428E7CF7">
            <w:pPr>
              <w:pStyle w:val="53"/>
            </w:pPr>
          </w:p>
        </w:tc>
        <w:tc>
          <w:tcPr>
            <w:tcW w:w="1727" w:type="pct"/>
          </w:tcPr>
          <w:p w14:paraId="2687EA27">
            <w:pPr>
              <w:pStyle w:val="53"/>
            </w:pPr>
            <w:r>
              <w:t>CP-OFDM 16 QAM</w:t>
            </w:r>
          </w:p>
        </w:tc>
        <w:tc>
          <w:tcPr>
            <w:tcW w:w="1205" w:type="pct"/>
            <w:shd w:val="clear" w:color="auto" w:fill="auto"/>
          </w:tcPr>
          <w:p w14:paraId="412B875A">
            <w:pPr>
              <w:pStyle w:val="53"/>
            </w:pPr>
            <w:r>
              <w:t>Edge_1RB_Left</w:t>
            </w:r>
          </w:p>
        </w:tc>
      </w:tr>
      <w:tr w14:paraId="2C317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445B4F8">
            <w:pPr>
              <w:pStyle w:val="53"/>
            </w:pPr>
            <w:r>
              <w:t>7</w:t>
            </w:r>
          </w:p>
        </w:tc>
        <w:tc>
          <w:tcPr>
            <w:tcW w:w="423" w:type="pct"/>
            <w:shd w:val="clear" w:color="auto" w:fill="auto"/>
          </w:tcPr>
          <w:p w14:paraId="5F044D72">
            <w:pPr>
              <w:pStyle w:val="53"/>
            </w:pPr>
            <w:r>
              <w:t>High</w:t>
            </w:r>
          </w:p>
        </w:tc>
        <w:tc>
          <w:tcPr>
            <w:tcW w:w="1222" w:type="pct"/>
            <w:tcBorders>
              <w:top w:val="nil"/>
              <w:bottom w:val="nil"/>
            </w:tcBorders>
            <w:shd w:val="clear" w:color="auto" w:fill="auto"/>
          </w:tcPr>
          <w:p w14:paraId="1D623AF9">
            <w:pPr>
              <w:pStyle w:val="53"/>
            </w:pPr>
          </w:p>
        </w:tc>
        <w:tc>
          <w:tcPr>
            <w:tcW w:w="1727" w:type="pct"/>
          </w:tcPr>
          <w:p w14:paraId="1431F928">
            <w:pPr>
              <w:pStyle w:val="53"/>
            </w:pPr>
            <w:r>
              <w:t>CP-OFDM 16 QAM</w:t>
            </w:r>
          </w:p>
        </w:tc>
        <w:tc>
          <w:tcPr>
            <w:tcW w:w="1205" w:type="pct"/>
            <w:shd w:val="clear" w:color="auto" w:fill="auto"/>
          </w:tcPr>
          <w:p w14:paraId="18BE9CC3">
            <w:pPr>
              <w:pStyle w:val="53"/>
            </w:pPr>
            <w:r>
              <w:t>Edge_1RB_Right</w:t>
            </w:r>
          </w:p>
        </w:tc>
      </w:tr>
      <w:tr w14:paraId="3D84B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D8D8A33">
            <w:pPr>
              <w:pStyle w:val="53"/>
            </w:pPr>
            <w:r>
              <w:t>8</w:t>
            </w:r>
          </w:p>
        </w:tc>
        <w:tc>
          <w:tcPr>
            <w:tcW w:w="423" w:type="pct"/>
            <w:shd w:val="clear" w:color="auto" w:fill="auto"/>
          </w:tcPr>
          <w:p w14:paraId="51185C09">
            <w:pPr>
              <w:pStyle w:val="53"/>
            </w:pPr>
            <w:r>
              <w:t>Default</w:t>
            </w:r>
          </w:p>
        </w:tc>
        <w:tc>
          <w:tcPr>
            <w:tcW w:w="1222" w:type="pct"/>
            <w:tcBorders>
              <w:top w:val="nil"/>
              <w:bottom w:val="nil"/>
            </w:tcBorders>
            <w:shd w:val="clear" w:color="auto" w:fill="auto"/>
          </w:tcPr>
          <w:p w14:paraId="2E417AD8">
            <w:pPr>
              <w:pStyle w:val="53"/>
            </w:pPr>
          </w:p>
        </w:tc>
        <w:tc>
          <w:tcPr>
            <w:tcW w:w="1727" w:type="pct"/>
          </w:tcPr>
          <w:p w14:paraId="4B3ED8AE">
            <w:pPr>
              <w:pStyle w:val="53"/>
            </w:pPr>
            <w:r>
              <w:t>CP-OFDM 16 QAM</w:t>
            </w:r>
          </w:p>
        </w:tc>
        <w:tc>
          <w:tcPr>
            <w:tcW w:w="1205" w:type="pct"/>
            <w:shd w:val="clear" w:color="auto" w:fill="auto"/>
          </w:tcPr>
          <w:p w14:paraId="597BFF9C">
            <w:pPr>
              <w:pStyle w:val="53"/>
            </w:pPr>
            <w:r>
              <w:t>Outer Full</w:t>
            </w:r>
          </w:p>
        </w:tc>
      </w:tr>
      <w:tr w14:paraId="78E1E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CCCC80E">
            <w:pPr>
              <w:pStyle w:val="53"/>
              <w:rPr>
                <w:lang w:eastAsia="zh-CN"/>
              </w:rPr>
            </w:pPr>
            <w:r>
              <w:rPr>
                <w:lang w:eastAsia="zh-CN"/>
              </w:rPr>
              <w:t>9</w:t>
            </w:r>
          </w:p>
        </w:tc>
        <w:tc>
          <w:tcPr>
            <w:tcW w:w="423" w:type="pct"/>
            <w:shd w:val="clear" w:color="auto" w:fill="auto"/>
          </w:tcPr>
          <w:p w14:paraId="4355A876">
            <w:pPr>
              <w:pStyle w:val="53"/>
            </w:pPr>
            <w:r>
              <w:t>Low</w:t>
            </w:r>
          </w:p>
        </w:tc>
        <w:tc>
          <w:tcPr>
            <w:tcW w:w="1222" w:type="pct"/>
            <w:tcBorders>
              <w:top w:val="nil"/>
              <w:bottom w:val="nil"/>
            </w:tcBorders>
            <w:shd w:val="clear" w:color="auto" w:fill="auto"/>
          </w:tcPr>
          <w:p w14:paraId="459E34B4">
            <w:pPr>
              <w:pStyle w:val="53"/>
            </w:pPr>
          </w:p>
        </w:tc>
        <w:tc>
          <w:tcPr>
            <w:tcW w:w="1727" w:type="pct"/>
          </w:tcPr>
          <w:p w14:paraId="5B1FF45F">
            <w:pPr>
              <w:pStyle w:val="53"/>
            </w:pPr>
            <w:r>
              <w:t>CP-OFDM 64 QAM</w:t>
            </w:r>
          </w:p>
        </w:tc>
        <w:tc>
          <w:tcPr>
            <w:tcW w:w="1205" w:type="pct"/>
            <w:shd w:val="clear" w:color="auto" w:fill="auto"/>
          </w:tcPr>
          <w:p w14:paraId="378C231F">
            <w:pPr>
              <w:pStyle w:val="53"/>
            </w:pPr>
            <w:r>
              <w:t>Edge_1RB_Left</w:t>
            </w:r>
          </w:p>
        </w:tc>
      </w:tr>
      <w:tr w14:paraId="2770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1A07FA8">
            <w:pPr>
              <w:pStyle w:val="53"/>
              <w:rPr>
                <w:lang w:eastAsia="zh-CN"/>
              </w:rPr>
            </w:pPr>
            <w:r>
              <w:rPr>
                <w:lang w:eastAsia="zh-CN"/>
              </w:rPr>
              <w:t>10</w:t>
            </w:r>
          </w:p>
        </w:tc>
        <w:tc>
          <w:tcPr>
            <w:tcW w:w="423" w:type="pct"/>
            <w:shd w:val="clear" w:color="auto" w:fill="auto"/>
          </w:tcPr>
          <w:p w14:paraId="4647A685">
            <w:pPr>
              <w:pStyle w:val="53"/>
            </w:pPr>
            <w:r>
              <w:t>High</w:t>
            </w:r>
          </w:p>
        </w:tc>
        <w:tc>
          <w:tcPr>
            <w:tcW w:w="1222" w:type="pct"/>
            <w:tcBorders>
              <w:top w:val="nil"/>
              <w:bottom w:val="nil"/>
            </w:tcBorders>
            <w:shd w:val="clear" w:color="auto" w:fill="auto"/>
          </w:tcPr>
          <w:p w14:paraId="4DE8905D">
            <w:pPr>
              <w:pStyle w:val="53"/>
            </w:pPr>
          </w:p>
        </w:tc>
        <w:tc>
          <w:tcPr>
            <w:tcW w:w="1727" w:type="pct"/>
          </w:tcPr>
          <w:p w14:paraId="38EBC4AD">
            <w:pPr>
              <w:pStyle w:val="53"/>
            </w:pPr>
            <w:r>
              <w:t>CP-OFDM 64 QAM</w:t>
            </w:r>
          </w:p>
        </w:tc>
        <w:tc>
          <w:tcPr>
            <w:tcW w:w="1205" w:type="pct"/>
            <w:shd w:val="clear" w:color="auto" w:fill="auto"/>
          </w:tcPr>
          <w:p w14:paraId="1FF1087B">
            <w:pPr>
              <w:pStyle w:val="53"/>
            </w:pPr>
            <w:r>
              <w:t>Edge_1RB_Right</w:t>
            </w:r>
          </w:p>
        </w:tc>
      </w:tr>
      <w:tr w14:paraId="1731D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9A3ED67">
            <w:pPr>
              <w:pStyle w:val="53"/>
            </w:pPr>
            <w:r>
              <w:t>11</w:t>
            </w:r>
          </w:p>
        </w:tc>
        <w:tc>
          <w:tcPr>
            <w:tcW w:w="423" w:type="pct"/>
            <w:shd w:val="clear" w:color="auto" w:fill="auto"/>
          </w:tcPr>
          <w:p w14:paraId="2D57F99B">
            <w:pPr>
              <w:pStyle w:val="53"/>
            </w:pPr>
            <w:r>
              <w:t>Default</w:t>
            </w:r>
          </w:p>
        </w:tc>
        <w:tc>
          <w:tcPr>
            <w:tcW w:w="1222" w:type="pct"/>
            <w:tcBorders>
              <w:top w:val="nil"/>
              <w:bottom w:val="nil"/>
            </w:tcBorders>
            <w:shd w:val="clear" w:color="auto" w:fill="auto"/>
          </w:tcPr>
          <w:p w14:paraId="38842413">
            <w:pPr>
              <w:pStyle w:val="53"/>
            </w:pPr>
          </w:p>
        </w:tc>
        <w:tc>
          <w:tcPr>
            <w:tcW w:w="1727" w:type="pct"/>
          </w:tcPr>
          <w:p w14:paraId="03FE7F35">
            <w:pPr>
              <w:pStyle w:val="53"/>
            </w:pPr>
            <w:r>
              <w:t>CP-OFDM 64 QAM</w:t>
            </w:r>
          </w:p>
        </w:tc>
        <w:tc>
          <w:tcPr>
            <w:tcW w:w="1205" w:type="pct"/>
            <w:shd w:val="clear" w:color="auto" w:fill="auto"/>
          </w:tcPr>
          <w:p w14:paraId="54F8F5CC">
            <w:pPr>
              <w:pStyle w:val="53"/>
            </w:pPr>
            <w:r>
              <w:t>Outer Full</w:t>
            </w:r>
          </w:p>
        </w:tc>
      </w:tr>
      <w:tr w14:paraId="16BC4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788971E">
            <w:pPr>
              <w:pStyle w:val="53"/>
              <w:rPr>
                <w:lang w:eastAsia="zh-CN"/>
              </w:rPr>
            </w:pPr>
            <w:r>
              <w:rPr>
                <w:lang w:eastAsia="zh-CN"/>
              </w:rPr>
              <w:t>12</w:t>
            </w:r>
          </w:p>
        </w:tc>
        <w:tc>
          <w:tcPr>
            <w:tcW w:w="423" w:type="pct"/>
            <w:shd w:val="clear" w:color="auto" w:fill="auto"/>
          </w:tcPr>
          <w:p w14:paraId="4A244BB7">
            <w:pPr>
              <w:pStyle w:val="53"/>
            </w:pPr>
            <w:r>
              <w:t>Low</w:t>
            </w:r>
          </w:p>
        </w:tc>
        <w:tc>
          <w:tcPr>
            <w:tcW w:w="1222" w:type="pct"/>
            <w:tcBorders>
              <w:top w:val="nil"/>
              <w:bottom w:val="nil"/>
            </w:tcBorders>
            <w:shd w:val="clear" w:color="auto" w:fill="auto"/>
          </w:tcPr>
          <w:p w14:paraId="56EA3B95">
            <w:pPr>
              <w:pStyle w:val="53"/>
            </w:pPr>
          </w:p>
        </w:tc>
        <w:tc>
          <w:tcPr>
            <w:tcW w:w="1727" w:type="pct"/>
          </w:tcPr>
          <w:p w14:paraId="51FEE31A">
            <w:pPr>
              <w:pStyle w:val="53"/>
            </w:pPr>
            <w:r>
              <w:t>CP-OFDM 256 QAM</w:t>
            </w:r>
          </w:p>
        </w:tc>
        <w:tc>
          <w:tcPr>
            <w:tcW w:w="1205" w:type="pct"/>
            <w:shd w:val="clear" w:color="auto" w:fill="auto"/>
          </w:tcPr>
          <w:p w14:paraId="23557CE8">
            <w:pPr>
              <w:pStyle w:val="53"/>
            </w:pPr>
            <w:r>
              <w:t>Edge_1RB_Left</w:t>
            </w:r>
          </w:p>
        </w:tc>
      </w:tr>
      <w:tr w14:paraId="50DDF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A5E75EB">
            <w:pPr>
              <w:pStyle w:val="53"/>
              <w:rPr>
                <w:lang w:eastAsia="zh-CN"/>
              </w:rPr>
            </w:pPr>
            <w:r>
              <w:rPr>
                <w:lang w:eastAsia="zh-CN"/>
              </w:rPr>
              <w:t>13</w:t>
            </w:r>
          </w:p>
        </w:tc>
        <w:tc>
          <w:tcPr>
            <w:tcW w:w="423" w:type="pct"/>
            <w:shd w:val="clear" w:color="auto" w:fill="auto"/>
          </w:tcPr>
          <w:p w14:paraId="6048A0AD">
            <w:pPr>
              <w:pStyle w:val="53"/>
            </w:pPr>
            <w:r>
              <w:t>High</w:t>
            </w:r>
          </w:p>
        </w:tc>
        <w:tc>
          <w:tcPr>
            <w:tcW w:w="1222" w:type="pct"/>
            <w:tcBorders>
              <w:top w:val="nil"/>
              <w:bottom w:val="nil"/>
            </w:tcBorders>
            <w:shd w:val="clear" w:color="auto" w:fill="auto"/>
          </w:tcPr>
          <w:p w14:paraId="5033BCF0">
            <w:pPr>
              <w:pStyle w:val="53"/>
            </w:pPr>
          </w:p>
        </w:tc>
        <w:tc>
          <w:tcPr>
            <w:tcW w:w="1727" w:type="pct"/>
          </w:tcPr>
          <w:p w14:paraId="0540B53B">
            <w:pPr>
              <w:pStyle w:val="53"/>
            </w:pPr>
            <w:r>
              <w:t>CP-OFDM 256 QAM</w:t>
            </w:r>
          </w:p>
        </w:tc>
        <w:tc>
          <w:tcPr>
            <w:tcW w:w="1205" w:type="pct"/>
            <w:shd w:val="clear" w:color="auto" w:fill="auto"/>
          </w:tcPr>
          <w:p w14:paraId="217269BC">
            <w:pPr>
              <w:pStyle w:val="53"/>
            </w:pPr>
            <w:r>
              <w:t>Edge_1RB_Right</w:t>
            </w:r>
          </w:p>
        </w:tc>
      </w:tr>
      <w:tr w14:paraId="30CBF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58FA353">
            <w:pPr>
              <w:pStyle w:val="53"/>
              <w:rPr>
                <w:lang w:eastAsia="zh-CN"/>
              </w:rPr>
            </w:pPr>
            <w:r>
              <w:rPr>
                <w:lang w:eastAsia="zh-CN"/>
              </w:rPr>
              <w:t>14</w:t>
            </w:r>
          </w:p>
        </w:tc>
        <w:tc>
          <w:tcPr>
            <w:tcW w:w="423" w:type="pct"/>
            <w:shd w:val="clear" w:color="auto" w:fill="auto"/>
          </w:tcPr>
          <w:p w14:paraId="37D12481">
            <w:pPr>
              <w:pStyle w:val="53"/>
            </w:pPr>
            <w:r>
              <w:t>Default</w:t>
            </w:r>
          </w:p>
        </w:tc>
        <w:tc>
          <w:tcPr>
            <w:tcW w:w="1222" w:type="pct"/>
            <w:tcBorders>
              <w:top w:val="nil"/>
            </w:tcBorders>
            <w:shd w:val="clear" w:color="auto" w:fill="auto"/>
          </w:tcPr>
          <w:p w14:paraId="05A56A70">
            <w:pPr>
              <w:pStyle w:val="53"/>
            </w:pPr>
          </w:p>
        </w:tc>
        <w:tc>
          <w:tcPr>
            <w:tcW w:w="1727" w:type="pct"/>
          </w:tcPr>
          <w:p w14:paraId="507ABFB6">
            <w:pPr>
              <w:pStyle w:val="53"/>
            </w:pPr>
            <w:r>
              <w:t>CP-OFDM 256 QAM</w:t>
            </w:r>
          </w:p>
        </w:tc>
        <w:tc>
          <w:tcPr>
            <w:tcW w:w="1205" w:type="pct"/>
            <w:shd w:val="clear" w:color="auto" w:fill="auto"/>
          </w:tcPr>
          <w:p w14:paraId="09EAACC8">
            <w:pPr>
              <w:pStyle w:val="53"/>
            </w:pPr>
            <w:r>
              <w:t>Outer Full</w:t>
            </w:r>
          </w:p>
        </w:tc>
      </w:tr>
      <w:tr w14:paraId="5D91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6E211C83">
            <w:pPr>
              <w:pStyle w:val="67"/>
              <w:rPr>
                <w:lang w:eastAsia="zh-CN"/>
              </w:rPr>
            </w:pPr>
            <w:r>
              <w:rPr>
                <w:lang w:eastAsia="zh-CN"/>
              </w:rPr>
              <w:t>NOTE 1:</w:t>
            </w:r>
            <w:r>
              <w:rPr>
                <w:lang w:eastAsia="zh-CN"/>
              </w:rPr>
              <w:tab/>
            </w:r>
            <w:r>
              <w:rPr>
                <w:lang w:eastAsia="zh-CN"/>
              </w:rPr>
              <w:t>The specific configuration of each RB allocation is defined in Table 6.1-1.</w:t>
            </w:r>
          </w:p>
          <w:p w14:paraId="7C9B8120">
            <w:pPr>
              <w:pStyle w:val="67"/>
              <w:rPr>
                <w:rFonts w:eastAsia="等线"/>
                <w:lang w:eastAsia="zh-CN"/>
              </w:rPr>
            </w:pPr>
            <w:r>
              <w:rPr>
                <w:lang w:eastAsia="zh-CN"/>
              </w:rPr>
              <w:t>NOTE 2:</w:t>
            </w:r>
            <w:r>
              <w:rPr>
                <w:lang w:eastAsia="zh-CN"/>
              </w:rPr>
              <w:tab/>
            </w:r>
            <w:r>
              <w:t>CP-OFDM 256 QAM test applies only for UEs which supports 256QAM in FR1.</w:t>
            </w:r>
          </w:p>
        </w:tc>
      </w:tr>
    </w:tbl>
    <w:p w14:paraId="02277A8D"/>
    <w:p w14:paraId="621A185F">
      <w:pPr>
        <w:pStyle w:val="56"/>
      </w:pPr>
      <w:r>
        <w:t xml:space="preserve">Table 6.2D.2.4.1-3a: Test Configuration Table for power class 1.5 UEs supporting ULFPTx except the feature </w:t>
      </w:r>
      <w:r>
        <w:rPr>
          <w:i/>
          <w:iCs/>
        </w:rPr>
        <w:t>ul-FullPwrMode-r16</w:t>
      </w:r>
      <w:r>
        <w:t xml:space="preserve"> or </w:t>
      </w:r>
      <w:r>
        <w:rPr>
          <w:i/>
          <w:iCs/>
        </w:rPr>
        <w:t>ul-FullPwrMode2-TPMIGroup-r16</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1227"/>
        <w:gridCol w:w="3544"/>
        <w:gridCol w:w="5009"/>
        <w:gridCol w:w="3495"/>
      </w:tblGrid>
      <w:tr w14:paraId="6BFB3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14:paraId="6B33CC60">
            <w:pPr>
              <w:pStyle w:val="52"/>
            </w:pPr>
            <w:r>
              <w:t>Initial Conditions</w:t>
            </w:r>
          </w:p>
        </w:tc>
      </w:tr>
      <w:tr w14:paraId="3EE4B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1530DBEF">
            <w:pPr>
              <w:pStyle w:val="54"/>
            </w:pPr>
            <w:r>
              <w:t>Test Environment as specified in TS 38.508-1 [5] subclause 4.1</w:t>
            </w:r>
          </w:p>
        </w:tc>
        <w:tc>
          <w:tcPr>
            <w:tcW w:w="2932" w:type="pct"/>
            <w:gridSpan w:val="2"/>
          </w:tcPr>
          <w:p w14:paraId="6233552A">
            <w:pPr>
              <w:pStyle w:val="54"/>
            </w:pPr>
            <w:r>
              <w:t>Normal, TL/VL, TL/VH, TH/VL, TH/VH</w:t>
            </w:r>
          </w:p>
        </w:tc>
      </w:tr>
      <w:tr w14:paraId="25490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2497FEDC">
            <w:pPr>
              <w:pStyle w:val="54"/>
            </w:pPr>
            <w:r>
              <w:t>Test Frequencies as specified in TS 38.508-1 [5] subclause 4.3.1</w:t>
            </w:r>
          </w:p>
        </w:tc>
        <w:tc>
          <w:tcPr>
            <w:tcW w:w="2932" w:type="pct"/>
            <w:gridSpan w:val="2"/>
          </w:tcPr>
          <w:p w14:paraId="043DFFBD">
            <w:pPr>
              <w:pStyle w:val="54"/>
            </w:pPr>
            <w:r>
              <w:t>Low range, High range</w:t>
            </w:r>
          </w:p>
        </w:tc>
      </w:tr>
      <w:tr w14:paraId="7FA2D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1DA89905">
            <w:pPr>
              <w:pStyle w:val="54"/>
            </w:pPr>
            <w:r>
              <w:t>Test Channel Bandwidths as specified in TS 38.508-1 [5] subclause 4.3.1</w:t>
            </w:r>
          </w:p>
        </w:tc>
        <w:tc>
          <w:tcPr>
            <w:tcW w:w="2932" w:type="pct"/>
            <w:gridSpan w:val="2"/>
          </w:tcPr>
          <w:p w14:paraId="1D5B272C">
            <w:pPr>
              <w:pStyle w:val="54"/>
            </w:pPr>
            <w:r>
              <w:t>Lowest, Highest</w:t>
            </w:r>
          </w:p>
        </w:tc>
      </w:tr>
      <w:tr w14:paraId="3985C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67B92F28">
            <w:pPr>
              <w:pStyle w:val="54"/>
            </w:pPr>
            <w:r>
              <w:t>Test SCS as specified in Table 5.3.5-1</w:t>
            </w:r>
          </w:p>
        </w:tc>
        <w:tc>
          <w:tcPr>
            <w:tcW w:w="2932" w:type="pct"/>
            <w:gridSpan w:val="2"/>
          </w:tcPr>
          <w:p w14:paraId="2A50975A">
            <w:pPr>
              <w:pStyle w:val="54"/>
            </w:pPr>
            <w:r>
              <w:t>Lowest, Highest</w:t>
            </w:r>
          </w:p>
        </w:tc>
      </w:tr>
      <w:tr w14:paraId="3CDAA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6BD0CC1B">
            <w:pPr>
              <w:pStyle w:val="52"/>
            </w:pPr>
            <w:r>
              <w:t>Test Parameters for Channel Bandwidths</w:t>
            </w:r>
          </w:p>
        </w:tc>
      </w:tr>
      <w:tr w14:paraId="649B5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39A93AE">
            <w:pPr>
              <w:pStyle w:val="52"/>
            </w:pPr>
            <w:r>
              <w:t>Test ID</w:t>
            </w:r>
          </w:p>
        </w:tc>
        <w:tc>
          <w:tcPr>
            <w:tcW w:w="423" w:type="pct"/>
            <w:shd w:val="clear" w:color="auto" w:fill="auto"/>
          </w:tcPr>
          <w:p w14:paraId="4C4E771F">
            <w:pPr>
              <w:pStyle w:val="52"/>
            </w:pPr>
            <w:r>
              <w:t>Freq</w:t>
            </w:r>
          </w:p>
        </w:tc>
        <w:tc>
          <w:tcPr>
            <w:tcW w:w="1222" w:type="pct"/>
            <w:tcBorders>
              <w:bottom w:val="single" w:color="auto" w:sz="4" w:space="0"/>
            </w:tcBorders>
            <w:shd w:val="clear" w:color="auto" w:fill="auto"/>
          </w:tcPr>
          <w:p w14:paraId="58E8AEF7">
            <w:pPr>
              <w:pStyle w:val="52"/>
            </w:pPr>
            <w:r>
              <w:t>Downlink Configuration</w:t>
            </w:r>
          </w:p>
        </w:tc>
        <w:tc>
          <w:tcPr>
            <w:tcW w:w="2932" w:type="pct"/>
            <w:gridSpan w:val="2"/>
          </w:tcPr>
          <w:p w14:paraId="4E096328">
            <w:pPr>
              <w:pStyle w:val="52"/>
            </w:pPr>
            <w:r>
              <w:t>Uplink Configuration</w:t>
            </w:r>
          </w:p>
        </w:tc>
      </w:tr>
      <w:tr w14:paraId="4DC0F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258A8A2">
            <w:pPr>
              <w:pStyle w:val="52"/>
            </w:pPr>
          </w:p>
        </w:tc>
        <w:tc>
          <w:tcPr>
            <w:tcW w:w="423" w:type="pct"/>
            <w:shd w:val="clear" w:color="auto" w:fill="auto"/>
          </w:tcPr>
          <w:p w14:paraId="29853B53">
            <w:pPr>
              <w:pStyle w:val="52"/>
            </w:pPr>
          </w:p>
        </w:tc>
        <w:tc>
          <w:tcPr>
            <w:tcW w:w="1222" w:type="pct"/>
            <w:tcBorders>
              <w:bottom w:val="nil"/>
            </w:tcBorders>
            <w:shd w:val="clear" w:color="auto" w:fill="auto"/>
          </w:tcPr>
          <w:p w14:paraId="44B310C6">
            <w:pPr>
              <w:pStyle w:val="53"/>
            </w:pPr>
            <w:r>
              <w:t xml:space="preserve">N/A for Maximum Power </w:t>
            </w:r>
          </w:p>
        </w:tc>
        <w:tc>
          <w:tcPr>
            <w:tcW w:w="1727" w:type="pct"/>
          </w:tcPr>
          <w:p w14:paraId="01180D9E">
            <w:pPr>
              <w:pStyle w:val="52"/>
            </w:pPr>
            <w:r>
              <w:t>Modulation (NOTE 2)</w:t>
            </w:r>
          </w:p>
        </w:tc>
        <w:tc>
          <w:tcPr>
            <w:tcW w:w="1205" w:type="pct"/>
            <w:shd w:val="clear" w:color="auto" w:fill="auto"/>
          </w:tcPr>
          <w:p w14:paraId="61929927">
            <w:pPr>
              <w:pStyle w:val="52"/>
            </w:pPr>
            <w:r>
              <w:t>RB allocation (NOTE 1)</w:t>
            </w:r>
          </w:p>
        </w:tc>
      </w:tr>
      <w:tr w14:paraId="71527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6A75133">
            <w:pPr>
              <w:pStyle w:val="53"/>
            </w:pPr>
            <w:r>
              <w:t>1</w:t>
            </w:r>
          </w:p>
        </w:tc>
        <w:tc>
          <w:tcPr>
            <w:tcW w:w="423" w:type="pct"/>
            <w:shd w:val="clear" w:color="auto" w:fill="auto"/>
          </w:tcPr>
          <w:p w14:paraId="3D75D4CF">
            <w:pPr>
              <w:pStyle w:val="53"/>
            </w:pPr>
            <w:r>
              <w:t>Default</w:t>
            </w:r>
          </w:p>
        </w:tc>
        <w:tc>
          <w:tcPr>
            <w:tcW w:w="1222" w:type="pct"/>
            <w:tcBorders>
              <w:top w:val="nil"/>
              <w:bottom w:val="nil"/>
            </w:tcBorders>
            <w:shd w:val="clear" w:color="auto" w:fill="auto"/>
          </w:tcPr>
          <w:p w14:paraId="0FBE85B5">
            <w:pPr>
              <w:pStyle w:val="53"/>
            </w:pPr>
            <w:r>
              <w:t>Reduction (MPR) test case</w:t>
            </w:r>
          </w:p>
        </w:tc>
        <w:tc>
          <w:tcPr>
            <w:tcW w:w="1727" w:type="pct"/>
          </w:tcPr>
          <w:p w14:paraId="72CE3E5B">
            <w:pPr>
              <w:pStyle w:val="53"/>
            </w:pPr>
            <w:r>
              <w:t>DFT-s-OFDM Pi/2 BPSK</w:t>
            </w:r>
          </w:p>
        </w:tc>
        <w:tc>
          <w:tcPr>
            <w:tcW w:w="1205" w:type="pct"/>
            <w:shd w:val="clear" w:color="auto" w:fill="auto"/>
          </w:tcPr>
          <w:p w14:paraId="1CFB6F63">
            <w:pPr>
              <w:pStyle w:val="53"/>
            </w:pPr>
            <w:r>
              <w:t>Inner Full</w:t>
            </w:r>
          </w:p>
        </w:tc>
      </w:tr>
      <w:tr w14:paraId="75D2C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AFC466A">
            <w:pPr>
              <w:pStyle w:val="53"/>
            </w:pPr>
            <w:r>
              <w:t>2</w:t>
            </w:r>
          </w:p>
        </w:tc>
        <w:tc>
          <w:tcPr>
            <w:tcW w:w="423" w:type="pct"/>
            <w:shd w:val="clear" w:color="auto" w:fill="auto"/>
          </w:tcPr>
          <w:p w14:paraId="26A5193A">
            <w:pPr>
              <w:pStyle w:val="53"/>
            </w:pPr>
            <w:r>
              <w:t>Low</w:t>
            </w:r>
          </w:p>
        </w:tc>
        <w:tc>
          <w:tcPr>
            <w:tcW w:w="1222" w:type="pct"/>
            <w:tcBorders>
              <w:top w:val="nil"/>
              <w:bottom w:val="nil"/>
            </w:tcBorders>
            <w:shd w:val="clear" w:color="auto" w:fill="auto"/>
          </w:tcPr>
          <w:p w14:paraId="7701CB8C">
            <w:pPr>
              <w:pStyle w:val="53"/>
            </w:pPr>
          </w:p>
        </w:tc>
        <w:tc>
          <w:tcPr>
            <w:tcW w:w="1727" w:type="pct"/>
          </w:tcPr>
          <w:p w14:paraId="535ACC97">
            <w:pPr>
              <w:pStyle w:val="53"/>
            </w:pPr>
            <w:r>
              <w:t>DFT-s-OFDM Pi/2 BPSK</w:t>
            </w:r>
          </w:p>
        </w:tc>
        <w:tc>
          <w:tcPr>
            <w:tcW w:w="1205" w:type="pct"/>
            <w:shd w:val="clear" w:color="auto" w:fill="auto"/>
          </w:tcPr>
          <w:p w14:paraId="39735184">
            <w:pPr>
              <w:pStyle w:val="53"/>
            </w:pPr>
            <w:r>
              <w:t>Edge_1RB_Left</w:t>
            </w:r>
          </w:p>
        </w:tc>
      </w:tr>
      <w:tr w14:paraId="511B6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1A4B9BB">
            <w:pPr>
              <w:pStyle w:val="53"/>
            </w:pPr>
            <w:r>
              <w:t>3</w:t>
            </w:r>
          </w:p>
        </w:tc>
        <w:tc>
          <w:tcPr>
            <w:tcW w:w="423" w:type="pct"/>
            <w:shd w:val="clear" w:color="auto" w:fill="auto"/>
          </w:tcPr>
          <w:p w14:paraId="57D92B86">
            <w:pPr>
              <w:pStyle w:val="53"/>
            </w:pPr>
            <w:r>
              <w:t>High</w:t>
            </w:r>
          </w:p>
        </w:tc>
        <w:tc>
          <w:tcPr>
            <w:tcW w:w="1222" w:type="pct"/>
            <w:tcBorders>
              <w:top w:val="nil"/>
              <w:bottom w:val="nil"/>
            </w:tcBorders>
            <w:shd w:val="clear" w:color="auto" w:fill="auto"/>
          </w:tcPr>
          <w:p w14:paraId="0DD316AC">
            <w:pPr>
              <w:pStyle w:val="53"/>
            </w:pPr>
          </w:p>
        </w:tc>
        <w:tc>
          <w:tcPr>
            <w:tcW w:w="1727" w:type="pct"/>
          </w:tcPr>
          <w:p w14:paraId="63310FED">
            <w:pPr>
              <w:pStyle w:val="53"/>
            </w:pPr>
            <w:r>
              <w:t>DFT-s-OFDM Pi/2 BPSK</w:t>
            </w:r>
          </w:p>
        </w:tc>
        <w:tc>
          <w:tcPr>
            <w:tcW w:w="1205" w:type="pct"/>
            <w:shd w:val="clear" w:color="auto" w:fill="auto"/>
          </w:tcPr>
          <w:p w14:paraId="51F1AA42">
            <w:pPr>
              <w:pStyle w:val="53"/>
            </w:pPr>
            <w:r>
              <w:t>Edge_1RB_Right</w:t>
            </w:r>
          </w:p>
        </w:tc>
      </w:tr>
      <w:tr w14:paraId="47BCF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AE43435">
            <w:pPr>
              <w:pStyle w:val="53"/>
            </w:pPr>
            <w:r>
              <w:t>4</w:t>
            </w:r>
          </w:p>
        </w:tc>
        <w:tc>
          <w:tcPr>
            <w:tcW w:w="423" w:type="pct"/>
            <w:shd w:val="clear" w:color="auto" w:fill="auto"/>
          </w:tcPr>
          <w:p w14:paraId="507186FE">
            <w:pPr>
              <w:pStyle w:val="53"/>
            </w:pPr>
            <w:r>
              <w:t>Default</w:t>
            </w:r>
          </w:p>
        </w:tc>
        <w:tc>
          <w:tcPr>
            <w:tcW w:w="1222" w:type="pct"/>
            <w:tcBorders>
              <w:top w:val="nil"/>
              <w:bottom w:val="nil"/>
            </w:tcBorders>
            <w:shd w:val="clear" w:color="auto" w:fill="auto"/>
          </w:tcPr>
          <w:p w14:paraId="67D918A3">
            <w:pPr>
              <w:pStyle w:val="53"/>
            </w:pPr>
          </w:p>
        </w:tc>
        <w:tc>
          <w:tcPr>
            <w:tcW w:w="1727" w:type="pct"/>
          </w:tcPr>
          <w:p w14:paraId="0B6E399C">
            <w:pPr>
              <w:pStyle w:val="53"/>
            </w:pPr>
            <w:r>
              <w:t>DFT-s-OFDM Pi/2 BPSK</w:t>
            </w:r>
          </w:p>
        </w:tc>
        <w:tc>
          <w:tcPr>
            <w:tcW w:w="1205" w:type="pct"/>
            <w:shd w:val="clear" w:color="auto" w:fill="auto"/>
          </w:tcPr>
          <w:p w14:paraId="2ABD8B51">
            <w:pPr>
              <w:pStyle w:val="53"/>
            </w:pPr>
            <w:r>
              <w:t>Outer Full</w:t>
            </w:r>
          </w:p>
        </w:tc>
      </w:tr>
      <w:tr w14:paraId="46EAA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5BE3764">
            <w:pPr>
              <w:pStyle w:val="53"/>
            </w:pPr>
            <w:r>
              <w:t>5</w:t>
            </w:r>
          </w:p>
        </w:tc>
        <w:tc>
          <w:tcPr>
            <w:tcW w:w="423" w:type="pct"/>
            <w:shd w:val="clear" w:color="auto" w:fill="auto"/>
          </w:tcPr>
          <w:p w14:paraId="2E705FAB">
            <w:pPr>
              <w:pStyle w:val="53"/>
            </w:pPr>
            <w:r>
              <w:t>Default</w:t>
            </w:r>
          </w:p>
        </w:tc>
        <w:tc>
          <w:tcPr>
            <w:tcW w:w="1222" w:type="pct"/>
            <w:tcBorders>
              <w:top w:val="nil"/>
              <w:bottom w:val="nil"/>
            </w:tcBorders>
            <w:shd w:val="clear" w:color="auto" w:fill="auto"/>
          </w:tcPr>
          <w:p w14:paraId="427C2A54">
            <w:pPr>
              <w:pStyle w:val="53"/>
            </w:pPr>
          </w:p>
        </w:tc>
        <w:tc>
          <w:tcPr>
            <w:tcW w:w="1727" w:type="pct"/>
          </w:tcPr>
          <w:p w14:paraId="0A5E0266">
            <w:pPr>
              <w:pStyle w:val="53"/>
            </w:pPr>
            <w:r>
              <w:t>DFT-s-OFDM QPSK</w:t>
            </w:r>
          </w:p>
        </w:tc>
        <w:tc>
          <w:tcPr>
            <w:tcW w:w="1205" w:type="pct"/>
            <w:shd w:val="clear" w:color="auto" w:fill="auto"/>
          </w:tcPr>
          <w:p w14:paraId="50A7CA0B">
            <w:pPr>
              <w:pStyle w:val="53"/>
            </w:pPr>
            <w:r>
              <w:t>Inner Full</w:t>
            </w:r>
          </w:p>
        </w:tc>
      </w:tr>
      <w:tr w14:paraId="3857E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F84AB10">
            <w:pPr>
              <w:pStyle w:val="53"/>
            </w:pPr>
            <w:r>
              <w:t>6</w:t>
            </w:r>
          </w:p>
        </w:tc>
        <w:tc>
          <w:tcPr>
            <w:tcW w:w="423" w:type="pct"/>
            <w:shd w:val="clear" w:color="auto" w:fill="auto"/>
          </w:tcPr>
          <w:p w14:paraId="24EB6637">
            <w:pPr>
              <w:pStyle w:val="53"/>
            </w:pPr>
            <w:r>
              <w:t>Low</w:t>
            </w:r>
          </w:p>
        </w:tc>
        <w:tc>
          <w:tcPr>
            <w:tcW w:w="1222" w:type="pct"/>
            <w:tcBorders>
              <w:top w:val="nil"/>
              <w:bottom w:val="nil"/>
            </w:tcBorders>
            <w:shd w:val="clear" w:color="auto" w:fill="auto"/>
          </w:tcPr>
          <w:p w14:paraId="7AA89FE7">
            <w:pPr>
              <w:pStyle w:val="53"/>
            </w:pPr>
          </w:p>
        </w:tc>
        <w:tc>
          <w:tcPr>
            <w:tcW w:w="1727" w:type="pct"/>
          </w:tcPr>
          <w:p w14:paraId="746DFB77">
            <w:pPr>
              <w:pStyle w:val="53"/>
            </w:pPr>
            <w:r>
              <w:t>DFT-s-OFDM QPSK</w:t>
            </w:r>
          </w:p>
        </w:tc>
        <w:tc>
          <w:tcPr>
            <w:tcW w:w="1205" w:type="pct"/>
            <w:shd w:val="clear" w:color="auto" w:fill="auto"/>
          </w:tcPr>
          <w:p w14:paraId="31CC839B">
            <w:pPr>
              <w:pStyle w:val="53"/>
            </w:pPr>
            <w:r>
              <w:t>Edge_1RB_Left</w:t>
            </w:r>
          </w:p>
        </w:tc>
      </w:tr>
      <w:tr w14:paraId="6BE5E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C4705BA">
            <w:pPr>
              <w:pStyle w:val="53"/>
            </w:pPr>
            <w:r>
              <w:t>7</w:t>
            </w:r>
          </w:p>
        </w:tc>
        <w:tc>
          <w:tcPr>
            <w:tcW w:w="423" w:type="pct"/>
            <w:shd w:val="clear" w:color="auto" w:fill="auto"/>
          </w:tcPr>
          <w:p w14:paraId="19A76F3E">
            <w:pPr>
              <w:pStyle w:val="53"/>
            </w:pPr>
            <w:r>
              <w:t>High</w:t>
            </w:r>
          </w:p>
        </w:tc>
        <w:tc>
          <w:tcPr>
            <w:tcW w:w="1222" w:type="pct"/>
            <w:tcBorders>
              <w:top w:val="nil"/>
              <w:bottom w:val="nil"/>
            </w:tcBorders>
            <w:shd w:val="clear" w:color="auto" w:fill="auto"/>
          </w:tcPr>
          <w:p w14:paraId="680325B6">
            <w:pPr>
              <w:pStyle w:val="53"/>
            </w:pPr>
          </w:p>
        </w:tc>
        <w:tc>
          <w:tcPr>
            <w:tcW w:w="1727" w:type="pct"/>
          </w:tcPr>
          <w:p w14:paraId="5021C115">
            <w:pPr>
              <w:pStyle w:val="53"/>
            </w:pPr>
            <w:r>
              <w:t>DFT-s-OFDM QPSK</w:t>
            </w:r>
          </w:p>
        </w:tc>
        <w:tc>
          <w:tcPr>
            <w:tcW w:w="1205" w:type="pct"/>
            <w:shd w:val="clear" w:color="auto" w:fill="auto"/>
          </w:tcPr>
          <w:p w14:paraId="16C8D901">
            <w:pPr>
              <w:pStyle w:val="53"/>
            </w:pPr>
            <w:r>
              <w:t>Edge_1RB_Right</w:t>
            </w:r>
          </w:p>
        </w:tc>
      </w:tr>
      <w:tr w14:paraId="105C4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C611979">
            <w:pPr>
              <w:pStyle w:val="53"/>
            </w:pPr>
            <w:r>
              <w:t>8</w:t>
            </w:r>
          </w:p>
        </w:tc>
        <w:tc>
          <w:tcPr>
            <w:tcW w:w="423" w:type="pct"/>
            <w:shd w:val="clear" w:color="auto" w:fill="auto"/>
          </w:tcPr>
          <w:p w14:paraId="0954F6B5">
            <w:pPr>
              <w:pStyle w:val="53"/>
            </w:pPr>
            <w:r>
              <w:t>Default</w:t>
            </w:r>
          </w:p>
        </w:tc>
        <w:tc>
          <w:tcPr>
            <w:tcW w:w="1222" w:type="pct"/>
            <w:tcBorders>
              <w:top w:val="nil"/>
              <w:bottom w:val="nil"/>
            </w:tcBorders>
            <w:shd w:val="clear" w:color="auto" w:fill="auto"/>
          </w:tcPr>
          <w:p w14:paraId="4EC4FC89">
            <w:pPr>
              <w:pStyle w:val="53"/>
            </w:pPr>
          </w:p>
        </w:tc>
        <w:tc>
          <w:tcPr>
            <w:tcW w:w="1727" w:type="pct"/>
          </w:tcPr>
          <w:p w14:paraId="6A61D375">
            <w:pPr>
              <w:pStyle w:val="53"/>
            </w:pPr>
            <w:r>
              <w:t>DFT-s-OFDM QPSK</w:t>
            </w:r>
          </w:p>
        </w:tc>
        <w:tc>
          <w:tcPr>
            <w:tcW w:w="1205" w:type="pct"/>
            <w:shd w:val="clear" w:color="auto" w:fill="auto"/>
          </w:tcPr>
          <w:p w14:paraId="72A08FC9">
            <w:pPr>
              <w:pStyle w:val="53"/>
            </w:pPr>
            <w:r>
              <w:t>Outer Full</w:t>
            </w:r>
          </w:p>
        </w:tc>
      </w:tr>
      <w:tr w14:paraId="40029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740541D">
            <w:pPr>
              <w:pStyle w:val="53"/>
            </w:pPr>
            <w:r>
              <w:t>9</w:t>
            </w:r>
          </w:p>
        </w:tc>
        <w:tc>
          <w:tcPr>
            <w:tcW w:w="423" w:type="pct"/>
            <w:shd w:val="clear" w:color="auto" w:fill="auto"/>
          </w:tcPr>
          <w:p w14:paraId="7E11E8D6">
            <w:pPr>
              <w:pStyle w:val="53"/>
            </w:pPr>
            <w:r>
              <w:t>Default</w:t>
            </w:r>
          </w:p>
        </w:tc>
        <w:tc>
          <w:tcPr>
            <w:tcW w:w="1222" w:type="pct"/>
            <w:tcBorders>
              <w:top w:val="nil"/>
              <w:bottom w:val="nil"/>
            </w:tcBorders>
            <w:shd w:val="clear" w:color="auto" w:fill="auto"/>
          </w:tcPr>
          <w:p w14:paraId="22084304">
            <w:pPr>
              <w:pStyle w:val="53"/>
            </w:pPr>
          </w:p>
        </w:tc>
        <w:tc>
          <w:tcPr>
            <w:tcW w:w="1727" w:type="pct"/>
          </w:tcPr>
          <w:p w14:paraId="6E7E58B8">
            <w:pPr>
              <w:pStyle w:val="53"/>
            </w:pPr>
            <w:r>
              <w:t>DFT-s-OFDM 16 QAM</w:t>
            </w:r>
          </w:p>
        </w:tc>
        <w:tc>
          <w:tcPr>
            <w:tcW w:w="1205" w:type="pct"/>
            <w:shd w:val="clear" w:color="auto" w:fill="auto"/>
          </w:tcPr>
          <w:p w14:paraId="0A380C23">
            <w:pPr>
              <w:pStyle w:val="53"/>
            </w:pPr>
            <w:r>
              <w:t>Inner Full</w:t>
            </w:r>
          </w:p>
        </w:tc>
      </w:tr>
      <w:tr w14:paraId="1EF64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62D876F">
            <w:pPr>
              <w:pStyle w:val="53"/>
            </w:pPr>
            <w:r>
              <w:t>10</w:t>
            </w:r>
          </w:p>
        </w:tc>
        <w:tc>
          <w:tcPr>
            <w:tcW w:w="423" w:type="pct"/>
            <w:shd w:val="clear" w:color="auto" w:fill="auto"/>
          </w:tcPr>
          <w:p w14:paraId="2CEF4D46">
            <w:pPr>
              <w:pStyle w:val="53"/>
            </w:pPr>
            <w:r>
              <w:t>Low</w:t>
            </w:r>
          </w:p>
        </w:tc>
        <w:tc>
          <w:tcPr>
            <w:tcW w:w="1222" w:type="pct"/>
            <w:tcBorders>
              <w:top w:val="nil"/>
              <w:bottom w:val="nil"/>
            </w:tcBorders>
            <w:shd w:val="clear" w:color="auto" w:fill="auto"/>
          </w:tcPr>
          <w:p w14:paraId="0D403EAD">
            <w:pPr>
              <w:pStyle w:val="53"/>
            </w:pPr>
          </w:p>
        </w:tc>
        <w:tc>
          <w:tcPr>
            <w:tcW w:w="1727" w:type="pct"/>
          </w:tcPr>
          <w:p w14:paraId="14FC3B45">
            <w:pPr>
              <w:pStyle w:val="53"/>
            </w:pPr>
            <w:r>
              <w:t>DFT-s-OFDM 16 QAM</w:t>
            </w:r>
          </w:p>
        </w:tc>
        <w:tc>
          <w:tcPr>
            <w:tcW w:w="1205" w:type="pct"/>
            <w:shd w:val="clear" w:color="auto" w:fill="auto"/>
          </w:tcPr>
          <w:p w14:paraId="51907C73">
            <w:pPr>
              <w:pStyle w:val="53"/>
            </w:pPr>
            <w:r>
              <w:t>Edge_1RB_Left</w:t>
            </w:r>
          </w:p>
        </w:tc>
      </w:tr>
      <w:tr w14:paraId="6D383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3CDA6B4">
            <w:pPr>
              <w:pStyle w:val="53"/>
            </w:pPr>
            <w:r>
              <w:t>11</w:t>
            </w:r>
          </w:p>
        </w:tc>
        <w:tc>
          <w:tcPr>
            <w:tcW w:w="423" w:type="pct"/>
            <w:shd w:val="clear" w:color="auto" w:fill="auto"/>
          </w:tcPr>
          <w:p w14:paraId="7527B79D">
            <w:pPr>
              <w:pStyle w:val="53"/>
            </w:pPr>
            <w:r>
              <w:t>High</w:t>
            </w:r>
          </w:p>
        </w:tc>
        <w:tc>
          <w:tcPr>
            <w:tcW w:w="1222" w:type="pct"/>
            <w:tcBorders>
              <w:top w:val="nil"/>
              <w:bottom w:val="nil"/>
            </w:tcBorders>
            <w:shd w:val="clear" w:color="auto" w:fill="auto"/>
          </w:tcPr>
          <w:p w14:paraId="2BC44133">
            <w:pPr>
              <w:pStyle w:val="53"/>
            </w:pPr>
          </w:p>
        </w:tc>
        <w:tc>
          <w:tcPr>
            <w:tcW w:w="1727" w:type="pct"/>
          </w:tcPr>
          <w:p w14:paraId="529F9ABB">
            <w:pPr>
              <w:pStyle w:val="53"/>
            </w:pPr>
            <w:r>
              <w:t>DFT-s-OFDM 16 QAM</w:t>
            </w:r>
          </w:p>
        </w:tc>
        <w:tc>
          <w:tcPr>
            <w:tcW w:w="1205" w:type="pct"/>
            <w:shd w:val="clear" w:color="auto" w:fill="auto"/>
          </w:tcPr>
          <w:p w14:paraId="57278CC4">
            <w:pPr>
              <w:pStyle w:val="53"/>
            </w:pPr>
            <w:r>
              <w:t>Edge_1RB_Right</w:t>
            </w:r>
          </w:p>
        </w:tc>
      </w:tr>
      <w:tr w14:paraId="1E180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BB28BEE">
            <w:pPr>
              <w:pStyle w:val="53"/>
            </w:pPr>
            <w:r>
              <w:t>12</w:t>
            </w:r>
          </w:p>
        </w:tc>
        <w:tc>
          <w:tcPr>
            <w:tcW w:w="423" w:type="pct"/>
            <w:shd w:val="clear" w:color="auto" w:fill="auto"/>
          </w:tcPr>
          <w:p w14:paraId="4E1E4A68">
            <w:pPr>
              <w:pStyle w:val="53"/>
            </w:pPr>
            <w:r>
              <w:t>Default</w:t>
            </w:r>
          </w:p>
        </w:tc>
        <w:tc>
          <w:tcPr>
            <w:tcW w:w="1222" w:type="pct"/>
            <w:tcBorders>
              <w:top w:val="nil"/>
              <w:bottom w:val="nil"/>
            </w:tcBorders>
            <w:shd w:val="clear" w:color="auto" w:fill="auto"/>
          </w:tcPr>
          <w:p w14:paraId="430A5CCE">
            <w:pPr>
              <w:pStyle w:val="53"/>
            </w:pPr>
          </w:p>
        </w:tc>
        <w:tc>
          <w:tcPr>
            <w:tcW w:w="1727" w:type="pct"/>
          </w:tcPr>
          <w:p w14:paraId="774B450F">
            <w:pPr>
              <w:pStyle w:val="53"/>
            </w:pPr>
            <w:r>
              <w:t>DFT-s-OFDM 16 QAM</w:t>
            </w:r>
          </w:p>
        </w:tc>
        <w:tc>
          <w:tcPr>
            <w:tcW w:w="1205" w:type="pct"/>
            <w:shd w:val="clear" w:color="auto" w:fill="auto"/>
          </w:tcPr>
          <w:p w14:paraId="6FCFE2C3">
            <w:pPr>
              <w:pStyle w:val="53"/>
            </w:pPr>
            <w:r>
              <w:t>Outer Full</w:t>
            </w:r>
          </w:p>
        </w:tc>
      </w:tr>
      <w:tr w14:paraId="32279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677398F">
            <w:pPr>
              <w:pStyle w:val="53"/>
            </w:pPr>
            <w:r>
              <w:t>13</w:t>
            </w:r>
          </w:p>
        </w:tc>
        <w:tc>
          <w:tcPr>
            <w:tcW w:w="423" w:type="pct"/>
            <w:shd w:val="clear" w:color="auto" w:fill="auto"/>
          </w:tcPr>
          <w:p w14:paraId="03993F63">
            <w:pPr>
              <w:pStyle w:val="53"/>
            </w:pPr>
            <w:r>
              <w:t>Low</w:t>
            </w:r>
          </w:p>
        </w:tc>
        <w:tc>
          <w:tcPr>
            <w:tcW w:w="1222" w:type="pct"/>
            <w:tcBorders>
              <w:top w:val="nil"/>
              <w:bottom w:val="nil"/>
            </w:tcBorders>
            <w:shd w:val="clear" w:color="auto" w:fill="auto"/>
          </w:tcPr>
          <w:p w14:paraId="0AA69885">
            <w:pPr>
              <w:pStyle w:val="53"/>
            </w:pPr>
          </w:p>
        </w:tc>
        <w:tc>
          <w:tcPr>
            <w:tcW w:w="1727" w:type="pct"/>
          </w:tcPr>
          <w:p w14:paraId="3C63931F">
            <w:pPr>
              <w:pStyle w:val="53"/>
            </w:pPr>
            <w:r>
              <w:t>DFT-s-OFDM 64 QAM</w:t>
            </w:r>
          </w:p>
        </w:tc>
        <w:tc>
          <w:tcPr>
            <w:tcW w:w="1205" w:type="pct"/>
            <w:shd w:val="clear" w:color="auto" w:fill="auto"/>
          </w:tcPr>
          <w:p w14:paraId="4A72B727">
            <w:pPr>
              <w:pStyle w:val="53"/>
            </w:pPr>
            <w:r>
              <w:t>Edge_1RB_Left</w:t>
            </w:r>
          </w:p>
        </w:tc>
      </w:tr>
      <w:tr w14:paraId="5C856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B75CBB6">
            <w:pPr>
              <w:pStyle w:val="53"/>
            </w:pPr>
            <w:r>
              <w:t>14</w:t>
            </w:r>
          </w:p>
        </w:tc>
        <w:tc>
          <w:tcPr>
            <w:tcW w:w="423" w:type="pct"/>
            <w:shd w:val="clear" w:color="auto" w:fill="auto"/>
          </w:tcPr>
          <w:p w14:paraId="48AF491F">
            <w:pPr>
              <w:pStyle w:val="53"/>
            </w:pPr>
            <w:r>
              <w:t>High</w:t>
            </w:r>
          </w:p>
        </w:tc>
        <w:tc>
          <w:tcPr>
            <w:tcW w:w="1222" w:type="pct"/>
            <w:tcBorders>
              <w:top w:val="nil"/>
              <w:bottom w:val="nil"/>
            </w:tcBorders>
            <w:shd w:val="clear" w:color="auto" w:fill="auto"/>
          </w:tcPr>
          <w:p w14:paraId="40B32389">
            <w:pPr>
              <w:pStyle w:val="53"/>
            </w:pPr>
          </w:p>
        </w:tc>
        <w:tc>
          <w:tcPr>
            <w:tcW w:w="1727" w:type="pct"/>
          </w:tcPr>
          <w:p w14:paraId="47561A49">
            <w:pPr>
              <w:pStyle w:val="53"/>
            </w:pPr>
            <w:r>
              <w:t>DFT-s-OFDM 64 QAM</w:t>
            </w:r>
          </w:p>
        </w:tc>
        <w:tc>
          <w:tcPr>
            <w:tcW w:w="1205" w:type="pct"/>
            <w:shd w:val="clear" w:color="auto" w:fill="auto"/>
          </w:tcPr>
          <w:p w14:paraId="72EDCE36">
            <w:pPr>
              <w:pStyle w:val="53"/>
            </w:pPr>
            <w:r>
              <w:t>Edge_1RB_Right</w:t>
            </w:r>
          </w:p>
        </w:tc>
      </w:tr>
      <w:tr w14:paraId="148DA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2A7A2AC">
            <w:pPr>
              <w:pStyle w:val="53"/>
            </w:pPr>
            <w:r>
              <w:t>15</w:t>
            </w:r>
          </w:p>
        </w:tc>
        <w:tc>
          <w:tcPr>
            <w:tcW w:w="423" w:type="pct"/>
            <w:shd w:val="clear" w:color="auto" w:fill="auto"/>
          </w:tcPr>
          <w:p w14:paraId="4E4B6E1A">
            <w:pPr>
              <w:pStyle w:val="53"/>
            </w:pPr>
            <w:r>
              <w:t>Default</w:t>
            </w:r>
          </w:p>
        </w:tc>
        <w:tc>
          <w:tcPr>
            <w:tcW w:w="1222" w:type="pct"/>
            <w:tcBorders>
              <w:top w:val="nil"/>
              <w:bottom w:val="nil"/>
            </w:tcBorders>
            <w:shd w:val="clear" w:color="auto" w:fill="auto"/>
          </w:tcPr>
          <w:p w14:paraId="14DE0816">
            <w:pPr>
              <w:pStyle w:val="53"/>
            </w:pPr>
          </w:p>
        </w:tc>
        <w:tc>
          <w:tcPr>
            <w:tcW w:w="1727" w:type="pct"/>
          </w:tcPr>
          <w:p w14:paraId="7CAA3290">
            <w:pPr>
              <w:pStyle w:val="53"/>
            </w:pPr>
            <w:r>
              <w:t>DFT-s-OFDM 64 QAM</w:t>
            </w:r>
          </w:p>
        </w:tc>
        <w:tc>
          <w:tcPr>
            <w:tcW w:w="1205" w:type="pct"/>
            <w:shd w:val="clear" w:color="auto" w:fill="auto"/>
          </w:tcPr>
          <w:p w14:paraId="2F10D506">
            <w:pPr>
              <w:pStyle w:val="53"/>
            </w:pPr>
            <w:r>
              <w:t>Outer Full</w:t>
            </w:r>
          </w:p>
        </w:tc>
      </w:tr>
      <w:tr w14:paraId="1D00B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F2369E9">
            <w:pPr>
              <w:pStyle w:val="53"/>
            </w:pPr>
            <w:r>
              <w:t>16</w:t>
            </w:r>
          </w:p>
        </w:tc>
        <w:tc>
          <w:tcPr>
            <w:tcW w:w="423" w:type="pct"/>
            <w:shd w:val="clear" w:color="auto" w:fill="auto"/>
          </w:tcPr>
          <w:p w14:paraId="4007C422">
            <w:pPr>
              <w:pStyle w:val="53"/>
            </w:pPr>
            <w:r>
              <w:t>Low</w:t>
            </w:r>
          </w:p>
        </w:tc>
        <w:tc>
          <w:tcPr>
            <w:tcW w:w="1222" w:type="pct"/>
            <w:tcBorders>
              <w:top w:val="nil"/>
              <w:bottom w:val="nil"/>
            </w:tcBorders>
            <w:shd w:val="clear" w:color="auto" w:fill="auto"/>
          </w:tcPr>
          <w:p w14:paraId="59A50530">
            <w:pPr>
              <w:pStyle w:val="53"/>
            </w:pPr>
          </w:p>
        </w:tc>
        <w:tc>
          <w:tcPr>
            <w:tcW w:w="1727" w:type="pct"/>
          </w:tcPr>
          <w:p w14:paraId="2F0021C1">
            <w:pPr>
              <w:pStyle w:val="53"/>
            </w:pPr>
            <w:r>
              <w:t>DFT-s-OFDM 256 QAM</w:t>
            </w:r>
          </w:p>
        </w:tc>
        <w:tc>
          <w:tcPr>
            <w:tcW w:w="1205" w:type="pct"/>
            <w:shd w:val="clear" w:color="auto" w:fill="auto"/>
          </w:tcPr>
          <w:p w14:paraId="1A8B0798">
            <w:pPr>
              <w:pStyle w:val="53"/>
            </w:pPr>
            <w:r>
              <w:t>Edge_1RB_Left</w:t>
            </w:r>
          </w:p>
        </w:tc>
      </w:tr>
      <w:tr w14:paraId="4BF75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E32636F">
            <w:pPr>
              <w:pStyle w:val="53"/>
            </w:pPr>
            <w:r>
              <w:t>17</w:t>
            </w:r>
          </w:p>
        </w:tc>
        <w:tc>
          <w:tcPr>
            <w:tcW w:w="423" w:type="pct"/>
            <w:shd w:val="clear" w:color="auto" w:fill="auto"/>
          </w:tcPr>
          <w:p w14:paraId="20AC148C">
            <w:pPr>
              <w:pStyle w:val="53"/>
            </w:pPr>
            <w:r>
              <w:t>High</w:t>
            </w:r>
          </w:p>
        </w:tc>
        <w:tc>
          <w:tcPr>
            <w:tcW w:w="1222" w:type="pct"/>
            <w:tcBorders>
              <w:top w:val="nil"/>
              <w:bottom w:val="nil"/>
            </w:tcBorders>
            <w:shd w:val="clear" w:color="auto" w:fill="auto"/>
          </w:tcPr>
          <w:p w14:paraId="3AC306F2">
            <w:pPr>
              <w:pStyle w:val="53"/>
            </w:pPr>
          </w:p>
        </w:tc>
        <w:tc>
          <w:tcPr>
            <w:tcW w:w="1727" w:type="pct"/>
          </w:tcPr>
          <w:p w14:paraId="7D117E84">
            <w:pPr>
              <w:pStyle w:val="53"/>
            </w:pPr>
            <w:r>
              <w:t>DFT-s-OFDM 256 QAM</w:t>
            </w:r>
          </w:p>
        </w:tc>
        <w:tc>
          <w:tcPr>
            <w:tcW w:w="1205" w:type="pct"/>
            <w:shd w:val="clear" w:color="auto" w:fill="auto"/>
          </w:tcPr>
          <w:p w14:paraId="3437D22B">
            <w:pPr>
              <w:pStyle w:val="53"/>
            </w:pPr>
            <w:r>
              <w:t>Edge_1RB_Right</w:t>
            </w:r>
          </w:p>
        </w:tc>
      </w:tr>
      <w:tr w14:paraId="16524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EC1F1DA">
            <w:pPr>
              <w:pStyle w:val="53"/>
            </w:pPr>
            <w:r>
              <w:t>18</w:t>
            </w:r>
          </w:p>
        </w:tc>
        <w:tc>
          <w:tcPr>
            <w:tcW w:w="423" w:type="pct"/>
            <w:shd w:val="clear" w:color="auto" w:fill="auto"/>
          </w:tcPr>
          <w:p w14:paraId="4E97CB04">
            <w:pPr>
              <w:pStyle w:val="53"/>
            </w:pPr>
            <w:r>
              <w:t>Default</w:t>
            </w:r>
          </w:p>
        </w:tc>
        <w:tc>
          <w:tcPr>
            <w:tcW w:w="1222" w:type="pct"/>
            <w:tcBorders>
              <w:top w:val="nil"/>
              <w:bottom w:val="nil"/>
            </w:tcBorders>
            <w:shd w:val="clear" w:color="auto" w:fill="auto"/>
          </w:tcPr>
          <w:p w14:paraId="0EC1867D">
            <w:pPr>
              <w:pStyle w:val="53"/>
            </w:pPr>
          </w:p>
        </w:tc>
        <w:tc>
          <w:tcPr>
            <w:tcW w:w="1727" w:type="pct"/>
          </w:tcPr>
          <w:p w14:paraId="44B3FC1A">
            <w:pPr>
              <w:pStyle w:val="53"/>
            </w:pPr>
            <w:r>
              <w:t>DFT-s-OFDM 256 QAM</w:t>
            </w:r>
          </w:p>
        </w:tc>
        <w:tc>
          <w:tcPr>
            <w:tcW w:w="1205" w:type="pct"/>
            <w:shd w:val="clear" w:color="auto" w:fill="auto"/>
          </w:tcPr>
          <w:p w14:paraId="197DB29F">
            <w:pPr>
              <w:pStyle w:val="53"/>
            </w:pPr>
            <w:r>
              <w:t>Outer Full</w:t>
            </w:r>
          </w:p>
        </w:tc>
      </w:tr>
      <w:tr w14:paraId="48796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1E806548">
            <w:pPr>
              <w:pStyle w:val="67"/>
            </w:pPr>
            <w:r>
              <w:t>NOTE 1:</w:t>
            </w:r>
            <w:r>
              <w:tab/>
            </w:r>
            <w:r>
              <w:t>The specific configuration of each RB allocation is defined in Table 6.1-1.</w:t>
            </w:r>
          </w:p>
          <w:p w14:paraId="3C628BF0">
            <w:pPr>
              <w:pStyle w:val="67"/>
            </w:pPr>
            <w:r>
              <w:t>NOTE 2:</w:t>
            </w:r>
            <w:r>
              <w:tab/>
            </w:r>
            <w:r>
              <w:t>DFT-s-OFDM Pi/2 BPSK test applies only for UEs which supports half Pi BPSK in FR1.</w:t>
            </w:r>
          </w:p>
          <w:p w14:paraId="7B909444">
            <w:pPr>
              <w:pStyle w:val="67"/>
              <w:rPr>
                <w:rFonts w:eastAsia="等线"/>
              </w:rPr>
            </w:pPr>
            <w:r>
              <w:t>NOTE 3:</w:t>
            </w:r>
            <w:r>
              <w:tab/>
            </w:r>
            <w:r>
              <w:t>Void</w:t>
            </w:r>
          </w:p>
        </w:tc>
      </w:tr>
    </w:tbl>
    <w:p w14:paraId="166C4808"/>
    <w:p w14:paraId="410A6B46">
      <w:pPr>
        <w:pStyle w:val="76"/>
      </w:pPr>
      <w:r>
        <w:t>1.</w:t>
      </w:r>
      <w:r>
        <w:tab/>
      </w:r>
      <w:r>
        <w:t>Connect the SS to the UE antenna connectors as shown in TS 38.508-1 [5] Annex A, Figure A.3.1.1.2 for TE diagram and section A.3.2 for UE diagram.</w:t>
      </w:r>
    </w:p>
    <w:p w14:paraId="2F74B5B4">
      <w:pPr>
        <w:pStyle w:val="76"/>
      </w:pPr>
      <w:r>
        <w:t>2.</w:t>
      </w:r>
      <w:r>
        <w:tab/>
      </w:r>
      <w:r>
        <w:t>The parameter settings for the cell are set up according to TS 38.508-1 [5] subclause 4.4.3.</w:t>
      </w:r>
    </w:p>
    <w:p w14:paraId="178F0476">
      <w:pPr>
        <w:pStyle w:val="76"/>
      </w:pPr>
      <w:r>
        <w:t>3.</w:t>
      </w:r>
      <w:r>
        <w:tab/>
      </w:r>
      <w:r>
        <w:t>Downlink signals are initially set up according to Annex C.0, C.1, C.2, and uplink signals according to Annex G.0, G.1, G.2, G.3.0.</w:t>
      </w:r>
    </w:p>
    <w:p w14:paraId="6F9646E2">
      <w:pPr>
        <w:pStyle w:val="76"/>
      </w:pPr>
      <w:r>
        <w:t>4.</w:t>
      </w:r>
      <w:r>
        <w:tab/>
      </w:r>
      <w:r>
        <w:t>The UL Reference Measurement Channel is set according to Table 6.2D.2.4.1-1</w:t>
      </w:r>
      <w:r>
        <w:rPr>
          <w:lang w:eastAsia="zh-TW"/>
        </w:rPr>
        <w:t xml:space="preserve">, </w:t>
      </w:r>
      <w:r>
        <w:t>Table 6.2D.2.4.1-2 or Table 6.2D.2.4.1-3.</w:t>
      </w:r>
    </w:p>
    <w:p w14:paraId="0D5D9248">
      <w:pPr>
        <w:pStyle w:val="76"/>
      </w:pPr>
      <w:r>
        <w:t>5.</w:t>
      </w:r>
      <w:r>
        <w:tab/>
      </w:r>
      <w:r>
        <w:t>Propagation conditions are set according to Annex B.0.</w:t>
      </w:r>
    </w:p>
    <w:p w14:paraId="0322357F">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6.2D.2.4.3.</w:t>
      </w:r>
    </w:p>
    <w:p w14:paraId="3E3E6ACD">
      <w:pPr>
        <w:pStyle w:val="8"/>
      </w:pPr>
      <w:r>
        <w:t>6.2D.2.4.2</w:t>
      </w:r>
      <w:r>
        <w:tab/>
      </w:r>
      <w:r>
        <w:t>Test procedure</w:t>
      </w:r>
    </w:p>
    <w:p w14:paraId="78A063D3">
      <w:pPr>
        <w:pStyle w:val="76"/>
        <w:rPr>
          <w:lang w:eastAsia="zh-CN"/>
        </w:rPr>
      </w:pPr>
      <w:r>
        <w:rPr>
          <w:lang w:eastAsia="zh-CN"/>
        </w:rPr>
        <w:t>Sub-test for 2-Layer codebook based UL-MIMO</w:t>
      </w:r>
    </w:p>
    <w:p w14:paraId="175B45B3">
      <w:pPr>
        <w:pStyle w:val="76"/>
      </w:pPr>
      <w:r>
        <w:t>1.</w:t>
      </w:r>
      <w:r>
        <w:tab/>
      </w:r>
      <w:r>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606373C6">
      <w:pPr>
        <w:pStyle w:val="76"/>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14:paraId="49D1EE47">
      <w:pPr>
        <w:pStyle w:val="76"/>
      </w:pPr>
      <w:r>
        <w:t>3.</w:t>
      </w:r>
      <w:r>
        <w:tab/>
      </w:r>
      <w:r>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19EFE7D0">
      <w:pPr>
        <w:pStyle w:val="76"/>
        <w:rPr>
          <w:lang w:eastAsia="zh-CN"/>
        </w:rPr>
      </w:pPr>
      <w:r>
        <w:rPr>
          <w:lang w:eastAsia="zh-CN"/>
        </w:rPr>
        <w:t>Sub-test for ULFPTx</w:t>
      </w:r>
    </w:p>
    <w:p w14:paraId="3566F120">
      <w:pPr>
        <w:pStyle w:val="76"/>
      </w:pPr>
      <w:r>
        <w:t>4.</w:t>
      </w:r>
      <w:r>
        <w:tab/>
      </w:r>
      <w:r>
        <w:t>If UE supports ULFPTx, repeat test steps 1~3 with UL RMC according to Table 6.2D.2.4.1-1a, Table 6.2D.2.4.1-2a or Table 6.2D.2.4.1-3a.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792C071D">
      <w:pPr>
        <w:pStyle w:val="57"/>
      </w:pPr>
      <w:r>
        <w:t>NOTE 1:</w:t>
      </w:r>
      <w:r>
        <w:tab/>
      </w:r>
      <w:r>
        <w:t xml:space="preserve">When switching to DFT-s-OFDM waveform, as specified in the test configuration Table 6.2D.2.4.1-1a, Table 6.2D.2.4.1-2a or Table 6.2D.2.4.1-3a, send an </w:t>
      </w:r>
      <w:r>
        <w:rPr>
          <w:rFonts w:eastAsia="等线"/>
        </w:rPr>
        <w:t xml:space="preserve">NR </w:t>
      </w:r>
      <w:r>
        <w:t>RRCReconfiguration message according to TS 38.508-1 [5] clause 4.6.3 Table 4.6.3-118 PUSCH-Config with TRANSFORM_PRECODER_ENABLED condition.</w:t>
      </w:r>
    </w:p>
    <w:p w14:paraId="25FD62DA">
      <w:pPr>
        <w:pStyle w:val="8"/>
      </w:pPr>
      <w:r>
        <w:t>6.2D.2.4.3</w:t>
      </w:r>
      <w:r>
        <w:tab/>
      </w:r>
      <w:r>
        <w:t>Message contents</w:t>
      </w:r>
    </w:p>
    <w:p w14:paraId="0F2F047B">
      <w:r>
        <w:t>Message contents are according to TS 38.508-1 [5] subclause 4.6 and 5.4</w:t>
      </w:r>
      <w:r>
        <w:rPr>
          <w:rFonts w:eastAsia="PMingLiU"/>
          <w:lang w:eastAsia="zh-TW"/>
        </w:rPr>
        <w:t xml:space="preserve"> </w:t>
      </w:r>
      <w:r>
        <w:t>ensuring Table 4.6.3-182 with the condition 2TX_UL_MIMO.</w:t>
      </w:r>
    </w:p>
    <w:p w14:paraId="25E84761">
      <w:pPr>
        <w:pStyle w:val="8"/>
      </w:pPr>
      <w:r>
        <w:t>6.2D.2.5</w:t>
      </w:r>
      <w:r>
        <w:tab/>
      </w:r>
      <w:r>
        <w:t>Test requirement</w:t>
      </w:r>
    </w:p>
    <w:p w14:paraId="4153D5C0">
      <w:r>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52D4AEB3">
      <w:pPr>
        <w:pStyle w:val="56"/>
      </w:pPr>
      <w:r>
        <w:t>Table 6.2D.2.5-1: UE Power Class test requirements (for Band n1, n2, n3, n5, n7, n8, n13, n24, n25, n26, n28, n30, n34, n38, n39, n40, n41</w:t>
      </w:r>
      <w:r>
        <w:rPr>
          <w:lang w:eastAsia="zh-CN"/>
        </w:rPr>
        <w:t xml:space="preserve">, n48, n66, n70, n71, </w:t>
      </w:r>
      <w:r>
        <w:t>n77, n78, n79, n85, n97, n104, n105) for Power Class 3 UEs supporting 2-layer codebook based UL MIMO</w:t>
      </w:r>
    </w:p>
    <w:tbl>
      <w:tblPr>
        <w:tblStyle w:val="42"/>
        <w:tblW w:w="12986" w:type="dxa"/>
        <w:tblInd w:w="-5" w:type="dxa"/>
        <w:tblLayout w:type="autofit"/>
        <w:tblCellMar>
          <w:top w:w="0" w:type="dxa"/>
          <w:left w:w="70" w:type="dxa"/>
          <w:bottom w:w="0" w:type="dxa"/>
          <w:right w:w="70" w:type="dxa"/>
        </w:tblCellMar>
      </w:tblPr>
      <w:tblGrid>
        <w:gridCol w:w="590"/>
        <w:gridCol w:w="956"/>
        <w:gridCol w:w="1070"/>
        <w:gridCol w:w="713"/>
        <w:gridCol w:w="558"/>
        <w:gridCol w:w="1007"/>
        <w:gridCol w:w="915"/>
        <w:gridCol w:w="927"/>
        <w:gridCol w:w="953"/>
        <w:gridCol w:w="1140"/>
        <w:gridCol w:w="744"/>
        <w:gridCol w:w="1036"/>
        <w:gridCol w:w="948"/>
        <w:gridCol w:w="1429"/>
      </w:tblGrid>
      <w:tr w14:paraId="024ACBC1">
        <w:tblPrEx>
          <w:tblCellMar>
            <w:top w:w="0" w:type="dxa"/>
            <w:left w:w="70" w:type="dxa"/>
            <w:bottom w:w="0" w:type="dxa"/>
            <w:right w:w="70" w:type="dxa"/>
          </w:tblCellMar>
        </w:tblPrEx>
        <w:trPr>
          <w:trHeight w:val="525"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5DEA13D">
            <w:pPr>
              <w:pStyle w:val="52"/>
            </w:pPr>
            <w:r>
              <w:rPr>
                <w:lang w:eastAsia="zh-CN"/>
              </w:rPr>
              <w:t>Test ID</w:t>
            </w:r>
          </w:p>
        </w:tc>
        <w:tc>
          <w:tcPr>
            <w:tcW w:w="956" w:type="dxa"/>
            <w:tcBorders>
              <w:top w:val="single" w:color="auto" w:sz="4" w:space="0"/>
              <w:left w:val="single" w:color="auto" w:sz="4" w:space="0"/>
              <w:bottom w:val="single" w:color="auto" w:sz="4" w:space="0"/>
              <w:right w:val="single" w:color="auto" w:sz="4" w:space="0"/>
            </w:tcBorders>
            <w:vAlign w:val="center"/>
          </w:tcPr>
          <w:p w14:paraId="2829CBAA">
            <w:pPr>
              <w:pStyle w:val="52"/>
              <w:rPr>
                <w:rFonts w:eastAsia="等线"/>
                <w:vertAlign w:val="subscript"/>
                <w:lang w:eastAsia="zh-CN"/>
              </w:rPr>
            </w:pPr>
            <w:r>
              <w:rPr>
                <w:lang w:eastAsia="zh-CN"/>
              </w:rPr>
              <w:t>P</w:t>
            </w:r>
            <w:r>
              <w:rPr>
                <w:vertAlign w:val="subscript"/>
                <w:lang w:eastAsia="zh-CN"/>
              </w:rPr>
              <w:t>PowerClass</w:t>
            </w:r>
          </w:p>
          <w:p w14:paraId="11B8837A">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795B1AC4">
            <w:pPr>
              <w:pStyle w:val="52"/>
              <w:rPr>
                <w:vertAlign w:val="subscript"/>
                <w:lang w:eastAsia="zh-CN"/>
              </w:rPr>
            </w:pPr>
            <w:r>
              <w:rPr>
                <w:lang w:eastAsia="zh-CN"/>
              </w:rPr>
              <w:t>ΔP</w:t>
            </w:r>
            <w:r>
              <w:rPr>
                <w:vertAlign w:val="subscript"/>
                <w:lang w:eastAsia="zh-CN"/>
              </w:rPr>
              <w:t>PowerClass</w:t>
            </w:r>
          </w:p>
          <w:p w14:paraId="19A4B1D6">
            <w:pPr>
              <w:pStyle w:val="52"/>
            </w:pPr>
            <w:r>
              <w:t>(dB)</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73AD16ED">
            <w:pPr>
              <w:pStyle w:val="52"/>
            </w:pPr>
            <w:r>
              <w:t>MPR (dB)</w:t>
            </w:r>
          </w:p>
        </w:tc>
        <w:tc>
          <w:tcPr>
            <w:tcW w:w="15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7B3BB0">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tcPr>
          <w:p w14:paraId="31E340E3">
            <w:pPr>
              <w:pStyle w:val="52"/>
            </w:pPr>
            <w:r>
              <w:rPr>
                <w:lang w:eastAsia="zh-CN"/>
              </w:rPr>
              <w:t>P</w:t>
            </w:r>
            <w:r>
              <w:rPr>
                <w:vertAlign w:val="subscript"/>
                <w:lang w:eastAsia="zh-CN"/>
              </w:rPr>
              <w:t>CMAX_L,f,c</w:t>
            </w:r>
            <w:r>
              <w:t xml:space="preserve"> (dBm)</w:t>
            </w:r>
          </w:p>
        </w:tc>
        <w:tc>
          <w:tcPr>
            <w:tcW w:w="20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509E85">
            <w:pPr>
              <w:pStyle w:val="52"/>
              <w:rPr>
                <w:lang w:eastAsia="zh-CN"/>
              </w:rPr>
            </w:pPr>
            <w:r>
              <w:rPr>
                <w:lang w:eastAsia="zh-CN"/>
              </w:rPr>
              <w:t>T(P</w:t>
            </w:r>
            <w:r>
              <w:rPr>
                <w:vertAlign w:val="subscript"/>
                <w:lang w:eastAsia="zh-CN"/>
              </w:rPr>
              <w:t>CMAX_L,f,c</w:t>
            </w:r>
            <w:r>
              <w:rPr>
                <w:lang w:eastAsia="zh-CN"/>
              </w:rPr>
              <w:t>)</w:t>
            </w:r>
            <w:r>
              <w:t xml:space="preserve"> (dB)</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14:paraId="3490E051">
            <w:pPr>
              <w:pStyle w:val="52"/>
              <w:rPr>
                <w:rFonts w:eastAsia="等线"/>
                <w:vertAlign w:val="subscript"/>
                <w:lang w:eastAsia="zh-CN"/>
              </w:rPr>
            </w:pPr>
            <w:r>
              <w:rPr>
                <w:lang w:eastAsia="zh-CN"/>
              </w:rPr>
              <w:t>T</w:t>
            </w:r>
            <w:r>
              <w:rPr>
                <w:vertAlign w:val="subscript"/>
                <w:lang w:eastAsia="zh-CN"/>
              </w:rPr>
              <w:t>L,c</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9139CAC">
            <w:pPr>
              <w:pStyle w:val="52"/>
            </w:pPr>
            <w:r>
              <w:t>Upper limit (dBm)</w:t>
            </w:r>
          </w:p>
        </w:tc>
        <w:tc>
          <w:tcPr>
            <w:tcW w:w="23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45C293">
            <w:pPr>
              <w:pStyle w:val="52"/>
            </w:pPr>
            <w:r>
              <w:t>Lower limit (dBm)</w:t>
            </w:r>
          </w:p>
        </w:tc>
      </w:tr>
      <w:tr w14:paraId="14088700">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2C3CDD1">
            <w:pPr>
              <w:pStyle w:val="53"/>
            </w:pPr>
            <w:r>
              <w:t>1</w:t>
            </w:r>
          </w:p>
        </w:tc>
        <w:tc>
          <w:tcPr>
            <w:tcW w:w="956" w:type="dxa"/>
            <w:tcBorders>
              <w:top w:val="single" w:color="auto" w:sz="4" w:space="0"/>
              <w:left w:val="single" w:color="auto" w:sz="4" w:space="0"/>
              <w:bottom w:val="single" w:color="auto" w:sz="4" w:space="0"/>
              <w:right w:val="single" w:color="auto" w:sz="4" w:space="0"/>
            </w:tcBorders>
            <w:vAlign w:val="center"/>
          </w:tcPr>
          <w:p w14:paraId="5062274A">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66CDE82">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7BAE15A6">
            <w:pPr>
              <w:pStyle w:val="53"/>
            </w:pPr>
            <w:r>
              <w:t>1.5</w:t>
            </w:r>
          </w:p>
        </w:tc>
        <w:tc>
          <w:tcPr>
            <w:tcW w:w="558" w:type="dxa"/>
            <w:tcBorders>
              <w:top w:val="single" w:color="auto" w:sz="4" w:space="0"/>
              <w:left w:val="single" w:color="auto" w:sz="4" w:space="0"/>
              <w:bottom w:val="single" w:color="auto" w:sz="4" w:space="0"/>
            </w:tcBorders>
            <w:shd w:val="clear" w:color="auto" w:fill="auto"/>
            <w:vAlign w:val="center"/>
          </w:tcPr>
          <w:p w14:paraId="4ED034DB">
            <w:pPr>
              <w:pStyle w:val="53"/>
            </w:pPr>
            <w:r>
              <w:t>0</w:t>
            </w:r>
          </w:p>
        </w:tc>
        <w:tc>
          <w:tcPr>
            <w:tcW w:w="1007" w:type="dxa"/>
            <w:tcBorders>
              <w:top w:val="single" w:color="auto" w:sz="4" w:space="0"/>
              <w:bottom w:val="single" w:color="auto" w:sz="4" w:space="0"/>
              <w:right w:val="single" w:color="auto" w:sz="4" w:space="0"/>
            </w:tcBorders>
            <w:vAlign w:val="center"/>
          </w:tcPr>
          <w:p w14:paraId="437B345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1994EB8E">
            <w:pPr>
              <w:pStyle w:val="53"/>
            </w:pPr>
            <w:r>
              <w:t>21.5</w:t>
            </w:r>
          </w:p>
        </w:tc>
        <w:tc>
          <w:tcPr>
            <w:tcW w:w="927" w:type="dxa"/>
            <w:tcBorders>
              <w:top w:val="single" w:color="auto" w:sz="4" w:space="0"/>
              <w:left w:val="nil"/>
              <w:bottom w:val="single" w:color="auto" w:sz="4" w:space="0"/>
              <w:right w:val="single" w:color="auto" w:sz="4" w:space="0"/>
            </w:tcBorders>
            <w:shd w:val="clear" w:color="auto" w:fill="auto"/>
            <w:vAlign w:val="center"/>
          </w:tcPr>
          <w:p w14:paraId="330E1443">
            <w:pPr>
              <w:pStyle w:val="53"/>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08778ACF">
            <w:pPr>
              <w:pStyle w:val="53"/>
            </w:pPr>
            <w:r>
              <w:t>5.0</w:t>
            </w:r>
          </w:p>
        </w:tc>
        <w:tc>
          <w:tcPr>
            <w:tcW w:w="1140" w:type="dxa"/>
            <w:tcBorders>
              <w:top w:val="single" w:color="auto" w:sz="4" w:space="0"/>
              <w:bottom w:val="single" w:color="auto" w:sz="4" w:space="0"/>
              <w:right w:val="single" w:color="auto" w:sz="4" w:space="0"/>
            </w:tcBorders>
            <w:vAlign w:val="center"/>
          </w:tcPr>
          <w:p w14:paraId="3048DB96">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8BA7147">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2602B982">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0A89F101">
            <w:pPr>
              <w:pStyle w:val="53"/>
              <w:rPr>
                <w:szCs w:val="18"/>
              </w:rPr>
            </w:pPr>
            <w:r>
              <w:t>16.5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86D56D0">
            <w:pPr>
              <w:pStyle w:val="53"/>
            </w:pPr>
            <w:r>
              <w:rPr>
                <w:rFonts w:ascii="MS Gothic" w:hAnsi="MS Gothic" w:eastAsia="MS Gothic" w:cs="MS Gothic"/>
                <w:lang w:eastAsia="zh-CN"/>
              </w:rPr>
              <w:t>（</w:t>
            </w:r>
            <w:r>
              <w:rPr>
                <w:lang w:eastAsia="zh-CN"/>
              </w:rPr>
              <w:t>15.0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63B6A99">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0C0D85D">
            <w:pPr>
              <w:pStyle w:val="53"/>
            </w:pPr>
            <w:r>
              <w:t>2</w:t>
            </w:r>
          </w:p>
        </w:tc>
        <w:tc>
          <w:tcPr>
            <w:tcW w:w="956" w:type="dxa"/>
            <w:tcBorders>
              <w:top w:val="single" w:color="auto" w:sz="4" w:space="0"/>
              <w:left w:val="single" w:color="auto" w:sz="4" w:space="0"/>
              <w:bottom w:val="single" w:color="auto" w:sz="4" w:space="0"/>
              <w:right w:val="single" w:color="auto" w:sz="4" w:space="0"/>
            </w:tcBorders>
            <w:vAlign w:val="center"/>
          </w:tcPr>
          <w:p w14:paraId="772F0DFC">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6CF9C2F">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34A27BA2">
            <w:pPr>
              <w:pStyle w:val="53"/>
            </w:pPr>
            <w:r>
              <w:t>3</w:t>
            </w:r>
          </w:p>
        </w:tc>
        <w:tc>
          <w:tcPr>
            <w:tcW w:w="558" w:type="dxa"/>
            <w:tcBorders>
              <w:top w:val="single" w:color="auto" w:sz="4" w:space="0"/>
              <w:left w:val="single" w:color="auto" w:sz="4" w:space="0"/>
              <w:bottom w:val="single" w:color="auto" w:sz="4" w:space="0"/>
            </w:tcBorders>
            <w:shd w:val="clear" w:color="auto" w:fill="auto"/>
            <w:vAlign w:val="center"/>
          </w:tcPr>
          <w:p w14:paraId="2CF2F7B3">
            <w:pPr>
              <w:pStyle w:val="53"/>
            </w:pPr>
            <w:r>
              <w:t>0</w:t>
            </w:r>
          </w:p>
        </w:tc>
        <w:tc>
          <w:tcPr>
            <w:tcW w:w="1007" w:type="dxa"/>
            <w:tcBorders>
              <w:top w:val="single" w:color="auto" w:sz="4" w:space="0"/>
              <w:bottom w:val="single" w:color="auto" w:sz="4" w:space="0"/>
              <w:right w:val="single" w:color="auto" w:sz="4" w:space="0"/>
            </w:tcBorders>
            <w:vAlign w:val="center"/>
          </w:tcPr>
          <w:p w14:paraId="1598075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7CD9D060">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14:paraId="716A282A">
            <w:pPr>
              <w:pStyle w:val="53"/>
            </w:pPr>
            <w:r>
              <w:rPr>
                <w:rFonts w:ascii="MS Gothic" w:hAnsi="MS Gothic" w:eastAsia="MS Gothic" w:cs="MS Gothic"/>
                <w:lang w:eastAsia="zh-CN"/>
              </w:rPr>
              <w:t>（</w:t>
            </w:r>
            <w:r>
              <w:rPr>
                <w:lang w:eastAsia="zh-CN"/>
              </w:rPr>
              <w:t>18.5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777C26A3">
            <w:pPr>
              <w:pStyle w:val="53"/>
            </w:pPr>
            <w:r>
              <w:t>5.0</w:t>
            </w:r>
          </w:p>
        </w:tc>
        <w:tc>
          <w:tcPr>
            <w:tcW w:w="1140" w:type="dxa"/>
            <w:tcBorders>
              <w:top w:val="single" w:color="auto" w:sz="4" w:space="0"/>
              <w:bottom w:val="single" w:color="auto" w:sz="4" w:space="0"/>
              <w:right w:val="single" w:color="auto" w:sz="4" w:space="0"/>
            </w:tcBorders>
            <w:vAlign w:val="center"/>
          </w:tcPr>
          <w:p w14:paraId="2B595137">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78D58D1D">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52389F6A">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5ADF62F6">
            <w:pPr>
              <w:pStyle w:val="53"/>
            </w:pPr>
            <w:r>
              <w:t>15.0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5F4BEFC6">
            <w:pPr>
              <w:pStyle w:val="53"/>
            </w:pPr>
            <w:r>
              <w:rPr>
                <w:rFonts w:ascii="MS Gothic" w:hAnsi="MS Gothic" w:eastAsia="MS Gothic" w:cs="MS Gothic"/>
                <w:lang w:eastAsia="zh-CN"/>
              </w:rPr>
              <w:t>（</w:t>
            </w:r>
            <w:r>
              <w:rPr>
                <w:lang w:eastAsia="zh-CN"/>
              </w:rPr>
              <w:t>13</w:t>
            </w:r>
            <w:r>
              <w:t>.</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AE4B901">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04B8153C">
            <w:pPr>
              <w:pStyle w:val="53"/>
            </w:pPr>
            <w:r>
              <w:t>3</w:t>
            </w:r>
          </w:p>
        </w:tc>
        <w:tc>
          <w:tcPr>
            <w:tcW w:w="956" w:type="dxa"/>
            <w:tcBorders>
              <w:top w:val="single" w:color="auto" w:sz="4" w:space="0"/>
              <w:left w:val="single" w:color="auto" w:sz="4" w:space="0"/>
              <w:bottom w:val="single" w:color="auto" w:sz="4" w:space="0"/>
              <w:right w:val="single" w:color="auto" w:sz="4" w:space="0"/>
            </w:tcBorders>
            <w:vAlign w:val="center"/>
          </w:tcPr>
          <w:p w14:paraId="5D1B7C68">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9BB90CF">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0616A2E2">
            <w:pPr>
              <w:pStyle w:val="53"/>
            </w:pPr>
            <w:r>
              <w:t>3</w:t>
            </w:r>
          </w:p>
        </w:tc>
        <w:tc>
          <w:tcPr>
            <w:tcW w:w="558" w:type="dxa"/>
            <w:tcBorders>
              <w:top w:val="single" w:color="auto" w:sz="4" w:space="0"/>
              <w:left w:val="single" w:color="auto" w:sz="4" w:space="0"/>
              <w:bottom w:val="single" w:color="auto" w:sz="4" w:space="0"/>
            </w:tcBorders>
            <w:shd w:val="clear" w:color="auto" w:fill="auto"/>
            <w:vAlign w:val="center"/>
          </w:tcPr>
          <w:p w14:paraId="267CCA82">
            <w:pPr>
              <w:pStyle w:val="53"/>
            </w:pPr>
            <w:r>
              <w:t>0</w:t>
            </w:r>
          </w:p>
        </w:tc>
        <w:tc>
          <w:tcPr>
            <w:tcW w:w="1007" w:type="dxa"/>
            <w:tcBorders>
              <w:top w:val="single" w:color="auto" w:sz="4" w:space="0"/>
              <w:bottom w:val="single" w:color="auto" w:sz="4" w:space="0"/>
              <w:right w:val="single" w:color="auto" w:sz="4" w:space="0"/>
            </w:tcBorders>
            <w:vAlign w:val="center"/>
          </w:tcPr>
          <w:p w14:paraId="36246B76">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20CEE9E7">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14:paraId="4DCBC783">
            <w:pPr>
              <w:pStyle w:val="53"/>
            </w:pPr>
            <w:r>
              <w:rPr>
                <w:rFonts w:ascii="MS Gothic" w:hAnsi="MS Gothic" w:eastAsia="MS Gothic" w:cs="MS Gothic"/>
                <w:lang w:eastAsia="zh-CN"/>
              </w:rPr>
              <w:t>（</w:t>
            </w:r>
            <w:r>
              <w:rPr>
                <w:lang w:eastAsia="zh-CN"/>
              </w:rPr>
              <w:t>18.5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094DD762">
            <w:pPr>
              <w:pStyle w:val="53"/>
            </w:pPr>
            <w:r>
              <w:t>5.0</w:t>
            </w:r>
          </w:p>
        </w:tc>
        <w:tc>
          <w:tcPr>
            <w:tcW w:w="1140" w:type="dxa"/>
            <w:tcBorders>
              <w:top w:val="single" w:color="auto" w:sz="4" w:space="0"/>
              <w:bottom w:val="single" w:color="auto" w:sz="4" w:space="0"/>
              <w:right w:val="single" w:color="auto" w:sz="4" w:space="0"/>
            </w:tcBorders>
            <w:vAlign w:val="center"/>
          </w:tcPr>
          <w:p w14:paraId="14481662">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6D6E3647">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B3E46FE">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32D8B52F">
            <w:pPr>
              <w:pStyle w:val="53"/>
            </w:pPr>
            <w:r>
              <w:t>15.0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583BE24">
            <w:pPr>
              <w:pStyle w:val="53"/>
            </w:pPr>
            <w:r>
              <w:rPr>
                <w:rFonts w:ascii="MS Gothic" w:hAnsi="MS Gothic" w:eastAsia="MS Gothic" w:cs="MS Gothic"/>
                <w:lang w:eastAsia="zh-CN"/>
              </w:rPr>
              <w:t>（</w:t>
            </w:r>
            <w:r>
              <w:rPr>
                <w:lang w:eastAsia="zh-CN"/>
              </w:rPr>
              <w:t>13</w:t>
            </w:r>
            <w:r>
              <w:t>.</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05AA682">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B0F0365">
            <w:pPr>
              <w:pStyle w:val="53"/>
            </w:pPr>
            <w:r>
              <w:t>4</w:t>
            </w:r>
          </w:p>
        </w:tc>
        <w:tc>
          <w:tcPr>
            <w:tcW w:w="956" w:type="dxa"/>
            <w:tcBorders>
              <w:top w:val="single" w:color="auto" w:sz="4" w:space="0"/>
              <w:left w:val="single" w:color="auto" w:sz="4" w:space="0"/>
              <w:bottom w:val="single" w:color="auto" w:sz="4" w:space="0"/>
              <w:right w:val="single" w:color="auto" w:sz="4" w:space="0"/>
            </w:tcBorders>
            <w:vAlign w:val="center"/>
          </w:tcPr>
          <w:p w14:paraId="1106BC74">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610D2440">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1D58E158">
            <w:pPr>
              <w:pStyle w:val="53"/>
            </w:pPr>
            <w:r>
              <w:t>3</w:t>
            </w:r>
          </w:p>
        </w:tc>
        <w:tc>
          <w:tcPr>
            <w:tcW w:w="558" w:type="dxa"/>
            <w:tcBorders>
              <w:top w:val="single" w:color="auto" w:sz="4" w:space="0"/>
              <w:left w:val="single" w:color="auto" w:sz="4" w:space="0"/>
              <w:bottom w:val="single" w:color="auto" w:sz="4" w:space="0"/>
            </w:tcBorders>
            <w:shd w:val="clear" w:color="auto" w:fill="auto"/>
            <w:vAlign w:val="center"/>
          </w:tcPr>
          <w:p w14:paraId="29D529EF">
            <w:pPr>
              <w:pStyle w:val="53"/>
            </w:pPr>
            <w:r>
              <w:t>0</w:t>
            </w:r>
          </w:p>
        </w:tc>
        <w:tc>
          <w:tcPr>
            <w:tcW w:w="1007" w:type="dxa"/>
            <w:tcBorders>
              <w:top w:val="single" w:color="auto" w:sz="4" w:space="0"/>
              <w:bottom w:val="single" w:color="auto" w:sz="4" w:space="0"/>
              <w:right w:val="single" w:color="auto" w:sz="4" w:space="0"/>
            </w:tcBorders>
            <w:vAlign w:val="center"/>
          </w:tcPr>
          <w:p w14:paraId="3E66307A">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0EA916ED">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14:paraId="0EB00739">
            <w:pPr>
              <w:pStyle w:val="53"/>
            </w:pPr>
            <w:r>
              <w:rPr>
                <w:rFonts w:ascii="MS Gothic" w:hAnsi="MS Gothic" w:eastAsia="MS Gothic" w:cs="MS Gothic"/>
                <w:lang w:eastAsia="zh-CN"/>
              </w:rPr>
              <w:t>（</w:t>
            </w:r>
            <w:r>
              <w:rPr>
                <w:lang w:eastAsia="zh-CN"/>
              </w:rPr>
              <w:t>18.5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131B32F4">
            <w:pPr>
              <w:pStyle w:val="53"/>
            </w:pPr>
            <w:r>
              <w:t>5.0</w:t>
            </w:r>
          </w:p>
        </w:tc>
        <w:tc>
          <w:tcPr>
            <w:tcW w:w="1140" w:type="dxa"/>
            <w:tcBorders>
              <w:top w:val="single" w:color="auto" w:sz="4" w:space="0"/>
              <w:bottom w:val="single" w:color="auto" w:sz="4" w:space="0"/>
              <w:right w:val="single" w:color="auto" w:sz="4" w:space="0"/>
            </w:tcBorders>
            <w:vAlign w:val="center"/>
          </w:tcPr>
          <w:p w14:paraId="567978A5">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7CD3D58A">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D94864B">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557BF441">
            <w:pPr>
              <w:pStyle w:val="53"/>
              <w:rPr>
                <w:szCs w:val="18"/>
              </w:rPr>
            </w:pPr>
            <w:r>
              <w:t>15.0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79C30D30">
            <w:pPr>
              <w:pStyle w:val="53"/>
            </w:pPr>
            <w:r>
              <w:rPr>
                <w:rFonts w:ascii="MS Gothic" w:hAnsi="MS Gothic" w:eastAsia="MS Gothic" w:cs="MS Gothic"/>
                <w:lang w:eastAsia="zh-CN"/>
              </w:rPr>
              <w:t>（</w:t>
            </w:r>
            <w:r>
              <w:rPr>
                <w:lang w:eastAsia="zh-CN"/>
              </w:rPr>
              <w:t>13</w:t>
            </w:r>
            <w:r>
              <w:t>.</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648FD62">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5E0F163">
            <w:pPr>
              <w:pStyle w:val="53"/>
            </w:pPr>
            <w:r>
              <w:t>5</w:t>
            </w:r>
          </w:p>
        </w:tc>
        <w:tc>
          <w:tcPr>
            <w:tcW w:w="956" w:type="dxa"/>
            <w:tcBorders>
              <w:top w:val="single" w:color="auto" w:sz="4" w:space="0"/>
              <w:left w:val="single" w:color="auto" w:sz="4" w:space="0"/>
              <w:bottom w:val="single" w:color="auto" w:sz="4" w:space="0"/>
              <w:right w:val="single" w:color="auto" w:sz="4" w:space="0"/>
            </w:tcBorders>
            <w:vAlign w:val="center"/>
          </w:tcPr>
          <w:p w14:paraId="1D3BC62F">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4A344F2">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11580ED0">
            <w:pPr>
              <w:pStyle w:val="53"/>
            </w:pPr>
            <w:r>
              <w:t>2</w:t>
            </w:r>
          </w:p>
        </w:tc>
        <w:tc>
          <w:tcPr>
            <w:tcW w:w="558" w:type="dxa"/>
            <w:tcBorders>
              <w:top w:val="single" w:color="auto" w:sz="4" w:space="0"/>
              <w:left w:val="single" w:color="auto" w:sz="4" w:space="0"/>
              <w:bottom w:val="single" w:color="auto" w:sz="4" w:space="0"/>
            </w:tcBorders>
            <w:shd w:val="clear" w:color="auto" w:fill="auto"/>
            <w:vAlign w:val="center"/>
          </w:tcPr>
          <w:p w14:paraId="5575E234">
            <w:pPr>
              <w:pStyle w:val="53"/>
            </w:pPr>
            <w:r>
              <w:t>0</w:t>
            </w:r>
          </w:p>
        </w:tc>
        <w:tc>
          <w:tcPr>
            <w:tcW w:w="1007" w:type="dxa"/>
            <w:tcBorders>
              <w:top w:val="single" w:color="auto" w:sz="4" w:space="0"/>
              <w:bottom w:val="single" w:color="auto" w:sz="4" w:space="0"/>
              <w:right w:val="single" w:color="auto" w:sz="4" w:space="0"/>
            </w:tcBorders>
            <w:vAlign w:val="center"/>
          </w:tcPr>
          <w:p w14:paraId="3DAC8673">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1D8B00B1">
            <w:pPr>
              <w:pStyle w:val="53"/>
            </w:pPr>
            <w:r>
              <w:t>21.0</w:t>
            </w:r>
          </w:p>
        </w:tc>
        <w:tc>
          <w:tcPr>
            <w:tcW w:w="927" w:type="dxa"/>
            <w:tcBorders>
              <w:top w:val="single" w:color="auto" w:sz="4" w:space="0"/>
              <w:left w:val="nil"/>
              <w:bottom w:val="single" w:color="auto" w:sz="4" w:space="0"/>
              <w:right w:val="single" w:color="auto" w:sz="4" w:space="0"/>
            </w:tcBorders>
            <w:shd w:val="clear" w:color="auto" w:fill="auto"/>
            <w:vAlign w:val="center"/>
          </w:tcPr>
          <w:p w14:paraId="0BF067DF">
            <w:pPr>
              <w:pStyle w:val="53"/>
            </w:pPr>
            <w:r>
              <w:rPr>
                <w:rFonts w:ascii="MS Gothic" w:hAnsi="MS Gothic" w:eastAsia="MS Gothic" w:cs="MS Gothic"/>
                <w:lang w:eastAsia="zh-CN"/>
              </w:rPr>
              <w:t>（</w:t>
            </w:r>
            <w:r>
              <w:rPr>
                <w:lang w:eastAsia="zh-CN"/>
              </w:rPr>
              <w:t>19.5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276A60A6">
            <w:pPr>
              <w:pStyle w:val="53"/>
            </w:pPr>
            <w:r>
              <w:t>5.0</w:t>
            </w:r>
          </w:p>
        </w:tc>
        <w:tc>
          <w:tcPr>
            <w:tcW w:w="1140" w:type="dxa"/>
            <w:tcBorders>
              <w:top w:val="single" w:color="auto" w:sz="4" w:space="0"/>
              <w:bottom w:val="single" w:color="auto" w:sz="4" w:space="0"/>
              <w:right w:val="single" w:color="auto" w:sz="4" w:space="0"/>
            </w:tcBorders>
            <w:vAlign w:val="center"/>
          </w:tcPr>
          <w:p w14:paraId="39C5671A">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194A1754">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2FEC321">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6DCF961D">
            <w:pPr>
              <w:pStyle w:val="53"/>
              <w:rPr>
                <w:szCs w:val="18"/>
              </w:rPr>
            </w:pPr>
            <w:r>
              <w:t>16.0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8C59A4E">
            <w:pPr>
              <w:pStyle w:val="53"/>
            </w:pPr>
            <w:r>
              <w:rPr>
                <w:rFonts w:ascii="MS Gothic" w:hAnsi="MS Gothic" w:eastAsia="MS Gothic" w:cs="MS Gothic"/>
                <w:lang w:eastAsia="zh-CN"/>
              </w:rPr>
              <w:t>（</w:t>
            </w:r>
            <w:r>
              <w:rPr>
                <w:lang w:eastAsia="zh-CN"/>
              </w:rPr>
              <w:t>14.5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566BFB6">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502E14F">
            <w:pPr>
              <w:pStyle w:val="53"/>
            </w:pPr>
            <w:r>
              <w:t>6</w:t>
            </w:r>
          </w:p>
        </w:tc>
        <w:tc>
          <w:tcPr>
            <w:tcW w:w="956" w:type="dxa"/>
            <w:tcBorders>
              <w:top w:val="single" w:color="auto" w:sz="4" w:space="0"/>
              <w:left w:val="single" w:color="auto" w:sz="4" w:space="0"/>
              <w:bottom w:val="single" w:color="auto" w:sz="4" w:space="0"/>
              <w:right w:val="single" w:color="auto" w:sz="4" w:space="0"/>
            </w:tcBorders>
            <w:vAlign w:val="center"/>
          </w:tcPr>
          <w:p w14:paraId="282AEB07">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9547965">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FE4051F">
            <w:pPr>
              <w:pStyle w:val="53"/>
            </w:pPr>
            <w:r>
              <w:t>3</w:t>
            </w:r>
          </w:p>
        </w:tc>
        <w:tc>
          <w:tcPr>
            <w:tcW w:w="558" w:type="dxa"/>
            <w:tcBorders>
              <w:top w:val="single" w:color="auto" w:sz="4" w:space="0"/>
              <w:left w:val="single" w:color="auto" w:sz="4" w:space="0"/>
              <w:bottom w:val="single" w:color="auto" w:sz="4" w:space="0"/>
            </w:tcBorders>
            <w:shd w:val="clear" w:color="auto" w:fill="auto"/>
            <w:vAlign w:val="center"/>
          </w:tcPr>
          <w:p w14:paraId="047A8E3F">
            <w:pPr>
              <w:pStyle w:val="53"/>
            </w:pPr>
            <w:r>
              <w:t>0</w:t>
            </w:r>
          </w:p>
        </w:tc>
        <w:tc>
          <w:tcPr>
            <w:tcW w:w="1007" w:type="dxa"/>
            <w:tcBorders>
              <w:top w:val="single" w:color="auto" w:sz="4" w:space="0"/>
              <w:bottom w:val="single" w:color="auto" w:sz="4" w:space="0"/>
              <w:right w:val="single" w:color="auto" w:sz="4" w:space="0"/>
            </w:tcBorders>
            <w:vAlign w:val="center"/>
          </w:tcPr>
          <w:p w14:paraId="64887B31">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6D0DDAA1">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14:paraId="5E1C16FD">
            <w:pPr>
              <w:pStyle w:val="53"/>
            </w:pPr>
            <w:r>
              <w:rPr>
                <w:rFonts w:ascii="MS Gothic" w:hAnsi="MS Gothic" w:eastAsia="MS Gothic" w:cs="MS Gothic"/>
                <w:lang w:eastAsia="zh-CN"/>
              </w:rPr>
              <w:t>（</w:t>
            </w:r>
            <w:r>
              <w:rPr>
                <w:lang w:eastAsia="zh-CN"/>
              </w:rPr>
              <w:t>18.5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082ACE91">
            <w:pPr>
              <w:pStyle w:val="53"/>
            </w:pPr>
            <w:r>
              <w:t>5.0</w:t>
            </w:r>
          </w:p>
        </w:tc>
        <w:tc>
          <w:tcPr>
            <w:tcW w:w="1140" w:type="dxa"/>
            <w:tcBorders>
              <w:top w:val="single" w:color="auto" w:sz="4" w:space="0"/>
              <w:bottom w:val="single" w:color="auto" w:sz="4" w:space="0"/>
              <w:right w:val="single" w:color="auto" w:sz="4" w:space="0"/>
            </w:tcBorders>
            <w:vAlign w:val="center"/>
          </w:tcPr>
          <w:p w14:paraId="19B13B4B">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271FC487">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5374B29B">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07538750">
            <w:pPr>
              <w:pStyle w:val="53"/>
            </w:pPr>
            <w:r>
              <w:t>15.0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60014EA2">
            <w:pPr>
              <w:pStyle w:val="53"/>
            </w:pPr>
            <w:r>
              <w:rPr>
                <w:rFonts w:ascii="MS Gothic" w:hAnsi="MS Gothic" w:eastAsia="MS Gothic" w:cs="MS Gothic"/>
                <w:lang w:eastAsia="zh-CN"/>
              </w:rPr>
              <w:t>（</w:t>
            </w:r>
            <w:r>
              <w:rPr>
                <w:lang w:eastAsia="zh-CN"/>
              </w:rPr>
              <w:t>13</w:t>
            </w:r>
            <w:r>
              <w:t>.</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DC98AA9">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7FBE9AC">
            <w:pPr>
              <w:pStyle w:val="53"/>
            </w:pPr>
            <w:r>
              <w:t>7</w:t>
            </w:r>
          </w:p>
        </w:tc>
        <w:tc>
          <w:tcPr>
            <w:tcW w:w="956" w:type="dxa"/>
            <w:tcBorders>
              <w:top w:val="single" w:color="auto" w:sz="4" w:space="0"/>
              <w:left w:val="single" w:color="auto" w:sz="4" w:space="0"/>
              <w:bottom w:val="single" w:color="auto" w:sz="4" w:space="0"/>
              <w:right w:val="single" w:color="auto" w:sz="4" w:space="0"/>
            </w:tcBorders>
            <w:vAlign w:val="center"/>
          </w:tcPr>
          <w:p w14:paraId="401583EC">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747B7776">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7C48AB11">
            <w:pPr>
              <w:pStyle w:val="53"/>
            </w:pPr>
            <w:r>
              <w:t>3</w:t>
            </w:r>
          </w:p>
        </w:tc>
        <w:tc>
          <w:tcPr>
            <w:tcW w:w="558" w:type="dxa"/>
            <w:tcBorders>
              <w:top w:val="single" w:color="auto" w:sz="4" w:space="0"/>
              <w:left w:val="single" w:color="auto" w:sz="4" w:space="0"/>
              <w:bottom w:val="single" w:color="auto" w:sz="4" w:space="0"/>
            </w:tcBorders>
            <w:shd w:val="clear" w:color="auto" w:fill="auto"/>
            <w:vAlign w:val="center"/>
          </w:tcPr>
          <w:p w14:paraId="5389BB2F">
            <w:pPr>
              <w:pStyle w:val="53"/>
            </w:pPr>
            <w:r>
              <w:t>0</w:t>
            </w:r>
          </w:p>
        </w:tc>
        <w:tc>
          <w:tcPr>
            <w:tcW w:w="1007" w:type="dxa"/>
            <w:tcBorders>
              <w:top w:val="single" w:color="auto" w:sz="4" w:space="0"/>
              <w:bottom w:val="single" w:color="auto" w:sz="4" w:space="0"/>
              <w:right w:val="single" w:color="auto" w:sz="4" w:space="0"/>
            </w:tcBorders>
            <w:vAlign w:val="center"/>
          </w:tcPr>
          <w:p w14:paraId="255B87B6">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43C5DE88">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14:paraId="29412BC4">
            <w:pPr>
              <w:pStyle w:val="53"/>
            </w:pPr>
            <w:r>
              <w:rPr>
                <w:rFonts w:ascii="MS Gothic" w:hAnsi="MS Gothic" w:eastAsia="MS Gothic" w:cs="MS Gothic"/>
                <w:lang w:eastAsia="zh-CN"/>
              </w:rPr>
              <w:t>（</w:t>
            </w:r>
            <w:r>
              <w:rPr>
                <w:lang w:eastAsia="zh-CN"/>
              </w:rPr>
              <w:t>18.5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68F3D83E">
            <w:pPr>
              <w:pStyle w:val="53"/>
            </w:pPr>
            <w:r>
              <w:t>5.0</w:t>
            </w:r>
          </w:p>
        </w:tc>
        <w:tc>
          <w:tcPr>
            <w:tcW w:w="1140" w:type="dxa"/>
            <w:tcBorders>
              <w:top w:val="single" w:color="auto" w:sz="4" w:space="0"/>
              <w:bottom w:val="single" w:color="auto" w:sz="4" w:space="0"/>
              <w:right w:val="single" w:color="auto" w:sz="4" w:space="0"/>
            </w:tcBorders>
            <w:vAlign w:val="center"/>
          </w:tcPr>
          <w:p w14:paraId="680C3AEF">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1C700657">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363DBBC">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44CF41BF">
            <w:pPr>
              <w:pStyle w:val="53"/>
            </w:pPr>
            <w:r>
              <w:t>15.0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534D869E">
            <w:pPr>
              <w:pStyle w:val="53"/>
            </w:pPr>
            <w:r>
              <w:rPr>
                <w:rFonts w:ascii="MS Gothic" w:hAnsi="MS Gothic" w:eastAsia="MS Gothic" w:cs="MS Gothic"/>
                <w:lang w:eastAsia="zh-CN"/>
              </w:rPr>
              <w:t>（</w:t>
            </w:r>
            <w:r>
              <w:rPr>
                <w:lang w:eastAsia="zh-CN"/>
              </w:rPr>
              <w:t>13</w:t>
            </w:r>
            <w:r>
              <w:t>.</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12E7D36">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E69F857">
            <w:pPr>
              <w:pStyle w:val="53"/>
            </w:pPr>
            <w:r>
              <w:t>8</w:t>
            </w:r>
          </w:p>
        </w:tc>
        <w:tc>
          <w:tcPr>
            <w:tcW w:w="956" w:type="dxa"/>
            <w:tcBorders>
              <w:top w:val="single" w:color="auto" w:sz="4" w:space="0"/>
              <w:left w:val="single" w:color="auto" w:sz="4" w:space="0"/>
              <w:bottom w:val="single" w:color="auto" w:sz="4" w:space="0"/>
              <w:right w:val="single" w:color="auto" w:sz="4" w:space="0"/>
            </w:tcBorders>
            <w:vAlign w:val="center"/>
          </w:tcPr>
          <w:p w14:paraId="63B3282E">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6393E2B3">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9859DB2">
            <w:pPr>
              <w:pStyle w:val="53"/>
            </w:pPr>
            <w:r>
              <w:t>3</w:t>
            </w:r>
          </w:p>
        </w:tc>
        <w:tc>
          <w:tcPr>
            <w:tcW w:w="558" w:type="dxa"/>
            <w:tcBorders>
              <w:top w:val="single" w:color="auto" w:sz="4" w:space="0"/>
              <w:left w:val="single" w:color="auto" w:sz="4" w:space="0"/>
              <w:bottom w:val="single" w:color="auto" w:sz="4" w:space="0"/>
            </w:tcBorders>
            <w:shd w:val="clear" w:color="auto" w:fill="auto"/>
            <w:vAlign w:val="center"/>
          </w:tcPr>
          <w:p w14:paraId="0B196CBB">
            <w:pPr>
              <w:pStyle w:val="53"/>
            </w:pPr>
            <w:r>
              <w:t>0</w:t>
            </w:r>
          </w:p>
        </w:tc>
        <w:tc>
          <w:tcPr>
            <w:tcW w:w="1007" w:type="dxa"/>
            <w:tcBorders>
              <w:top w:val="single" w:color="auto" w:sz="4" w:space="0"/>
              <w:bottom w:val="single" w:color="auto" w:sz="4" w:space="0"/>
              <w:right w:val="single" w:color="auto" w:sz="4" w:space="0"/>
            </w:tcBorders>
            <w:vAlign w:val="center"/>
          </w:tcPr>
          <w:p w14:paraId="1CB4F396">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1DC5CEB4">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14:paraId="55B7808E">
            <w:pPr>
              <w:pStyle w:val="53"/>
            </w:pPr>
            <w:r>
              <w:rPr>
                <w:rFonts w:ascii="MS Gothic" w:hAnsi="MS Gothic" w:eastAsia="MS Gothic" w:cs="MS Gothic"/>
                <w:lang w:eastAsia="zh-CN"/>
              </w:rPr>
              <w:t>（</w:t>
            </w:r>
            <w:r>
              <w:rPr>
                <w:lang w:eastAsia="zh-CN"/>
              </w:rPr>
              <w:t>18.5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0B639D89">
            <w:pPr>
              <w:pStyle w:val="53"/>
            </w:pPr>
            <w:r>
              <w:t>5.0</w:t>
            </w:r>
          </w:p>
        </w:tc>
        <w:tc>
          <w:tcPr>
            <w:tcW w:w="1140" w:type="dxa"/>
            <w:tcBorders>
              <w:top w:val="single" w:color="auto" w:sz="4" w:space="0"/>
              <w:bottom w:val="single" w:color="auto" w:sz="4" w:space="0"/>
              <w:right w:val="single" w:color="auto" w:sz="4" w:space="0"/>
            </w:tcBorders>
            <w:vAlign w:val="center"/>
          </w:tcPr>
          <w:p w14:paraId="07113CC8">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472720B7">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4D2C71B">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531B4C75">
            <w:pPr>
              <w:pStyle w:val="53"/>
              <w:rPr>
                <w:szCs w:val="18"/>
              </w:rPr>
            </w:pPr>
            <w:r>
              <w:t>15.0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77FF2D95">
            <w:pPr>
              <w:pStyle w:val="53"/>
            </w:pPr>
            <w:r>
              <w:rPr>
                <w:rFonts w:ascii="MS Gothic" w:hAnsi="MS Gothic" w:eastAsia="MS Gothic" w:cs="MS Gothic"/>
                <w:lang w:eastAsia="zh-CN"/>
              </w:rPr>
              <w:t>（</w:t>
            </w:r>
            <w:r>
              <w:rPr>
                <w:lang w:eastAsia="zh-CN"/>
              </w:rPr>
              <w:t>13</w:t>
            </w:r>
            <w:r>
              <w:t>.</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95FFCF0">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02F91990">
            <w:pPr>
              <w:pStyle w:val="53"/>
            </w:pPr>
            <w:r>
              <w:rPr>
                <w:lang w:eastAsia="zh-CN"/>
              </w:rPr>
              <w:t>9</w:t>
            </w:r>
          </w:p>
        </w:tc>
        <w:tc>
          <w:tcPr>
            <w:tcW w:w="956" w:type="dxa"/>
            <w:tcBorders>
              <w:top w:val="single" w:color="auto" w:sz="4" w:space="0"/>
              <w:left w:val="single" w:color="auto" w:sz="4" w:space="0"/>
              <w:bottom w:val="single" w:color="auto" w:sz="4" w:space="0"/>
              <w:right w:val="single" w:color="auto" w:sz="4" w:space="0"/>
            </w:tcBorders>
            <w:vAlign w:val="center"/>
          </w:tcPr>
          <w:p w14:paraId="190F1DDB">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DF54691">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C4735BC">
            <w:pPr>
              <w:pStyle w:val="53"/>
            </w:pPr>
            <w:r>
              <w:t>3.5</w:t>
            </w:r>
          </w:p>
        </w:tc>
        <w:tc>
          <w:tcPr>
            <w:tcW w:w="558" w:type="dxa"/>
            <w:tcBorders>
              <w:top w:val="single" w:color="auto" w:sz="4" w:space="0"/>
              <w:left w:val="single" w:color="auto" w:sz="4" w:space="0"/>
              <w:bottom w:val="single" w:color="auto" w:sz="4" w:space="0"/>
            </w:tcBorders>
            <w:shd w:val="clear" w:color="auto" w:fill="auto"/>
            <w:vAlign w:val="center"/>
          </w:tcPr>
          <w:p w14:paraId="0F17ECC9">
            <w:pPr>
              <w:pStyle w:val="53"/>
            </w:pPr>
            <w:r>
              <w:t>0</w:t>
            </w:r>
          </w:p>
        </w:tc>
        <w:tc>
          <w:tcPr>
            <w:tcW w:w="1007" w:type="dxa"/>
            <w:tcBorders>
              <w:top w:val="single" w:color="auto" w:sz="4" w:space="0"/>
              <w:bottom w:val="single" w:color="auto" w:sz="4" w:space="0"/>
              <w:right w:val="single" w:color="auto" w:sz="4" w:space="0"/>
            </w:tcBorders>
            <w:vAlign w:val="center"/>
          </w:tcPr>
          <w:p w14:paraId="7DD28B82">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081D19C9">
            <w:pPr>
              <w:pStyle w:val="53"/>
            </w:pPr>
            <w:r>
              <w:t>19.5</w:t>
            </w:r>
          </w:p>
        </w:tc>
        <w:tc>
          <w:tcPr>
            <w:tcW w:w="927" w:type="dxa"/>
            <w:tcBorders>
              <w:top w:val="single" w:color="auto" w:sz="4" w:space="0"/>
              <w:left w:val="nil"/>
              <w:bottom w:val="single" w:color="auto" w:sz="4" w:space="0"/>
              <w:right w:val="single" w:color="auto" w:sz="4" w:space="0"/>
            </w:tcBorders>
            <w:shd w:val="clear" w:color="auto" w:fill="auto"/>
            <w:vAlign w:val="center"/>
          </w:tcPr>
          <w:p w14:paraId="037675DD">
            <w:pPr>
              <w:pStyle w:val="53"/>
              <w:rPr>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4CB410B4">
            <w:pPr>
              <w:pStyle w:val="53"/>
            </w:pPr>
            <w:r>
              <w:t>5.0</w:t>
            </w:r>
          </w:p>
        </w:tc>
        <w:tc>
          <w:tcPr>
            <w:tcW w:w="1140" w:type="dxa"/>
            <w:tcBorders>
              <w:top w:val="single" w:color="auto" w:sz="4" w:space="0"/>
              <w:bottom w:val="single" w:color="auto" w:sz="4" w:space="0"/>
              <w:right w:val="single" w:color="auto" w:sz="4" w:space="0"/>
            </w:tcBorders>
            <w:vAlign w:val="center"/>
          </w:tcPr>
          <w:p w14:paraId="7100E13F">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164412CA">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07B81A7F">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7C4E958C">
            <w:pPr>
              <w:pStyle w:val="53"/>
            </w:pPr>
            <w:r>
              <w:t>14.5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F904D70">
            <w:pPr>
              <w:pStyle w:val="53"/>
              <w:rPr>
                <w:lang w:eastAsia="zh-CN"/>
              </w:rPr>
            </w:pPr>
            <w:r>
              <w:rPr>
                <w:rFonts w:ascii="MS Gothic" w:hAnsi="MS Gothic" w:eastAsia="MS Gothic" w:cs="MS Gothic"/>
                <w:lang w:eastAsia="zh-CN"/>
              </w:rPr>
              <w:t>（</w:t>
            </w:r>
            <w:r>
              <w:rPr>
                <w:lang w:eastAsia="zh-CN"/>
              </w:rPr>
              <w:t>13</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C374392">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35CA60CD">
            <w:pPr>
              <w:pStyle w:val="53"/>
            </w:pPr>
            <w:r>
              <w:rPr>
                <w:lang w:eastAsia="zh-CN"/>
              </w:rPr>
              <w:t>10</w:t>
            </w:r>
          </w:p>
        </w:tc>
        <w:tc>
          <w:tcPr>
            <w:tcW w:w="956" w:type="dxa"/>
            <w:tcBorders>
              <w:top w:val="single" w:color="auto" w:sz="4" w:space="0"/>
              <w:left w:val="single" w:color="auto" w:sz="4" w:space="0"/>
              <w:bottom w:val="single" w:color="auto" w:sz="4" w:space="0"/>
              <w:right w:val="single" w:color="auto" w:sz="4" w:space="0"/>
            </w:tcBorders>
            <w:vAlign w:val="center"/>
          </w:tcPr>
          <w:p w14:paraId="3439B5E9">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9BCEFC9">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EFB0D3A">
            <w:pPr>
              <w:pStyle w:val="53"/>
            </w:pPr>
            <w:r>
              <w:t>3.5</w:t>
            </w:r>
          </w:p>
        </w:tc>
        <w:tc>
          <w:tcPr>
            <w:tcW w:w="558" w:type="dxa"/>
            <w:tcBorders>
              <w:top w:val="single" w:color="auto" w:sz="4" w:space="0"/>
              <w:left w:val="single" w:color="auto" w:sz="4" w:space="0"/>
              <w:bottom w:val="single" w:color="auto" w:sz="4" w:space="0"/>
            </w:tcBorders>
            <w:shd w:val="clear" w:color="auto" w:fill="auto"/>
            <w:vAlign w:val="center"/>
          </w:tcPr>
          <w:p w14:paraId="04E843C7">
            <w:pPr>
              <w:pStyle w:val="53"/>
            </w:pPr>
            <w:r>
              <w:t>0</w:t>
            </w:r>
          </w:p>
        </w:tc>
        <w:tc>
          <w:tcPr>
            <w:tcW w:w="1007" w:type="dxa"/>
            <w:tcBorders>
              <w:top w:val="single" w:color="auto" w:sz="4" w:space="0"/>
              <w:bottom w:val="single" w:color="auto" w:sz="4" w:space="0"/>
              <w:right w:val="single" w:color="auto" w:sz="4" w:space="0"/>
            </w:tcBorders>
            <w:vAlign w:val="center"/>
          </w:tcPr>
          <w:p w14:paraId="4BFAD73C">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4A3E3FD2">
            <w:pPr>
              <w:pStyle w:val="53"/>
            </w:pPr>
            <w:r>
              <w:t>19.5</w:t>
            </w:r>
          </w:p>
        </w:tc>
        <w:tc>
          <w:tcPr>
            <w:tcW w:w="927" w:type="dxa"/>
            <w:tcBorders>
              <w:top w:val="single" w:color="auto" w:sz="4" w:space="0"/>
              <w:left w:val="nil"/>
              <w:bottom w:val="single" w:color="auto" w:sz="4" w:space="0"/>
              <w:right w:val="single" w:color="auto" w:sz="4" w:space="0"/>
            </w:tcBorders>
            <w:shd w:val="clear" w:color="auto" w:fill="auto"/>
            <w:vAlign w:val="center"/>
          </w:tcPr>
          <w:p w14:paraId="2187B487">
            <w:pPr>
              <w:pStyle w:val="53"/>
              <w:rPr>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6A06DF7B">
            <w:pPr>
              <w:pStyle w:val="53"/>
            </w:pPr>
            <w:r>
              <w:t>5.0</w:t>
            </w:r>
          </w:p>
        </w:tc>
        <w:tc>
          <w:tcPr>
            <w:tcW w:w="1140" w:type="dxa"/>
            <w:tcBorders>
              <w:top w:val="single" w:color="auto" w:sz="4" w:space="0"/>
              <w:bottom w:val="single" w:color="auto" w:sz="4" w:space="0"/>
              <w:right w:val="single" w:color="auto" w:sz="4" w:space="0"/>
            </w:tcBorders>
            <w:vAlign w:val="center"/>
          </w:tcPr>
          <w:p w14:paraId="4C2CF209">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476C20EA">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F9DFBAF">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632EE9CE">
            <w:pPr>
              <w:pStyle w:val="53"/>
            </w:pPr>
            <w:r>
              <w:t>14.5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6B115BC">
            <w:pPr>
              <w:pStyle w:val="53"/>
              <w:rPr>
                <w:lang w:eastAsia="zh-CN"/>
              </w:rPr>
            </w:pPr>
            <w:r>
              <w:rPr>
                <w:rFonts w:ascii="MS Gothic" w:hAnsi="MS Gothic" w:eastAsia="MS Gothic" w:cs="MS Gothic"/>
                <w:lang w:eastAsia="zh-CN"/>
              </w:rPr>
              <w:t>（</w:t>
            </w:r>
            <w:r>
              <w:rPr>
                <w:lang w:eastAsia="zh-CN"/>
              </w:rPr>
              <w:t>13</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5969757">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103210F">
            <w:pPr>
              <w:pStyle w:val="53"/>
            </w:pPr>
            <w:r>
              <w:t>11</w:t>
            </w:r>
          </w:p>
        </w:tc>
        <w:tc>
          <w:tcPr>
            <w:tcW w:w="956" w:type="dxa"/>
            <w:tcBorders>
              <w:top w:val="single" w:color="auto" w:sz="4" w:space="0"/>
              <w:left w:val="single" w:color="auto" w:sz="4" w:space="0"/>
              <w:bottom w:val="single" w:color="auto" w:sz="4" w:space="0"/>
              <w:right w:val="single" w:color="auto" w:sz="4" w:space="0"/>
            </w:tcBorders>
            <w:vAlign w:val="center"/>
          </w:tcPr>
          <w:p w14:paraId="5E683201">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2D4B7D0">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59B56B0E">
            <w:pPr>
              <w:pStyle w:val="53"/>
            </w:pPr>
            <w:r>
              <w:t>3.5</w:t>
            </w:r>
          </w:p>
        </w:tc>
        <w:tc>
          <w:tcPr>
            <w:tcW w:w="558" w:type="dxa"/>
            <w:tcBorders>
              <w:top w:val="single" w:color="auto" w:sz="4" w:space="0"/>
              <w:left w:val="single" w:color="auto" w:sz="4" w:space="0"/>
              <w:bottom w:val="single" w:color="auto" w:sz="4" w:space="0"/>
            </w:tcBorders>
            <w:shd w:val="clear" w:color="auto" w:fill="auto"/>
            <w:vAlign w:val="center"/>
          </w:tcPr>
          <w:p w14:paraId="4AAC9950">
            <w:pPr>
              <w:pStyle w:val="53"/>
            </w:pPr>
            <w:r>
              <w:t>0</w:t>
            </w:r>
          </w:p>
        </w:tc>
        <w:tc>
          <w:tcPr>
            <w:tcW w:w="1007" w:type="dxa"/>
            <w:tcBorders>
              <w:top w:val="single" w:color="auto" w:sz="4" w:space="0"/>
              <w:bottom w:val="single" w:color="auto" w:sz="4" w:space="0"/>
              <w:right w:val="single" w:color="auto" w:sz="4" w:space="0"/>
            </w:tcBorders>
            <w:vAlign w:val="center"/>
          </w:tcPr>
          <w:p w14:paraId="0E01E4AD">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264D968D">
            <w:pPr>
              <w:pStyle w:val="53"/>
            </w:pPr>
            <w:r>
              <w:t>19.5</w:t>
            </w:r>
          </w:p>
        </w:tc>
        <w:tc>
          <w:tcPr>
            <w:tcW w:w="927" w:type="dxa"/>
            <w:tcBorders>
              <w:top w:val="single" w:color="auto" w:sz="4" w:space="0"/>
              <w:left w:val="nil"/>
              <w:bottom w:val="single" w:color="auto" w:sz="4" w:space="0"/>
              <w:right w:val="single" w:color="auto" w:sz="4" w:space="0"/>
            </w:tcBorders>
            <w:shd w:val="clear" w:color="auto" w:fill="auto"/>
            <w:vAlign w:val="center"/>
          </w:tcPr>
          <w:p w14:paraId="3B7AE757">
            <w:pPr>
              <w:pStyle w:val="53"/>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0E57DA0F">
            <w:pPr>
              <w:pStyle w:val="53"/>
            </w:pPr>
            <w:r>
              <w:t>5.0</w:t>
            </w:r>
          </w:p>
        </w:tc>
        <w:tc>
          <w:tcPr>
            <w:tcW w:w="1140" w:type="dxa"/>
            <w:tcBorders>
              <w:top w:val="single" w:color="auto" w:sz="4" w:space="0"/>
              <w:bottom w:val="single" w:color="auto" w:sz="4" w:space="0"/>
              <w:right w:val="single" w:color="auto" w:sz="4" w:space="0"/>
            </w:tcBorders>
            <w:vAlign w:val="center"/>
          </w:tcPr>
          <w:p w14:paraId="123D7C5C">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37D73145">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2361800D">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2FB66689">
            <w:pPr>
              <w:pStyle w:val="53"/>
              <w:rPr>
                <w:szCs w:val="18"/>
              </w:rPr>
            </w:pPr>
            <w:r>
              <w:t>14.5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0E0B97B3">
            <w:pPr>
              <w:pStyle w:val="53"/>
            </w:pPr>
            <w:r>
              <w:rPr>
                <w:rFonts w:ascii="MS Gothic" w:hAnsi="MS Gothic" w:eastAsia="MS Gothic" w:cs="MS Gothic"/>
                <w:lang w:eastAsia="zh-CN"/>
              </w:rPr>
              <w:t>（</w:t>
            </w:r>
            <w:r>
              <w:rPr>
                <w:lang w:eastAsia="zh-CN"/>
              </w:rPr>
              <w:t>13</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33B8FCE">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41BCB24F">
            <w:pPr>
              <w:pStyle w:val="53"/>
            </w:pPr>
            <w:r>
              <w:rPr>
                <w:lang w:eastAsia="zh-CN"/>
              </w:rPr>
              <w:t>12</w:t>
            </w:r>
          </w:p>
        </w:tc>
        <w:tc>
          <w:tcPr>
            <w:tcW w:w="956" w:type="dxa"/>
            <w:tcBorders>
              <w:top w:val="single" w:color="auto" w:sz="4" w:space="0"/>
              <w:left w:val="single" w:color="auto" w:sz="4" w:space="0"/>
              <w:bottom w:val="single" w:color="auto" w:sz="4" w:space="0"/>
              <w:right w:val="single" w:color="auto" w:sz="4" w:space="0"/>
            </w:tcBorders>
            <w:vAlign w:val="center"/>
          </w:tcPr>
          <w:p w14:paraId="69121309">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6FA8EAA">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63025406">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64BA1957">
            <w:pPr>
              <w:pStyle w:val="53"/>
            </w:pPr>
            <w:r>
              <w:t>0</w:t>
            </w:r>
          </w:p>
        </w:tc>
        <w:tc>
          <w:tcPr>
            <w:tcW w:w="1007" w:type="dxa"/>
            <w:tcBorders>
              <w:top w:val="single" w:color="auto" w:sz="4" w:space="0"/>
              <w:bottom w:val="single" w:color="auto" w:sz="4" w:space="0"/>
              <w:right w:val="single" w:color="auto" w:sz="4" w:space="0"/>
            </w:tcBorders>
            <w:vAlign w:val="center"/>
          </w:tcPr>
          <w:p w14:paraId="6E231B2D">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1063D513">
            <w:pPr>
              <w:pStyle w:val="53"/>
            </w:pPr>
            <w:r>
              <w:t>16.5</w:t>
            </w:r>
          </w:p>
        </w:tc>
        <w:tc>
          <w:tcPr>
            <w:tcW w:w="927" w:type="dxa"/>
            <w:tcBorders>
              <w:top w:val="single" w:color="auto" w:sz="4" w:space="0"/>
              <w:left w:val="nil"/>
              <w:bottom w:val="single" w:color="auto" w:sz="4" w:space="0"/>
              <w:right w:val="single" w:color="auto" w:sz="4" w:space="0"/>
            </w:tcBorders>
            <w:shd w:val="clear" w:color="auto" w:fill="auto"/>
            <w:vAlign w:val="center"/>
          </w:tcPr>
          <w:p w14:paraId="72769DA4">
            <w:pPr>
              <w:pStyle w:val="53"/>
              <w:rPr>
                <w:lang w:eastAsia="zh-CN"/>
              </w:rPr>
            </w:pPr>
            <w:r>
              <w:rPr>
                <w:rFonts w:ascii="MS Gothic" w:hAnsi="MS Gothic" w:eastAsia="MS Gothic" w:cs="MS Gothic"/>
                <w:lang w:eastAsia="zh-CN"/>
              </w:rPr>
              <w:t>（</w:t>
            </w:r>
            <w:r>
              <w:rPr>
                <w:rFonts w:eastAsia="等线"/>
                <w:lang w:eastAsia="zh-CN"/>
              </w:rPr>
              <w:t>15</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622F4331">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7E818EBC">
            <w:pPr>
              <w:pStyle w:val="53"/>
            </w:pPr>
            <w:r>
              <w:rPr>
                <w:rFonts w:ascii="MS Gothic" w:hAnsi="MS Gothic" w:eastAsia="MS Gothic" w:cs="MS Gothic"/>
                <w:lang w:eastAsia="zh-CN"/>
              </w:rPr>
              <w:t>（</w:t>
            </w:r>
            <w:r>
              <w:t>6.0</w:t>
            </w:r>
            <w:r>
              <w:rPr>
                <w:vertAlign w:val="superscript"/>
                <w:lang w:eastAsia="zh-CN"/>
              </w:rPr>
              <w:t>2</w:t>
            </w:r>
            <w:r>
              <w:rPr>
                <w:rFonts w:ascii="MS Gothic" w:hAnsi="MS Gothic" w:eastAsia="MS Gothic" w:cs="MS Gothic"/>
                <w:lang w:eastAsia="zh-CN"/>
              </w:rPr>
              <w:t>）</w:t>
            </w:r>
          </w:p>
        </w:tc>
        <w:tc>
          <w:tcPr>
            <w:tcW w:w="744" w:type="dxa"/>
            <w:tcBorders>
              <w:top w:val="single" w:color="auto" w:sz="4" w:space="0"/>
              <w:left w:val="single" w:color="auto" w:sz="4" w:space="0"/>
              <w:bottom w:val="single" w:color="auto" w:sz="4" w:space="0"/>
            </w:tcBorders>
            <w:shd w:val="clear" w:color="auto" w:fill="auto"/>
            <w:vAlign w:val="center"/>
          </w:tcPr>
          <w:p w14:paraId="552A8CCA">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8EA4B7F">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536D02BC">
            <w:pPr>
              <w:pStyle w:val="53"/>
            </w:pPr>
            <w:r>
              <w:t>11.5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8C97E5D">
            <w:pPr>
              <w:pStyle w:val="53"/>
              <w:rPr>
                <w:lang w:eastAsia="zh-CN"/>
              </w:rPr>
            </w:pPr>
            <w:r>
              <w:rPr>
                <w:rFonts w:ascii="MS Gothic" w:hAnsi="MS Gothic" w:eastAsia="MS Gothic" w:cs="MS Gothic"/>
                <w:lang w:eastAsia="zh-CN"/>
              </w:rPr>
              <w:t>（</w:t>
            </w:r>
            <w:r>
              <w:rPr>
                <w:lang w:eastAsia="zh-CN"/>
              </w:rPr>
              <w:t>9</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09D2B5D">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EA8F101">
            <w:pPr>
              <w:pStyle w:val="53"/>
            </w:pPr>
            <w:r>
              <w:rPr>
                <w:lang w:eastAsia="zh-CN"/>
              </w:rPr>
              <w:t>13</w:t>
            </w:r>
          </w:p>
        </w:tc>
        <w:tc>
          <w:tcPr>
            <w:tcW w:w="956" w:type="dxa"/>
            <w:tcBorders>
              <w:top w:val="single" w:color="auto" w:sz="4" w:space="0"/>
              <w:left w:val="single" w:color="auto" w:sz="4" w:space="0"/>
              <w:bottom w:val="single" w:color="auto" w:sz="4" w:space="0"/>
              <w:right w:val="single" w:color="auto" w:sz="4" w:space="0"/>
            </w:tcBorders>
            <w:vAlign w:val="center"/>
          </w:tcPr>
          <w:p w14:paraId="425FC223">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649C36E3">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733032C2">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365BB314">
            <w:pPr>
              <w:pStyle w:val="53"/>
            </w:pPr>
            <w:r>
              <w:t>0</w:t>
            </w:r>
          </w:p>
        </w:tc>
        <w:tc>
          <w:tcPr>
            <w:tcW w:w="1007" w:type="dxa"/>
            <w:tcBorders>
              <w:top w:val="single" w:color="auto" w:sz="4" w:space="0"/>
              <w:bottom w:val="single" w:color="auto" w:sz="4" w:space="0"/>
              <w:right w:val="single" w:color="auto" w:sz="4" w:space="0"/>
            </w:tcBorders>
            <w:vAlign w:val="center"/>
          </w:tcPr>
          <w:p w14:paraId="0B172CE1">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496729CA">
            <w:pPr>
              <w:pStyle w:val="53"/>
            </w:pPr>
            <w:r>
              <w:t>16.5</w:t>
            </w:r>
          </w:p>
        </w:tc>
        <w:tc>
          <w:tcPr>
            <w:tcW w:w="927" w:type="dxa"/>
            <w:tcBorders>
              <w:top w:val="single" w:color="auto" w:sz="4" w:space="0"/>
              <w:left w:val="nil"/>
              <w:bottom w:val="single" w:color="auto" w:sz="4" w:space="0"/>
              <w:right w:val="single" w:color="auto" w:sz="4" w:space="0"/>
            </w:tcBorders>
            <w:shd w:val="clear" w:color="auto" w:fill="auto"/>
            <w:vAlign w:val="center"/>
          </w:tcPr>
          <w:p w14:paraId="65673A33">
            <w:pPr>
              <w:pStyle w:val="53"/>
              <w:rPr>
                <w:lang w:eastAsia="zh-CN"/>
              </w:rPr>
            </w:pPr>
            <w:r>
              <w:rPr>
                <w:rFonts w:ascii="MS Gothic" w:hAnsi="MS Gothic" w:eastAsia="MS Gothic" w:cs="MS Gothic"/>
                <w:lang w:eastAsia="zh-CN"/>
              </w:rPr>
              <w:t>（</w:t>
            </w:r>
            <w:r>
              <w:rPr>
                <w:rFonts w:eastAsia="等线"/>
                <w:lang w:eastAsia="zh-CN"/>
              </w:rPr>
              <w:t>15</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186A9DDE">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26036F8B">
            <w:pPr>
              <w:pStyle w:val="53"/>
            </w:pPr>
            <w:r>
              <w:rPr>
                <w:rFonts w:ascii="MS Gothic" w:hAnsi="MS Gothic" w:eastAsia="MS Gothic" w:cs="MS Gothic"/>
                <w:lang w:eastAsia="zh-CN"/>
              </w:rPr>
              <w:t>（</w:t>
            </w:r>
            <w:r>
              <w:t>6.0</w:t>
            </w:r>
            <w:r>
              <w:rPr>
                <w:vertAlign w:val="superscript"/>
                <w:lang w:eastAsia="zh-CN"/>
              </w:rPr>
              <w:t>2</w:t>
            </w:r>
            <w:r>
              <w:rPr>
                <w:rFonts w:ascii="MS Gothic" w:hAnsi="MS Gothic" w:eastAsia="MS Gothic" w:cs="MS Gothic"/>
                <w:lang w:eastAsia="zh-CN"/>
              </w:rPr>
              <w:t>）</w:t>
            </w:r>
          </w:p>
        </w:tc>
        <w:tc>
          <w:tcPr>
            <w:tcW w:w="744" w:type="dxa"/>
            <w:tcBorders>
              <w:top w:val="single" w:color="auto" w:sz="4" w:space="0"/>
              <w:left w:val="single" w:color="auto" w:sz="4" w:space="0"/>
              <w:bottom w:val="single" w:color="auto" w:sz="4" w:space="0"/>
            </w:tcBorders>
            <w:shd w:val="clear" w:color="auto" w:fill="auto"/>
            <w:vAlign w:val="center"/>
          </w:tcPr>
          <w:p w14:paraId="2D1CC8C8">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7D802EC">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56082F88">
            <w:pPr>
              <w:pStyle w:val="53"/>
            </w:pPr>
            <w:r>
              <w:t>11.5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09922927">
            <w:pPr>
              <w:pStyle w:val="53"/>
              <w:rPr>
                <w:lang w:eastAsia="zh-CN"/>
              </w:rPr>
            </w:pPr>
            <w:r>
              <w:rPr>
                <w:rFonts w:ascii="MS Gothic" w:hAnsi="MS Gothic" w:eastAsia="MS Gothic" w:cs="MS Gothic"/>
                <w:lang w:eastAsia="zh-CN"/>
              </w:rPr>
              <w:t>（</w:t>
            </w:r>
            <w:r>
              <w:rPr>
                <w:lang w:eastAsia="zh-CN"/>
              </w:rPr>
              <w:t>9</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8760DDC">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9EB0DCD">
            <w:pPr>
              <w:pStyle w:val="53"/>
            </w:pPr>
            <w:r>
              <w:t>14</w:t>
            </w:r>
          </w:p>
        </w:tc>
        <w:tc>
          <w:tcPr>
            <w:tcW w:w="956" w:type="dxa"/>
            <w:tcBorders>
              <w:top w:val="single" w:color="auto" w:sz="4" w:space="0"/>
              <w:left w:val="single" w:color="auto" w:sz="4" w:space="0"/>
              <w:bottom w:val="single" w:color="auto" w:sz="4" w:space="0"/>
              <w:right w:val="single" w:color="auto" w:sz="4" w:space="0"/>
            </w:tcBorders>
            <w:vAlign w:val="center"/>
          </w:tcPr>
          <w:p w14:paraId="5F1A3941">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3FA66998">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3E96E9ED">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7E157D5E">
            <w:pPr>
              <w:pStyle w:val="53"/>
            </w:pPr>
            <w:r>
              <w:t>0</w:t>
            </w:r>
          </w:p>
        </w:tc>
        <w:tc>
          <w:tcPr>
            <w:tcW w:w="1007" w:type="dxa"/>
            <w:tcBorders>
              <w:top w:val="single" w:color="auto" w:sz="4" w:space="0"/>
              <w:bottom w:val="single" w:color="auto" w:sz="4" w:space="0"/>
              <w:right w:val="single" w:color="auto" w:sz="4" w:space="0"/>
            </w:tcBorders>
            <w:vAlign w:val="center"/>
          </w:tcPr>
          <w:p w14:paraId="353473B0">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58A752F6">
            <w:pPr>
              <w:pStyle w:val="53"/>
            </w:pPr>
            <w:r>
              <w:t>16.5</w:t>
            </w:r>
          </w:p>
        </w:tc>
        <w:tc>
          <w:tcPr>
            <w:tcW w:w="927" w:type="dxa"/>
            <w:tcBorders>
              <w:top w:val="single" w:color="auto" w:sz="4" w:space="0"/>
              <w:left w:val="nil"/>
              <w:bottom w:val="single" w:color="auto" w:sz="4" w:space="0"/>
              <w:right w:val="single" w:color="auto" w:sz="4" w:space="0"/>
            </w:tcBorders>
            <w:shd w:val="clear" w:color="auto" w:fill="auto"/>
            <w:vAlign w:val="center"/>
          </w:tcPr>
          <w:p w14:paraId="498E460B">
            <w:pPr>
              <w:pStyle w:val="53"/>
            </w:pPr>
            <w:r>
              <w:rPr>
                <w:rFonts w:ascii="MS Gothic" w:hAnsi="MS Gothic" w:eastAsia="MS Gothic" w:cs="MS Gothic"/>
                <w:lang w:eastAsia="zh-CN"/>
              </w:rPr>
              <w:t>（</w:t>
            </w:r>
            <w:r>
              <w:rPr>
                <w:lang w:eastAsia="zh-CN"/>
              </w:rPr>
              <w:t>15.0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5B575CA8">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4939CA50">
            <w:pPr>
              <w:pStyle w:val="53"/>
            </w:pPr>
            <w:r>
              <w:rPr>
                <w:rFonts w:ascii="MS Gothic" w:hAnsi="MS Gothic" w:eastAsia="MS Gothic" w:cs="MS Gothic"/>
                <w:lang w:eastAsia="zh-CN"/>
              </w:rPr>
              <w:t>（</w:t>
            </w:r>
            <w:r>
              <w:t>6.0</w:t>
            </w:r>
            <w:r>
              <w:rPr>
                <w:vertAlign w:val="superscript"/>
                <w:lang w:eastAsia="zh-CN"/>
              </w:rPr>
              <w:t>2</w:t>
            </w:r>
            <w:r>
              <w:rPr>
                <w:rFonts w:ascii="MS Gothic" w:hAnsi="MS Gothic" w:eastAsia="MS Gothic" w:cs="MS Gothic"/>
                <w:lang w:eastAsia="zh-CN"/>
              </w:rPr>
              <w:t>）</w:t>
            </w:r>
          </w:p>
        </w:tc>
        <w:tc>
          <w:tcPr>
            <w:tcW w:w="744" w:type="dxa"/>
            <w:tcBorders>
              <w:top w:val="single" w:color="auto" w:sz="4" w:space="0"/>
              <w:left w:val="single" w:color="auto" w:sz="4" w:space="0"/>
              <w:bottom w:val="single" w:color="auto" w:sz="4" w:space="0"/>
            </w:tcBorders>
            <w:shd w:val="clear" w:color="auto" w:fill="auto"/>
            <w:vAlign w:val="center"/>
          </w:tcPr>
          <w:p w14:paraId="61FD181D">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283ED16">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5BC16990">
            <w:pPr>
              <w:pStyle w:val="53"/>
              <w:rPr>
                <w:szCs w:val="18"/>
              </w:rPr>
            </w:pPr>
            <w:r>
              <w:t>11.5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4438FA0B">
            <w:pPr>
              <w:pStyle w:val="53"/>
            </w:pPr>
            <w:r>
              <w:rPr>
                <w:rFonts w:ascii="MS Gothic" w:hAnsi="MS Gothic" w:eastAsia="MS Gothic" w:cs="MS Gothic"/>
                <w:lang w:eastAsia="zh-CN"/>
              </w:rPr>
              <w:t>（</w:t>
            </w:r>
            <w:r>
              <w:rPr>
                <w:lang w:eastAsia="zh-CN"/>
              </w:rPr>
              <w:t>9</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575CBBD">
        <w:tblPrEx>
          <w:tblCellMar>
            <w:top w:w="0" w:type="dxa"/>
            <w:left w:w="70" w:type="dxa"/>
            <w:bottom w:w="0" w:type="dxa"/>
            <w:right w:w="70" w:type="dxa"/>
          </w:tblCellMar>
        </w:tblPrEx>
        <w:trPr>
          <w:trHeight w:val="300" w:hRule="atLeast"/>
        </w:trPr>
        <w:tc>
          <w:tcPr>
            <w:tcW w:w="129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8E569D6">
            <w:pPr>
              <w:pStyle w:val="67"/>
              <w:rPr>
                <w:lang w:eastAsia="zh-CN"/>
              </w:rPr>
            </w:pPr>
            <w:r>
              <w:rPr>
                <w:lang w:eastAsia="zh-CN"/>
              </w:rPr>
              <w:t>NOTE 1:</w:t>
            </w:r>
            <w:r>
              <w:rPr>
                <w:lang w:eastAsia="zh-CN"/>
              </w:rPr>
              <w:tab/>
            </w:r>
            <w:r>
              <w:t>P</w:t>
            </w:r>
            <w:r>
              <w:rPr>
                <w:rFonts w:cs="Arial"/>
                <w:vertAlign w:val="subscript"/>
              </w:rPr>
              <w:t>PowerClass</w:t>
            </w:r>
            <w:r>
              <w:t xml:space="preserve"> is the maximum UE power specified without taking into account the tolerance</w:t>
            </w:r>
            <w:r>
              <w:rPr>
                <w:lang w:eastAsia="zh-CN"/>
              </w:rPr>
              <w:t>.</w:t>
            </w:r>
          </w:p>
          <w:p w14:paraId="463CBD10">
            <w:pPr>
              <w:pStyle w:val="67"/>
              <w:rPr>
                <w:rFonts w:eastAsia="宋体"/>
                <w:lang w:eastAsia="zh-CN"/>
              </w:rPr>
            </w:pPr>
            <w:r>
              <w:rPr>
                <w:lang w:eastAsia="zh-CN"/>
              </w:rPr>
              <w:t>NOTE 2:</w:t>
            </w:r>
            <w:r>
              <w:rPr>
                <w:lang w:eastAsia="zh-CN"/>
              </w:rPr>
              <w:tab/>
            </w:r>
            <w:r>
              <w:t>For Band n2, n3, n7, n8, n25, n41,</w:t>
            </w:r>
            <w:r>
              <w:rPr>
                <w:rFonts w:eastAsia="等线"/>
                <w:lang w:eastAsia="zh-CN"/>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6E871E6C">
            <w:pPr>
              <w:pStyle w:val="67"/>
            </w:pPr>
            <w:r>
              <w:rPr>
                <w:lang w:eastAsia="zh-CN"/>
              </w:rPr>
              <w:t xml:space="preserve">NOTE </w:t>
            </w:r>
            <w:r>
              <w:rPr>
                <w:rFonts w:eastAsia="宋体"/>
                <w:lang w:eastAsia="zh-CN"/>
              </w:rPr>
              <w:t>3</w:t>
            </w:r>
            <w:r>
              <w:rPr>
                <w:lang w:eastAsia="zh-CN"/>
              </w:rPr>
              <w:t>:</w:t>
            </w:r>
            <w:r>
              <w:rPr>
                <w:lang w:eastAsia="zh-CN"/>
              </w:rPr>
              <w:tab/>
            </w:r>
            <w:r>
              <w:t>TT for each frequency and channel bandwidth is specified in Table 6.2D.2.5-5.</w:t>
            </w:r>
          </w:p>
          <w:p w14:paraId="0B0A0C5B">
            <w:pPr>
              <w:pStyle w:val="67"/>
              <w:rPr>
                <w:lang w:eastAsia="zh-CN"/>
              </w:rPr>
            </w:pPr>
            <w:r>
              <w:t>NOTE 4:</w:t>
            </w:r>
            <w:r>
              <w:tab/>
            </w:r>
            <w:r>
              <w:t>Applicable for band n24.</w:t>
            </w:r>
          </w:p>
        </w:tc>
      </w:tr>
    </w:tbl>
    <w:p w14:paraId="631BF4D9"/>
    <w:p w14:paraId="588FD349">
      <w:pPr>
        <w:pStyle w:val="56"/>
      </w:pPr>
      <w:r>
        <w:t>Table 6.2D.2.5-1a: UE Power Class test requirements (for Band n1, n2, n3, n5, n7, n8, n13, n24, n25, n26, n28, n30, n34, n38, n41</w:t>
      </w:r>
      <w:r>
        <w:rPr>
          <w:lang w:eastAsia="zh-CN"/>
        </w:rPr>
        <w:t xml:space="preserve">, n48, n66, n70, n71, </w:t>
      </w:r>
      <w:r>
        <w:t>n77, n78, n79, n85, n104, n105) for Power Class 3 supporting ULFPTx</w:t>
      </w:r>
    </w:p>
    <w:tbl>
      <w:tblPr>
        <w:tblStyle w:val="42"/>
        <w:tblW w:w="12616" w:type="dxa"/>
        <w:tblInd w:w="-5" w:type="dxa"/>
        <w:tblLayout w:type="fixed"/>
        <w:tblCellMar>
          <w:top w:w="0" w:type="dxa"/>
          <w:left w:w="17" w:type="dxa"/>
          <w:bottom w:w="0" w:type="dxa"/>
          <w:right w:w="17" w:type="dxa"/>
        </w:tblCellMar>
      </w:tblPr>
      <w:tblGrid>
        <w:gridCol w:w="591"/>
        <w:gridCol w:w="956"/>
        <w:gridCol w:w="1078"/>
        <w:gridCol w:w="636"/>
        <w:gridCol w:w="425"/>
        <w:gridCol w:w="850"/>
        <w:gridCol w:w="709"/>
        <w:gridCol w:w="851"/>
        <w:gridCol w:w="708"/>
        <w:gridCol w:w="993"/>
        <w:gridCol w:w="708"/>
        <w:gridCol w:w="1276"/>
        <w:gridCol w:w="1559"/>
        <w:gridCol w:w="1276"/>
      </w:tblGrid>
      <w:tr w14:paraId="58FDDD00">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4EFA3DED">
            <w:pPr>
              <w:pStyle w:val="52"/>
            </w:pPr>
            <w:r>
              <w:t>Test ID</w:t>
            </w:r>
          </w:p>
        </w:tc>
        <w:tc>
          <w:tcPr>
            <w:tcW w:w="956" w:type="dxa"/>
            <w:tcBorders>
              <w:top w:val="single" w:color="auto" w:sz="4" w:space="0"/>
              <w:left w:val="single" w:color="auto" w:sz="4" w:space="0"/>
              <w:bottom w:val="single" w:color="auto" w:sz="4" w:space="0"/>
              <w:right w:val="single" w:color="auto" w:sz="4" w:space="0"/>
            </w:tcBorders>
            <w:vAlign w:val="center"/>
          </w:tcPr>
          <w:p w14:paraId="6793E74D">
            <w:pPr>
              <w:pStyle w:val="52"/>
              <w:rPr>
                <w:rFonts w:eastAsia="等线"/>
                <w:vertAlign w:val="subscript"/>
              </w:rPr>
            </w:pPr>
            <w:r>
              <w:t>P</w:t>
            </w:r>
            <w:r>
              <w:rPr>
                <w:vertAlign w:val="subscript"/>
              </w:rPr>
              <w:t>PowerClass</w:t>
            </w:r>
          </w:p>
          <w:p w14:paraId="0430B448">
            <w:pPr>
              <w:pStyle w:val="52"/>
            </w:pPr>
            <w:r>
              <w:t>(dBm)</w:t>
            </w:r>
          </w:p>
        </w:tc>
        <w:tc>
          <w:tcPr>
            <w:tcW w:w="1078" w:type="dxa"/>
            <w:tcBorders>
              <w:top w:val="single" w:color="auto" w:sz="4" w:space="0"/>
              <w:left w:val="single" w:color="auto" w:sz="4" w:space="0"/>
              <w:bottom w:val="single" w:color="auto" w:sz="4" w:space="0"/>
              <w:right w:val="single" w:color="auto" w:sz="4" w:space="0"/>
            </w:tcBorders>
          </w:tcPr>
          <w:p w14:paraId="782ED685">
            <w:pPr>
              <w:pStyle w:val="52"/>
              <w:rPr>
                <w:vertAlign w:val="subscript"/>
              </w:rPr>
            </w:pPr>
            <w:r>
              <w:t>ΔP</w:t>
            </w:r>
            <w:r>
              <w:rPr>
                <w:vertAlign w:val="subscript"/>
              </w:rPr>
              <w:t>PowerClass</w:t>
            </w:r>
          </w:p>
          <w:p w14:paraId="40F5CC4F">
            <w:pPr>
              <w:pStyle w:val="52"/>
            </w:pPr>
            <w:r>
              <w:t>(dB)</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4444981C">
            <w:pPr>
              <w:pStyle w:val="52"/>
            </w:pPr>
            <w:r>
              <w:t>MPR (dB)</w:t>
            </w:r>
          </w:p>
        </w:tc>
        <w:tc>
          <w:tcPr>
            <w:tcW w:w="12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5967B3">
            <w:pPr>
              <w:pStyle w:val="52"/>
            </w:pPr>
            <w:r>
              <w:t>ΔT</w:t>
            </w:r>
            <w:r>
              <w:rPr>
                <w:vertAlign w:val="subscript"/>
              </w:rPr>
              <w:t>C,c</w:t>
            </w:r>
            <w:r>
              <w:t xml:space="preserve"> (dB)</w:t>
            </w:r>
          </w:p>
        </w:tc>
        <w:tc>
          <w:tcPr>
            <w:tcW w:w="1560" w:type="dxa"/>
            <w:gridSpan w:val="2"/>
            <w:tcBorders>
              <w:top w:val="single" w:color="auto" w:sz="4" w:space="0"/>
              <w:left w:val="single" w:color="auto" w:sz="4" w:space="0"/>
              <w:bottom w:val="single" w:color="auto" w:sz="4" w:space="0"/>
              <w:right w:val="single" w:color="auto" w:sz="4" w:space="0"/>
            </w:tcBorders>
          </w:tcPr>
          <w:p w14:paraId="07B99480">
            <w:pPr>
              <w:pStyle w:val="52"/>
            </w:pPr>
            <w:r>
              <w:t>P</w:t>
            </w:r>
            <w:r>
              <w:rPr>
                <w:vertAlign w:val="subscript"/>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DF5412">
            <w:pPr>
              <w:pStyle w:val="52"/>
            </w:pPr>
            <w:r>
              <w:t>T(P</w:t>
            </w:r>
            <w:r>
              <w:rPr>
                <w:vertAlign w:val="subscript"/>
              </w:rPr>
              <w:t>CMAX_L,f,c</w:t>
            </w:r>
            <w:r>
              <w:t>) (dB)</w:t>
            </w:r>
          </w:p>
        </w:tc>
        <w:tc>
          <w:tcPr>
            <w:tcW w:w="708" w:type="dxa"/>
            <w:tcBorders>
              <w:top w:val="single" w:color="auto" w:sz="4" w:space="0"/>
              <w:left w:val="single" w:color="auto" w:sz="4" w:space="0"/>
              <w:bottom w:val="single" w:color="auto" w:sz="4" w:space="0"/>
              <w:right w:val="single" w:color="auto" w:sz="4" w:space="0"/>
            </w:tcBorders>
            <w:vAlign w:val="center"/>
          </w:tcPr>
          <w:p w14:paraId="684AEDF0">
            <w:pPr>
              <w:pStyle w:val="52"/>
              <w:rPr>
                <w:rFonts w:eastAsia="等线"/>
                <w:vertAlign w:val="subscript"/>
              </w:rPr>
            </w:pPr>
            <w:r>
              <w:t>T</w:t>
            </w:r>
            <w:r>
              <w:rPr>
                <w:vertAlign w:val="subscript"/>
              </w:rPr>
              <w:t>L,c</w:t>
            </w:r>
          </w:p>
          <w:p w14:paraId="23CC067D">
            <w:pPr>
              <w:pStyle w:val="52"/>
            </w:pPr>
            <w:r>
              <w:t>(dB)</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2B59965">
            <w:pPr>
              <w:pStyle w:val="52"/>
            </w:pPr>
            <w:r>
              <w:t>Upper limit (dBm)</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F6B15A">
            <w:pPr>
              <w:pStyle w:val="52"/>
            </w:pPr>
            <w:r>
              <w:t>Lower limit (dBm)</w:t>
            </w:r>
          </w:p>
        </w:tc>
      </w:tr>
      <w:tr w14:paraId="53F2217A">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3D2A5135">
            <w:pPr>
              <w:pStyle w:val="53"/>
            </w:pPr>
            <w:r>
              <w:t>1</w:t>
            </w:r>
          </w:p>
        </w:tc>
        <w:tc>
          <w:tcPr>
            <w:tcW w:w="956" w:type="dxa"/>
            <w:tcBorders>
              <w:top w:val="single" w:color="auto" w:sz="4" w:space="0"/>
              <w:left w:val="single" w:color="auto" w:sz="4" w:space="0"/>
              <w:bottom w:val="single" w:color="auto" w:sz="4" w:space="0"/>
              <w:right w:val="single" w:color="auto" w:sz="4" w:space="0"/>
            </w:tcBorders>
            <w:vAlign w:val="center"/>
          </w:tcPr>
          <w:p w14:paraId="5E0FD2F6">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266B2115">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30B2FA78">
            <w:pPr>
              <w:pStyle w:val="53"/>
            </w:pPr>
            <w:r>
              <w:t>0</w:t>
            </w:r>
          </w:p>
        </w:tc>
        <w:tc>
          <w:tcPr>
            <w:tcW w:w="425" w:type="dxa"/>
            <w:tcBorders>
              <w:top w:val="single" w:color="auto" w:sz="4" w:space="0"/>
              <w:left w:val="single" w:color="auto" w:sz="4" w:space="0"/>
              <w:bottom w:val="single" w:color="auto" w:sz="4" w:space="0"/>
            </w:tcBorders>
            <w:shd w:val="clear" w:color="auto" w:fill="auto"/>
            <w:vAlign w:val="center"/>
          </w:tcPr>
          <w:p w14:paraId="5851A711">
            <w:pPr>
              <w:pStyle w:val="53"/>
            </w:pPr>
            <w:r>
              <w:t>0</w:t>
            </w:r>
          </w:p>
        </w:tc>
        <w:tc>
          <w:tcPr>
            <w:tcW w:w="850" w:type="dxa"/>
            <w:tcBorders>
              <w:top w:val="single" w:color="auto" w:sz="4" w:space="0"/>
              <w:bottom w:val="single" w:color="auto" w:sz="4" w:space="0"/>
              <w:right w:val="single" w:color="auto" w:sz="4" w:space="0"/>
            </w:tcBorders>
            <w:vAlign w:val="center"/>
          </w:tcPr>
          <w:p w14:paraId="63B78DA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3375E6EC">
            <w:pPr>
              <w:pStyle w:val="53"/>
            </w:pPr>
            <w:r>
              <w:t>23.0</w:t>
            </w:r>
          </w:p>
        </w:tc>
        <w:tc>
          <w:tcPr>
            <w:tcW w:w="851" w:type="dxa"/>
            <w:tcBorders>
              <w:top w:val="single" w:color="auto" w:sz="4" w:space="0"/>
              <w:left w:val="nil"/>
              <w:bottom w:val="single" w:color="auto" w:sz="4" w:space="0"/>
              <w:right w:val="single" w:color="auto" w:sz="4" w:space="0"/>
            </w:tcBorders>
            <w:shd w:val="clear" w:color="auto" w:fill="auto"/>
            <w:vAlign w:val="center"/>
          </w:tcPr>
          <w:p w14:paraId="23B1E193">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16D729D">
            <w:pPr>
              <w:pStyle w:val="53"/>
            </w:pPr>
            <w:r>
              <w:t>3.0</w:t>
            </w:r>
          </w:p>
        </w:tc>
        <w:tc>
          <w:tcPr>
            <w:tcW w:w="993" w:type="dxa"/>
            <w:tcBorders>
              <w:top w:val="single" w:color="auto" w:sz="4" w:space="0"/>
              <w:bottom w:val="single" w:color="auto" w:sz="4" w:space="0"/>
              <w:right w:val="single" w:color="auto" w:sz="4" w:space="0"/>
            </w:tcBorders>
            <w:vAlign w:val="center"/>
          </w:tcPr>
          <w:p w14:paraId="58F73FD0">
            <w:pPr>
              <w:pStyle w:val="53"/>
            </w:pPr>
            <w:r>
              <w:t>(5.0</w:t>
            </w:r>
            <w:r>
              <w:rPr>
                <w:vertAlign w:val="superscript"/>
              </w:rPr>
              <w:t>2</w:t>
            </w:r>
            <w:r>
              <w:t>)</w:t>
            </w:r>
          </w:p>
        </w:tc>
        <w:tc>
          <w:tcPr>
            <w:tcW w:w="708" w:type="dxa"/>
            <w:tcBorders>
              <w:top w:val="single" w:color="auto" w:sz="4" w:space="0"/>
              <w:left w:val="single" w:color="auto" w:sz="4" w:space="0"/>
              <w:bottom w:val="single" w:color="auto" w:sz="4" w:space="0"/>
              <w:right w:val="single" w:color="auto" w:sz="4" w:space="0"/>
            </w:tcBorders>
            <w:vAlign w:val="center"/>
          </w:tcPr>
          <w:p w14:paraId="08B57C4E">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C2D7B1B">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4855E439">
            <w:pPr>
              <w:pStyle w:val="53"/>
            </w:pPr>
            <w:r>
              <w:t>20.0</w:t>
            </w:r>
            <w:r>
              <w:rPr>
                <w:rFonts w:eastAsia="等线"/>
              </w:rPr>
              <w:t xml:space="preserve"> </w:t>
            </w:r>
            <w:r>
              <w:t>- TT</w:t>
            </w:r>
          </w:p>
          <w:p w14:paraId="3687F4A5">
            <w:pPr>
              <w:pStyle w:val="53"/>
            </w:pPr>
            <w:r>
              <w:t>(19.0 – TT</w:t>
            </w:r>
            <w:r>
              <w:rPr>
                <w:vertAlign w:val="superscript"/>
              </w:rPr>
              <w:t>5</w:t>
            </w:r>
            <w:r>
              <w:t>)</w:t>
            </w:r>
          </w:p>
        </w:tc>
        <w:tc>
          <w:tcPr>
            <w:tcW w:w="1276" w:type="dxa"/>
            <w:tcBorders>
              <w:top w:val="single" w:color="auto" w:sz="4" w:space="0"/>
              <w:left w:val="nil"/>
              <w:bottom w:val="single" w:color="auto" w:sz="4" w:space="0"/>
              <w:right w:val="single" w:color="auto" w:sz="4" w:space="0"/>
            </w:tcBorders>
            <w:vAlign w:val="center"/>
          </w:tcPr>
          <w:p w14:paraId="241B9BE6">
            <w:pPr>
              <w:pStyle w:val="53"/>
            </w:pPr>
            <w:r>
              <w:rPr>
                <w:rFonts w:ascii="MS Gothic" w:hAnsi="MS Gothic" w:eastAsia="MS Gothic" w:cs="MS Gothic"/>
              </w:rPr>
              <w:t>（</w:t>
            </w:r>
            <w:r>
              <w:t>16.5</w:t>
            </w:r>
            <w:r>
              <w:rPr>
                <w:vertAlign w:val="superscript"/>
              </w:rPr>
              <w:t>2</w:t>
            </w:r>
            <w:r>
              <w:rPr>
                <w:rFonts w:eastAsia="等线"/>
              </w:rPr>
              <w:t xml:space="preserve"> </w:t>
            </w:r>
            <w:r>
              <w:t>- TT</w:t>
            </w:r>
            <w:r>
              <w:rPr>
                <w:rFonts w:ascii="MS Gothic" w:hAnsi="MS Gothic" w:eastAsia="MS Gothic" w:cs="MS Gothic"/>
              </w:rPr>
              <w:t>）</w:t>
            </w:r>
          </w:p>
        </w:tc>
      </w:tr>
      <w:tr w14:paraId="635B04EB">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57CE09F7">
            <w:pPr>
              <w:pStyle w:val="53"/>
            </w:pPr>
            <w:r>
              <w:t>2</w:t>
            </w:r>
          </w:p>
        </w:tc>
        <w:tc>
          <w:tcPr>
            <w:tcW w:w="956" w:type="dxa"/>
            <w:tcBorders>
              <w:top w:val="single" w:color="auto" w:sz="4" w:space="0"/>
              <w:left w:val="single" w:color="auto" w:sz="4" w:space="0"/>
              <w:bottom w:val="single" w:color="auto" w:sz="4" w:space="0"/>
              <w:right w:val="single" w:color="auto" w:sz="4" w:space="0"/>
            </w:tcBorders>
            <w:vAlign w:val="center"/>
          </w:tcPr>
          <w:p w14:paraId="3C222DCF">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34B67313">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675BCB74">
            <w:pPr>
              <w:pStyle w:val="53"/>
            </w:pPr>
            <w:r>
              <w:t>0.5</w:t>
            </w:r>
          </w:p>
        </w:tc>
        <w:tc>
          <w:tcPr>
            <w:tcW w:w="425" w:type="dxa"/>
            <w:tcBorders>
              <w:top w:val="single" w:color="auto" w:sz="4" w:space="0"/>
              <w:left w:val="single" w:color="auto" w:sz="4" w:space="0"/>
              <w:bottom w:val="single" w:color="auto" w:sz="4" w:space="0"/>
            </w:tcBorders>
            <w:shd w:val="clear" w:color="auto" w:fill="auto"/>
            <w:vAlign w:val="center"/>
          </w:tcPr>
          <w:p w14:paraId="662A721F">
            <w:pPr>
              <w:pStyle w:val="53"/>
            </w:pPr>
            <w:r>
              <w:t>0</w:t>
            </w:r>
          </w:p>
        </w:tc>
        <w:tc>
          <w:tcPr>
            <w:tcW w:w="850" w:type="dxa"/>
            <w:tcBorders>
              <w:top w:val="single" w:color="auto" w:sz="4" w:space="0"/>
              <w:bottom w:val="single" w:color="auto" w:sz="4" w:space="0"/>
              <w:right w:val="single" w:color="auto" w:sz="4" w:space="0"/>
            </w:tcBorders>
            <w:vAlign w:val="center"/>
          </w:tcPr>
          <w:p w14:paraId="6C2FD30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1C1E74F0">
            <w:pPr>
              <w:pStyle w:val="53"/>
            </w:pPr>
            <w:r>
              <w:t>22.5</w:t>
            </w:r>
          </w:p>
        </w:tc>
        <w:tc>
          <w:tcPr>
            <w:tcW w:w="851" w:type="dxa"/>
            <w:tcBorders>
              <w:top w:val="single" w:color="auto" w:sz="4" w:space="0"/>
              <w:left w:val="nil"/>
              <w:bottom w:val="single" w:color="auto" w:sz="4" w:space="0"/>
              <w:right w:val="single" w:color="auto" w:sz="4" w:space="0"/>
            </w:tcBorders>
            <w:shd w:val="clear" w:color="auto" w:fill="auto"/>
            <w:vAlign w:val="center"/>
          </w:tcPr>
          <w:p w14:paraId="7A7AC7E3">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1C3BD9D">
            <w:pPr>
              <w:pStyle w:val="53"/>
            </w:pPr>
            <w:r>
              <w:t>5.0</w:t>
            </w:r>
          </w:p>
        </w:tc>
        <w:tc>
          <w:tcPr>
            <w:tcW w:w="993" w:type="dxa"/>
            <w:tcBorders>
              <w:top w:val="single" w:color="auto" w:sz="4" w:space="0"/>
              <w:bottom w:val="single" w:color="auto" w:sz="4" w:space="0"/>
              <w:right w:val="single" w:color="auto" w:sz="4" w:space="0"/>
            </w:tcBorders>
            <w:vAlign w:val="center"/>
          </w:tcPr>
          <w:p w14:paraId="5AFE293C">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5E96FA42">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0723ACB7">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4277BC0E">
            <w:pPr>
              <w:pStyle w:val="53"/>
            </w:pPr>
            <w:r>
              <w:t>17.5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537F1950">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1E68A3A5">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229B7DF2">
            <w:pPr>
              <w:pStyle w:val="53"/>
            </w:pPr>
            <w:r>
              <w:t>3</w:t>
            </w:r>
          </w:p>
        </w:tc>
        <w:tc>
          <w:tcPr>
            <w:tcW w:w="956" w:type="dxa"/>
            <w:tcBorders>
              <w:top w:val="single" w:color="auto" w:sz="4" w:space="0"/>
              <w:left w:val="single" w:color="auto" w:sz="4" w:space="0"/>
              <w:bottom w:val="single" w:color="auto" w:sz="4" w:space="0"/>
              <w:right w:val="single" w:color="auto" w:sz="4" w:space="0"/>
            </w:tcBorders>
            <w:vAlign w:val="center"/>
          </w:tcPr>
          <w:p w14:paraId="40C56DE6">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4AF28DA2">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0721E25D">
            <w:pPr>
              <w:pStyle w:val="53"/>
            </w:pPr>
            <w:r>
              <w:t>0.5</w:t>
            </w:r>
          </w:p>
        </w:tc>
        <w:tc>
          <w:tcPr>
            <w:tcW w:w="425" w:type="dxa"/>
            <w:tcBorders>
              <w:top w:val="single" w:color="auto" w:sz="4" w:space="0"/>
              <w:left w:val="single" w:color="auto" w:sz="4" w:space="0"/>
              <w:bottom w:val="single" w:color="auto" w:sz="4" w:space="0"/>
            </w:tcBorders>
            <w:shd w:val="clear" w:color="auto" w:fill="auto"/>
            <w:vAlign w:val="center"/>
          </w:tcPr>
          <w:p w14:paraId="4D730938">
            <w:pPr>
              <w:pStyle w:val="53"/>
            </w:pPr>
            <w:r>
              <w:t>0</w:t>
            </w:r>
          </w:p>
        </w:tc>
        <w:tc>
          <w:tcPr>
            <w:tcW w:w="850" w:type="dxa"/>
            <w:tcBorders>
              <w:top w:val="single" w:color="auto" w:sz="4" w:space="0"/>
              <w:bottom w:val="single" w:color="auto" w:sz="4" w:space="0"/>
              <w:right w:val="single" w:color="auto" w:sz="4" w:space="0"/>
            </w:tcBorders>
            <w:vAlign w:val="center"/>
          </w:tcPr>
          <w:p w14:paraId="532D0EE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38427D2E">
            <w:pPr>
              <w:pStyle w:val="53"/>
            </w:pPr>
            <w:r>
              <w:t>22.5</w:t>
            </w:r>
          </w:p>
        </w:tc>
        <w:tc>
          <w:tcPr>
            <w:tcW w:w="851" w:type="dxa"/>
            <w:tcBorders>
              <w:top w:val="single" w:color="auto" w:sz="4" w:space="0"/>
              <w:left w:val="nil"/>
              <w:bottom w:val="single" w:color="auto" w:sz="4" w:space="0"/>
              <w:right w:val="single" w:color="auto" w:sz="4" w:space="0"/>
            </w:tcBorders>
            <w:shd w:val="clear" w:color="auto" w:fill="auto"/>
            <w:vAlign w:val="center"/>
          </w:tcPr>
          <w:p w14:paraId="2DF0A6B8">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1173C3F">
            <w:pPr>
              <w:pStyle w:val="53"/>
            </w:pPr>
            <w:r>
              <w:t>5.0</w:t>
            </w:r>
          </w:p>
        </w:tc>
        <w:tc>
          <w:tcPr>
            <w:tcW w:w="993" w:type="dxa"/>
            <w:tcBorders>
              <w:top w:val="single" w:color="auto" w:sz="4" w:space="0"/>
              <w:bottom w:val="single" w:color="auto" w:sz="4" w:space="0"/>
              <w:right w:val="single" w:color="auto" w:sz="4" w:space="0"/>
            </w:tcBorders>
            <w:vAlign w:val="center"/>
          </w:tcPr>
          <w:p w14:paraId="630EA215">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51F6DACC">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247C5A0">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16529A9C">
            <w:pPr>
              <w:pStyle w:val="53"/>
            </w:pPr>
            <w:r>
              <w:t>17.5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0D7E8954">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782B605F">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6F7C8FDE">
            <w:pPr>
              <w:pStyle w:val="53"/>
            </w:pPr>
            <w:r>
              <w:t>4</w:t>
            </w:r>
          </w:p>
        </w:tc>
        <w:tc>
          <w:tcPr>
            <w:tcW w:w="956" w:type="dxa"/>
            <w:tcBorders>
              <w:top w:val="single" w:color="auto" w:sz="4" w:space="0"/>
              <w:left w:val="single" w:color="auto" w:sz="4" w:space="0"/>
              <w:bottom w:val="single" w:color="auto" w:sz="4" w:space="0"/>
              <w:right w:val="single" w:color="auto" w:sz="4" w:space="0"/>
            </w:tcBorders>
            <w:vAlign w:val="center"/>
          </w:tcPr>
          <w:p w14:paraId="37FE7AC4">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0DCA41EF">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1242DA09">
            <w:pPr>
              <w:pStyle w:val="53"/>
            </w:pPr>
            <w:r>
              <w:t>0.5</w:t>
            </w:r>
          </w:p>
        </w:tc>
        <w:tc>
          <w:tcPr>
            <w:tcW w:w="425" w:type="dxa"/>
            <w:tcBorders>
              <w:top w:val="single" w:color="auto" w:sz="4" w:space="0"/>
              <w:left w:val="single" w:color="auto" w:sz="4" w:space="0"/>
              <w:bottom w:val="single" w:color="auto" w:sz="4" w:space="0"/>
            </w:tcBorders>
            <w:shd w:val="clear" w:color="auto" w:fill="auto"/>
            <w:vAlign w:val="center"/>
          </w:tcPr>
          <w:p w14:paraId="397A5DBF">
            <w:pPr>
              <w:pStyle w:val="53"/>
            </w:pPr>
            <w:r>
              <w:t>0</w:t>
            </w:r>
          </w:p>
        </w:tc>
        <w:tc>
          <w:tcPr>
            <w:tcW w:w="850" w:type="dxa"/>
            <w:tcBorders>
              <w:top w:val="single" w:color="auto" w:sz="4" w:space="0"/>
              <w:bottom w:val="single" w:color="auto" w:sz="4" w:space="0"/>
              <w:right w:val="single" w:color="auto" w:sz="4" w:space="0"/>
            </w:tcBorders>
            <w:vAlign w:val="center"/>
          </w:tcPr>
          <w:p w14:paraId="0E2748F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2520FFE0">
            <w:pPr>
              <w:pStyle w:val="53"/>
            </w:pPr>
            <w:r>
              <w:t>22.5</w:t>
            </w:r>
          </w:p>
        </w:tc>
        <w:tc>
          <w:tcPr>
            <w:tcW w:w="851" w:type="dxa"/>
            <w:tcBorders>
              <w:top w:val="single" w:color="auto" w:sz="4" w:space="0"/>
              <w:left w:val="nil"/>
              <w:bottom w:val="single" w:color="auto" w:sz="4" w:space="0"/>
              <w:right w:val="single" w:color="auto" w:sz="4" w:space="0"/>
            </w:tcBorders>
            <w:shd w:val="clear" w:color="auto" w:fill="auto"/>
            <w:vAlign w:val="center"/>
          </w:tcPr>
          <w:p w14:paraId="175C540F">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A073839">
            <w:pPr>
              <w:pStyle w:val="53"/>
            </w:pPr>
            <w:r>
              <w:t>5.0</w:t>
            </w:r>
          </w:p>
        </w:tc>
        <w:tc>
          <w:tcPr>
            <w:tcW w:w="993" w:type="dxa"/>
            <w:tcBorders>
              <w:top w:val="single" w:color="auto" w:sz="4" w:space="0"/>
              <w:bottom w:val="single" w:color="auto" w:sz="4" w:space="0"/>
              <w:right w:val="single" w:color="auto" w:sz="4" w:space="0"/>
            </w:tcBorders>
            <w:vAlign w:val="center"/>
          </w:tcPr>
          <w:p w14:paraId="682792C2">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4EAF1B66">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2F3D6462">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71ABB55F">
            <w:pPr>
              <w:pStyle w:val="53"/>
            </w:pPr>
            <w:r>
              <w:t>17.5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71830B93">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6B3930FA">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57CDBBAB">
            <w:pPr>
              <w:pStyle w:val="53"/>
            </w:pPr>
            <w:r>
              <w:t>5</w:t>
            </w:r>
          </w:p>
        </w:tc>
        <w:tc>
          <w:tcPr>
            <w:tcW w:w="956" w:type="dxa"/>
            <w:tcBorders>
              <w:top w:val="single" w:color="auto" w:sz="4" w:space="0"/>
              <w:left w:val="single" w:color="auto" w:sz="4" w:space="0"/>
              <w:bottom w:val="single" w:color="auto" w:sz="4" w:space="0"/>
              <w:right w:val="single" w:color="auto" w:sz="4" w:space="0"/>
            </w:tcBorders>
            <w:vAlign w:val="center"/>
          </w:tcPr>
          <w:p w14:paraId="744616F8">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31194E5A">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65988DF7">
            <w:pPr>
              <w:pStyle w:val="53"/>
            </w:pPr>
            <w:r>
              <w:t>0</w:t>
            </w:r>
          </w:p>
        </w:tc>
        <w:tc>
          <w:tcPr>
            <w:tcW w:w="425" w:type="dxa"/>
            <w:tcBorders>
              <w:top w:val="single" w:color="auto" w:sz="4" w:space="0"/>
              <w:left w:val="single" w:color="auto" w:sz="4" w:space="0"/>
              <w:bottom w:val="single" w:color="auto" w:sz="4" w:space="0"/>
            </w:tcBorders>
            <w:shd w:val="clear" w:color="auto" w:fill="auto"/>
            <w:vAlign w:val="center"/>
          </w:tcPr>
          <w:p w14:paraId="062CAB51">
            <w:pPr>
              <w:pStyle w:val="53"/>
            </w:pPr>
            <w:r>
              <w:t>0</w:t>
            </w:r>
          </w:p>
        </w:tc>
        <w:tc>
          <w:tcPr>
            <w:tcW w:w="850" w:type="dxa"/>
            <w:tcBorders>
              <w:top w:val="single" w:color="auto" w:sz="4" w:space="0"/>
              <w:bottom w:val="single" w:color="auto" w:sz="4" w:space="0"/>
              <w:right w:val="single" w:color="auto" w:sz="4" w:space="0"/>
            </w:tcBorders>
            <w:vAlign w:val="center"/>
          </w:tcPr>
          <w:p w14:paraId="499E922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0A1F5BFB">
            <w:pPr>
              <w:pStyle w:val="53"/>
            </w:pPr>
            <w:r>
              <w:t>23.0</w:t>
            </w:r>
          </w:p>
        </w:tc>
        <w:tc>
          <w:tcPr>
            <w:tcW w:w="851" w:type="dxa"/>
            <w:tcBorders>
              <w:top w:val="single" w:color="auto" w:sz="4" w:space="0"/>
              <w:left w:val="nil"/>
              <w:bottom w:val="single" w:color="auto" w:sz="4" w:space="0"/>
              <w:right w:val="single" w:color="auto" w:sz="4" w:space="0"/>
            </w:tcBorders>
            <w:shd w:val="clear" w:color="auto" w:fill="auto"/>
            <w:vAlign w:val="center"/>
          </w:tcPr>
          <w:p w14:paraId="0F818236">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E7A3ADF">
            <w:pPr>
              <w:pStyle w:val="53"/>
            </w:pPr>
            <w:r>
              <w:t>3.0</w:t>
            </w:r>
          </w:p>
        </w:tc>
        <w:tc>
          <w:tcPr>
            <w:tcW w:w="993" w:type="dxa"/>
            <w:tcBorders>
              <w:top w:val="single" w:color="auto" w:sz="4" w:space="0"/>
              <w:bottom w:val="single" w:color="auto" w:sz="4" w:space="0"/>
              <w:right w:val="single" w:color="auto" w:sz="4" w:space="0"/>
            </w:tcBorders>
            <w:vAlign w:val="center"/>
          </w:tcPr>
          <w:p w14:paraId="5F61A3D9">
            <w:pPr>
              <w:pStyle w:val="53"/>
            </w:pPr>
            <w:r>
              <w:t>(5.0</w:t>
            </w:r>
            <w:r>
              <w:rPr>
                <w:vertAlign w:val="superscript"/>
              </w:rPr>
              <w:t>2</w:t>
            </w:r>
            <w:r>
              <w:t>)</w:t>
            </w:r>
          </w:p>
        </w:tc>
        <w:tc>
          <w:tcPr>
            <w:tcW w:w="708" w:type="dxa"/>
            <w:tcBorders>
              <w:top w:val="single" w:color="auto" w:sz="4" w:space="0"/>
              <w:left w:val="single" w:color="auto" w:sz="4" w:space="0"/>
              <w:bottom w:val="single" w:color="auto" w:sz="4" w:space="0"/>
              <w:right w:val="single" w:color="auto" w:sz="4" w:space="0"/>
            </w:tcBorders>
            <w:vAlign w:val="center"/>
          </w:tcPr>
          <w:p w14:paraId="583CB381">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0A88E8BA">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2705CB39">
            <w:pPr>
              <w:pStyle w:val="53"/>
            </w:pPr>
            <w:r>
              <w:t>20.0</w:t>
            </w:r>
            <w:r>
              <w:rPr>
                <w:rFonts w:eastAsia="等线"/>
              </w:rPr>
              <w:t xml:space="preserve"> </w:t>
            </w:r>
            <w:r>
              <w:t>- TT</w:t>
            </w:r>
          </w:p>
          <w:p w14:paraId="45EEE457">
            <w:pPr>
              <w:pStyle w:val="53"/>
            </w:pPr>
            <w:r>
              <w:t>(19.0 – TT</w:t>
            </w:r>
            <w:r>
              <w:rPr>
                <w:vertAlign w:val="superscript"/>
              </w:rPr>
              <w:t>5</w:t>
            </w:r>
            <w:r>
              <w:t>)</w:t>
            </w:r>
          </w:p>
        </w:tc>
        <w:tc>
          <w:tcPr>
            <w:tcW w:w="1276" w:type="dxa"/>
            <w:tcBorders>
              <w:top w:val="single" w:color="auto" w:sz="4" w:space="0"/>
              <w:left w:val="nil"/>
              <w:bottom w:val="single" w:color="auto" w:sz="4" w:space="0"/>
              <w:right w:val="single" w:color="auto" w:sz="4" w:space="0"/>
            </w:tcBorders>
            <w:vAlign w:val="center"/>
          </w:tcPr>
          <w:p w14:paraId="5BC47D4F">
            <w:pPr>
              <w:pStyle w:val="53"/>
            </w:pPr>
            <w:r>
              <w:rPr>
                <w:rFonts w:ascii="MS Gothic" w:hAnsi="MS Gothic" w:eastAsia="MS Gothic" w:cs="MS Gothic"/>
              </w:rPr>
              <w:t>（</w:t>
            </w:r>
            <w:r>
              <w:t>16.5</w:t>
            </w:r>
            <w:r>
              <w:rPr>
                <w:vertAlign w:val="superscript"/>
              </w:rPr>
              <w:t>2</w:t>
            </w:r>
            <w:r>
              <w:rPr>
                <w:rFonts w:eastAsia="等线"/>
              </w:rPr>
              <w:t xml:space="preserve"> </w:t>
            </w:r>
            <w:r>
              <w:t>- TT</w:t>
            </w:r>
            <w:r>
              <w:rPr>
                <w:rFonts w:ascii="MS Gothic" w:hAnsi="MS Gothic" w:eastAsia="MS Gothic" w:cs="MS Gothic"/>
              </w:rPr>
              <w:t>）</w:t>
            </w:r>
          </w:p>
        </w:tc>
      </w:tr>
      <w:tr w14:paraId="47804F73">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5C83192F">
            <w:pPr>
              <w:pStyle w:val="53"/>
            </w:pPr>
            <w:r>
              <w:t>6</w:t>
            </w:r>
          </w:p>
        </w:tc>
        <w:tc>
          <w:tcPr>
            <w:tcW w:w="956" w:type="dxa"/>
            <w:tcBorders>
              <w:top w:val="single" w:color="auto" w:sz="4" w:space="0"/>
              <w:left w:val="single" w:color="auto" w:sz="4" w:space="0"/>
              <w:bottom w:val="single" w:color="auto" w:sz="4" w:space="0"/>
              <w:right w:val="single" w:color="auto" w:sz="4" w:space="0"/>
            </w:tcBorders>
            <w:vAlign w:val="center"/>
          </w:tcPr>
          <w:p w14:paraId="2FC1E8CC">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4F747171">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3FC7EB8D">
            <w:pPr>
              <w:pStyle w:val="53"/>
            </w:pPr>
            <w:r>
              <w:t>1</w:t>
            </w:r>
          </w:p>
        </w:tc>
        <w:tc>
          <w:tcPr>
            <w:tcW w:w="425" w:type="dxa"/>
            <w:tcBorders>
              <w:top w:val="single" w:color="auto" w:sz="4" w:space="0"/>
              <w:left w:val="single" w:color="auto" w:sz="4" w:space="0"/>
              <w:bottom w:val="single" w:color="auto" w:sz="4" w:space="0"/>
            </w:tcBorders>
            <w:shd w:val="clear" w:color="auto" w:fill="auto"/>
            <w:vAlign w:val="center"/>
          </w:tcPr>
          <w:p w14:paraId="1C4C019F">
            <w:pPr>
              <w:pStyle w:val="53"/>
            </w:pPr>
            <w:r>
              <w:t>0</w:t>
            </w:r>
          </w:p>
        </w:tc>
        <w:tc>
          <w:tcPr>
            <w:tcW w:w="850" w:type="dxa"/>
            <w:tcBorders>
              <w:top w:val="single" w:color="auto" w:sz="4" w:space="0"/>
              <w:bottom w:val="single" w:color="auto" w:sz="4" w:space="0"/>
              <w:right w:val="single" w:color="auto" w:sz="4" w:space="0"/>
            </w:tcBorders>
            <w:vAlign w:val="center"/>
          </w:tcPr>
          <w:p w14:paraId="78BE6F4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56228645">
            <w:pPr>
              <w:pStyle w:val="53"/>
            </w:pPr>
            <w:r>
              <w:t>22.0</w:t>
            </w:r>
          </w:p>
        </w:tc>
        <w:tc>
          <w:tcPr>
            <w:tcW w:w="851" w:type="dxa"/>
            <w:tcBorders>
              <w:top w:val="single" w:color="auto" w:sz="4" w:space="0"/>
              <w:left w:val="nil"/>
              <w:bottom w:val="single" w:color="auto" w:sz="4" w:space="0"/>
              <w:right w:val="single" w:color="auto" w:sz="4" w:space="0"/>
            </w:tcBorders>
            <w:shd w:val="clear" w:color="auto" w:fill="auto"/>
            <w:vAlign w:val="center"/>
          </w:tcPr>
          <w:p w14:paraId="42E7D28F">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18A9234">
            <w:pPr>
              <w:pStyle w:val="53"/>
            </w:pPr>
            <w:r>
              <w:t>5.0</w:t>
            </w:r>
          </w:p>
        </w:tc>
        <w:tc>
          <w:tcPr>
            <w:tcW w:w="993" w:type="dxa"/>
            <w:tcBorders>
              <w:top w:val="single" w:color="auto" w:sz="4" w:space="0"/>
              <w:bottom w:val="single" w:color="auto" w:sz="4" w:space="0"/>
              <w:right w:val="single" w:color="auto" w:sz="4" w:space="0"/>
            </w:tcBorders>
            <w:vAlign w:val="center"/>
          </w:tcPr>
          <w:p w14:paraId="37992AB9">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58C8DE44">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8E2835F">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1B87E8CD">
            <w:pPr>
              <w:pStyle w:val="53"/>
            </w:pPr>
            <w:r>
              <w:t>17.0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4B54A31E">
            <w:pPr>
              <w:pStyle w:val="53"/>
            </w:pPr>
            <w:r>
              <w:rPr>
                <w:rFonts w:ascii="MS Gothic" w:hAnsi="MS Gothic" w:eastAsia="MS Gothic" w:cs="MS Gothic"/>
              </w:rPr>
              <w:t>（</w:t>
            </w:r>
            <w:r>
              <w:t>15.5</w:t>
            </w:r>
            <w:r>
              <w:rPr>
                <w:vertAlign w:val="superscript"/>
              </w:rPr>
              <w:t>2</w:t>
            </w:r>
            <w:r>
              <w:rPr>
                <w:rFonts w:eastAsia="等线"/>
              </w:rPr>
              <w:t xml:space="preserve"> </w:t>
            </w:r>
            <w:r>
              <w:t>- TT</w:t>
            </w:r>
            <w:r>
              <w:rPr>
                <w:rFonts w:ascii="MS Gothic" w:hAnsi="MS Gothic" w:eastAsia="MS Gothic" w:cs="MS Gothic"/>
              </w:rPr>
              <w:t>）</w:t>
            </w:r>
          </w:p>
        </w:tc>
      </w:tr>
      <w:tr w14:paraId="60F3E93E">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3AFE00CF">
            <w:pPr>
              <w:pStyle w:val="53"/>
            </w:pPr>
            <w:r>
              <w:t>7</w:t>
            </w:r>
          </w:p>
        </w:tc>
        <w:tc>
          <w:tcPr>
            <w:tcW w:w="956" w:type="dxa"/>
            <w:tcBorders>
              <w:top w:val="single" w:color="auto" w:sz="4" w:space="0"/>
              <w:left w:val="single" w:color="auto" w:sz="4" w:space="0"/>
              <w:bottom w:val="single" w:color="auto" w:sz="4" w:space="0"/>
              <w:right w:val="single" w:color="auto" w:sz="4" w:space="0"/>
            </w:tcBorders>
            <w:vAlign w:val="center"/>
          </w:tcPr>
          <w:p w14:paraId="76A0B05C">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23A81C38">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30CE3934">
            <w:pPr>
              <w:pStyle w:val="53"/>
            </w:pPr>
            <w:r>
              <w:t>1</w:t>
            </w:r>
          </w:p>
        </w:tc>
        <w:tc>
          <w:tcPr>
            <w:tcW w:w="425" w:type="dxa"/>
            <w:tcBorders>
              <w:top w:val="single" w:color="auto" w:sz="4" w:space="0"/>
              <w:left w:val="single" w:color="auto" w:sz="4" w:space="0"/>
              <w:bottom w:val="single" w:color="auto" w:sz="4" w:space="0"/>
            </w:tcBorders>
            <w:shd w:val="clear" w:color="auto" w:fill="auto"/>
            <w:vAlign w:val="center"/>
          </w:tcPr>
          <w:p w14:paraId="378D95FF">
            <w:pPr>
              <w:pStyle w:val="53"/>
            </w:pPr>
            <w:r>
              <w:t>0</w:t>
            </w:r>
          </w:p>
        </w:tc>
        <w:tc>
          <w:tcPr>
            <w:tcW w:w="850" w:type="dxa"/>
            <w:tcBorders>
              <w:top w:val="single" w:color="auto" w:sz="4" w:space="0"/>
              <w:bottom w:val="single" w:color="auto" w:sz="4" w:space="0"/>
              <w:right w:val="single" w:color="auto" w:sz="4" w:space="0"/>
            </w:tcBorders>
            <w:vAlign w:val="center"/>
          </w:tcPr>
          <w:p w14:paraId="0ECF5FF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66038523">
            <w:pPr>
              <w:pStyle w:val="53"/>
            </w:pPr>
            <w:r>
              <w:t>22.0</w:t>
            </w:r>
          </w:p>
        </w:tc>
        <w:tc>
          <w:tcPr>
            <w:tcW w:w="851" w:type="dxa"/>
            <w:tcBorders>
              <w:top w:val="single" w:color="auto" w:sz="4" w:space="0"/>
              <w:left w:val="nil"/>
              <w:bottom w:val="single" w:color="auto" w:sz="4" w:space="0"/>
              <w:right w:val="single" w:color="auto" w:sz="4" w:space="0"/>
            </w:tcBorders>
            <w:shd w:val="clear" w:color="auto" w:fill="auto"/>
            <w:vAlign w:val="center"/>
          </w:tcPr>
          <w:p w14:paraId="091CD0BF">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E6A0D74">
            <w:pPr>
              <w:pStyle w:val="53"/>
            </w:pPr>
            <w:r>
              <w:t>5.0</w:t>
            </w:r>
          </w:p>
        </w:tc>
        <w:tc>
          <w:tcPr>
            <w:tcW w:w="993" w:type="dxa"/>
            <w:tcBorders>
              <w:top w:val="single" w:color="auto" w:sz="4" w:space="0"/>
              <w:bottom w:val="single" w:color="auto" w:sz="4" w:space="0"/>
              <w:right w:val="single" w:color="auto" w:sz="4" w:space="0"/>
            </w:tcBorders>
            <w:vAlign w:val="center"/>
          </w:tcPr>
          <w:p w14:paraId="47069BAD">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04271D4F">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8243A43">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6419615B">
            <w:pPr>
              <w:pStyle w:val="53"/>
            </w:pPr>
            <w:r>
              <w:t>17.0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7CF2F7E1">
            <w:pPr>
              <w:pStyle w:val="53"/>
            </w:pPr>
            <w:r>
              <w:rPr>
                <w:rFonts w:ascii="MS Gothic" w:hAnsi="MS Gothic" w:eastAsia="MS Gothic" w:cs="MS Gothic"/>
              </w:rPr>
              <w:t>（</w:t>
            </w:r>
            <w:r>
              <w:t>15.5</w:t>
            </w:r>
            <w:r>
              <w:rPr>
                <w:vertAlign w:val="superscript"/>
              </w:rPr>
              <w:t>2</w:t>
            </w:r>
            <w:r>
              <w:rPr>
                <w:rFonts w:eastAsia="等线"/>
              </w:rPr>
              <w:t xml:space="preserve"> </w:t>
            </w:r>
            <w:r>
              <w:t>- TT</w:t>
            </w:r>
            <w:r>
              <w:rPr>
                <w:rFonts w:ascii="MS Gothic" w:hAnsi="MS Gothic" w:eastAsia="MS Gothic" w:cs="MS Gothic"/>
              </w:rPr>
              <w:t>）</w:t>
            </w:r>
          </w:p>
        </w:tc>
      </w:tr>
      <w:tr w14:paraId="2A48C349">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25070EF6">
            <w:pPr>
              <w:pStyle w:val="53"/>
            </w:pPr>
            <w:r>
              <w:t>8</w:t>
            </w:r>
          </w:p>
        </w:tc>
        <w:tc>
          <w:tcPr>
            <w:tcW w:w="956" w:type="dxa"/>
            <w:tcBorders>
              <w:top w:val="single" w:color="auto" w:sz="4" w:space="0"/>
              <w:left w:val="single" w:color="auto" w:sz="4" w:space="0"/>
              <w:bottom w:val="single" w:color="auto" w:sz="4" w:space="0"/>
              <w:right w:val="single" w:color="auto" w:sz="4" w:space="0"/>
            </w:tcBorders>
            <w:vAlign w:val="center"/>
          </w:tcPr>
          <w:p w14:paraId="1F7E9639">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6DCD9230">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738C1452">
            <w:pPr>
              <w:pStyle w:val="53"/>
            </w:pPr>
            <w:r>
              <w:t>1</w:t>
            </w:r>
          </w:p>
        </w:tc>
        <w:tc>
          <w:tcPr>
            <w:tcW w:w="425" w:type="dxa"/>
            <w:tcBorders>
              <w:top w:val="single" w:color="auto" w:sz="4" w:space="0"/>
              <w:left w:val="single" w:color="auto" w:sz="4" w:space="0"/>
              <w:bottom w:val="single" w:color="auto" w:sz="4" w:space="0"/>
            </w:tcBorders>
            <w:shd w:val="clear" w:color="auto" w:fill="auto"/>
            <w:vAlign w:val="center"/>
          </w:tcPr>
          <w:p w14:paraId="3A09A3F9">
            <w:pPr>
              <w:pStyle w:val="53"/>
            </w:pPr>
            <w:r>
              <w:t>0</w:t>
            </w:r>
          </w:p>
        </w:tc>
        <w:tc>
          <w:tcPr>
            <w:tcW w:w="850" w:type="dxa"/>
            <w:tcBorders>
              <w:top w:val="single" w:color="auto" w:sz="4" w:space="0"/>
              <w:bottom w:val="single" w:color="auto" w:sz="4" w:space="0"/>
              <w:right w:val="single" w:color="auto" w:sz="4" w:space="0"/>
            </w:tcBorders>
            <w:vAlign w:val="center"/>
          </w:tcPr>
          <w:p w14:paraId="5595AB6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51017BB5">
            <w:pPr>
              <w:pStyle w:val="53"/>
            </w:pPr>
            <w:r>
              <w:t>22.0</w:t>
            </w:r>
          </w:p>
        </w:tc>
        <w:tc>
          <w:tcPr>
            <w:tcW w:w="851" w:type="dxa"/>
            <w:tcBorders>
              <w:top w:val="single" w:color="auto" w:sz="4" w:space="0"/>
              <w:left w:val="nil"/>
              <w:bottom w:val="single" w:color="auto" w:sz="4" w:space="0"/>
              <w:right w:val="single" w:color="auto" w:sz="4" w:space="0"/>
            </w:tcBorders>
            <w:shd w:val="clear" w:color="auto" w:fill="auto"/>
            <w:vAlign w:val="center"/>
          </w:tcPr>
          <w:p w14:paraId="629BC800">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68D968F">
            <w:pPr>
              <w:pStyle w:val="53"/>
            </w:pPr>
            <w:r>
              <w:t>5.0</w:t>
            </w:r>
          </w:p>
        </w:tc>
        <w:tc>
          <w:tcPr>
            <w:tcW w:w="993" w:type="dxa"/>
            <w:tcBorders>
              <w:top w:val="single" w:color="auto" w:sz="4" w:space="0"/>
              <w:bottom w:val="single" w:color="auto" w:sz="4" w:space="0"/>
              <w:right w:val="single" w:color="auto" w:sz="4" w:space="0"/>
            </w:tcBorders>
            <w:vAlign w:val="center"/>
          </w:tcPr>
          <w:p w14:paraId="0C012F41">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767CDC11">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E176A85">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53693547">
            <w:pPr>
              <w:pStyle w:val="53"/>
            </w:pPr>
            <w:r>
              <w:t>17.0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696E5D0B">
            <w:pPr>
              <w:pStyle w:val="53"/>
            </w:pPr>
            <w:r>
              <w:rPr>
                <w:rFonts w:ascii="MS Gothic" w:hAnsi="MS Gothic" w:eastAsia="MS Gothic" w:cs="MS Gothic"/>
              </w:rPr>
              <w:t>（</w:t>
            </w:r>
            <w:r>
              <w:t>15.5</w:t>
            </w:r>
            <w:r>
              <w:rPr>
                <w:vertAlign w:val="superscript"/>
              </w:rPr>
              <w:t>2</w:t>
            </w:r>
            <w:r>
              <w:rPr>
                <w:rFonts w:eastAsia="等线"/>
              </w:rPr>
              <w:t xml:space="preserve"> </w:t>
            </w:r>
            <w:r>
              <w:t>- TT</w:t>
            </w:r>
            <w:r>
              <w:rPr>
                <w:rFonts w:ascii="MS Gothic" w:hAnsi="MS Gothic" w:eastAsia="MS Gothic" w:cs="MS Gothic"/>
              </w:rPr>
              <w:t>）</w:t>
            </w:r>
          </w:p>
        </w:tc>
      </w:tr>
      <w:tr w14:paraId="51EE8205">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16F9BCCA">
            <w:pPr>
              <w:pStyle w:val="53"/>
            </w:pPr>
            <w:r>
              <w:t>9</w:t>
            </w:r>
          </w:p>
        </w:tc>
        <w:tc>
          <w:tcPr>
            <w:tcW w:w="956" w:type="dxa"/>
            <w:tcBorders>
              <w:top w:val="single" w:color="auto" w:sz="4" w:space="0"/>
              <w:left w:val="single" w:color="auto" w:sz="4" w:space="0"/>
              <w:bottom w:val="single" w:color="auto" w:sz="4" w:space="0"/>
              <w:right w:val="single" w:color="auto" w:sz="4" w:space="0"/>
            </w:tcBorders>
            <w:vAlign w:val="center"/>
          </w:tcPr>
          <w:p w14:paraId="77E973CB">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54EDAD0F">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1EA873C7">
            <w:pPr>
              <w:pStyle w:val="53"/>
            </w:pPr>
            <w:r>
              <w:t>1</w:t>
            </w:r>
          </w:p>
        </w:tc>
        <w:tc>
          <w:tcPr>
            <w:tcW w:w="425" w:type="dxa"/>
            <w:tcBorders>
              <w:top w:val="single" w:color="auto" w:sz="4" w:space="0"/>
              <w:left w:val="single" w:color="auto" w:sz="4" w:space="0"/>
              <w:bottom w:val="single" w:color="auto" w:sz="4" w:space="0"/>
            </w:tcBorders>
            <w:shd w:val="clear" w:color="auto" w:fill="auto"/>
            <w:vAlign w:val="center"/>
          </w:tcPr>
          <w:p w14:paraId="021AFB57">
            <w:pPr>
              <w:pStyle w:val="53"/>
            </w:pPr>
            <w:r>
              <w:t>0</w:t>
            </w:r>
          </w:p>
        </w:tc>
        <w:tc>
          <w:tcPr>
            <w:tcW w:w="850" w:type="dxa"/>
            <w:tcBorders>
              <w:top w:val="single" w:color="auto" w:sz="4" w:space="0"/>
              <w:bottom w:val="single" w:color="auto" w:sz="4" w:space="0"/>
              <w:right w:val="single" w:color="auto" w:sz="4" w:space="0"/>
            </w:tcBorders>
            <w:vAlign w:val="center"/>
          </w:tcPr>
          <w:p w14:paraId="4F22865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4C751A24">
            <w:pPr>
              <w:pStyle w:val="53"/>
            </w:pPr>
            <w:r>
              <w:t>22.0</w:t>
            </w:r>
          </w:p>
        </w:tc>
        <w:tc>
          <w:tcPr>
            <w:tcW w:w="851" w:type="dxa"/>
            <w:tcBorders>
              <w:top w:val="single" w:color="auto" w:sz="4" w:space="0"/>
              <w:left w:val="nil"/>
              <w:bottom w:val="single" w:color="auto" w:sz="4" w:space="0"/>
              <w:right w:val="single" w:color="auto" w:sz="4" w:space="0"/>
            </w:tcBorders>
            <w:shd w:val="clear" w:color="auto" w:fill="auto"/>
            <w:vAlign w:val="center"/>
          </w:tcPr>
          <w:p w14:paraId="47EE4694">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31F3041">
            <w:pPr>
              <w:pStyle w:val="53"/>
            </w:pPr>
            <w:r>
              <w:t>5.0</w:t>
            </w:r>
          </w:p>
        </w:tc>
        <w:tc>
          <w:tcPr>
            <w:tcW w:w="993" w:type="dxa"/>
            <w:tcBorders>
              <w:top w:val="single" w:color="auto" w:sz="4" w:space="0"/>
              <w:bottom w:val="single" w:color="auto" w:sz="4" w:space="0"/>
              <w:right w:val="single" w:color="auto" w:sz="4" w:space="0"/>
            </w:tcBorders>
            <w:vAlign w:val="center"/>
          </w:tcPr>
          <w:p w14:paraId="150E9878">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460469F3">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A975A84">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5C6756F3">
            <w:pPr>
              <w:pStyle w:val="53"/>
            </w:pPr>
            <w:r>
              <w:t>17.0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5D2EA191">
            <w:pPr>
              <w:pStyle w:val="53"/>
            </w:pPr>
            <w:r>
              <w:rPr>
                <w:rFonts w:ascii="MS Gothic" w:hAnsi="MS Gothic" w:eastAsia="MS Gothic" w:cs="MS Gothic"/>
              </w:rPr>
              <w:t>（</w:t>
            </w:r>
            <w:r>
              <w:t>15.5</w:t>
            </w:r>
            <w:r>
              <w:rPr>
                <w:vertAlign w:val="superscript"/>
              </w:rPr>
              <w:t>2</w:t>
            </w:r>
            <w:r>
              <w:rPr>
                <w:rFonts w:eastAsia="等线"/>
              </w:rPr>
              <w:t xml:space="preserve"> </w:t>
            </w:r>
            <w:r>
              <w:t>- TT</w:t>
            </w:r>
            <w:r>
              <w:rPr>
                <w:rFonts w:ascii="MS Gothic" w:hAnsi="MS Gothic" w:eastAsia="MS Gothic" w:cs="MS Gothic"/>
              </w:rPr>
              <w:t>）</w:t>
            </w:r>
          </w:p>
        </w:tc>
      </w:tr>
      <w:tr w14:paraId="64B1ADCD">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7A6BAE48">
            <w:pPr>
              <w:pStyle w:val="53"/>
            </w:pPr>
            <w:r>
              <w:t>10</w:t>
            </w:r>
          </w:p>
        </w:tc>
        <w:tc>
          <w:tcPr>
            <w:tcW w:w="956" w:type="dxa"/>
            <w:tcBorders>
              <w:top w:val="single" w:color="auto" w:sz="4" w:space="0"/>
              <w:left w:val="single" w:color="auto" w:sz="4" w:space="0"/>
              <w:bottom w:val="single" w:color="auto" w:sz="4" w:space="0"/>
              <w:right w:val="single" w:color="auto" w:sz="4" w:space="0"/>
            </w:tcBorders>
            <w:vAlign w:val="center"/>
          </w:tcPr>
          <w:p w14:paraId="0AB602EB">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07294186">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2BD52C84">
            <w:pPr>
              <w:pStyle w:val="53"/>
            </w:pPr>
            <w:r>
              <w:t>2</w:t>
            </w:r>
          </w:p>
        </w:tc>
        <w:tc>
          <w:tcPr>
            <w:tcW w:w="425" w:type="dxa"/>
            <w:tcBorders>
              <w:top w:val="single" w:color="auto" w:sz="4" w:space="0"/>
              <w:left w:val="single" w:color="auto" w:sz="4" w:space="0"/>
              <w:bottom w:val="single" w:color="auto" w:sz="4" w:space="0"/>
            </w:tcBorders>
            <w:shd w:val="clear" w:color="auto" w:fill="auto"/>
            <w:vAlign w:val="center"/>
          </w:tcPr>
          <w:p w14:paraId="5C94527D">
            <w:pPr>
              <w:pStyle w:val="53"/>
            </w:pPr>
            <w:r>
              <w:t>0</w:t>
            </w:r>
          </w:p>
        </w:tc>
        <w:tc>
          <w:tcPr>
            <w:tcW w:w="850" w:type="dxa"/>
            <w:tcBorders>
              <w:top w:val="single" w:color="auto" w:sz="4" w:space="0"/>
              <w:bottom w:val="single" w:color="auto" w:sz="4" w:space="0"/>
              <w:right w:val="single" w:color="auto" w:sz="4" w:space="0"/>
            </w:tcBorders>
            <w:vAlign w:val="center"/>
          </w:tcPr>
          <w:p w14:paraId="4C059FE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19F2D29B">
            <w:pPr>
              <w:pStyle w:val="53"/>
            </w:pPr>
            <w:r>
              <w:t>21.0</w:t>
            </w:r>
          </w:p>
        </w:tc>
        <w:tc>
          <w:tcPr>
            <w:tcW w:w="851" w:type="dxa"/>
            <w:tcBorders>
              <w:top w:val="single" w:color="auto" w:sz="4" w:space="0"/>
              <w:left w:val="nil"/>
              <w:bottom w:val="single" w:color="auto" w:sz="4" w:space="0"/>
              <w:right w:val="single" w:color="auto" w:sz="4" w:space="0"/>
            </w:tcBorders>
            <w:shd w:val="clear" w:color="auto" w:fill="auto"/>
            <w:vAlign w:val="center"/>
          </w:tcPr>
          <w:p w14:paraId="52E2B987">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F1B6E12">
            <w:pPr>
              <w:pStyle w:val="53"/>
            </w:pPr>
            <w:r>
              <w:t>5.0</w:t>
            </w:r>
          </w:p>
        </w:tc>
        <w:tc>
          <w:tcPr>
            <w:tcW w:w="993" w:type="dxa"/>
            <w:tcBorders>
              <w:top w:val="single" w:color="auto" w:sz="4" w:space="0"/>
              <w:bottom w:val="single" w:color="auto" w:sz="4" w:space="0"/>
              <w:right w:val="single" w:color="auto" w:sz="4" w:space="0"/>
            </w:tcBorders>
            <w:vAlign w:val="center"/>
          </w:tcPr>
          <w:p w14:paraId="30D8330C">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64F567D9">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9FF3125">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6780A06C">
            <w:pPr>
              <w:pStyle w:val="53"/>
            </w:pPr>
            <w:r>
              <w:t>16.0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431FD582">
            <w:pPr>
              <w:pStyle w:val="53"/>
            </w:pPr>
            <w:r>
              <w:rPr>
                <w:rFonts w:ascii="MS Gothic" w:hAnsi="MS Gothic" w:eastAsia="MS Gothic" w:cs="MS Gothic"/>
              </w:rPr>
              <w:t>（</w:t>
            </w:r>
            <w:r>
              <w:t>14.5</w:t>
            </w:r>
            <w:r>
              <w:rPr>
                <w:vertAlign w:val="superscript"/>
              </w:rPr>
              <w:t>2</w:t>
            </w:r>
            <w:r>
              <w:rPr>
                <w:rFonts w:eastAsia="等线"/>
              </w:rPr>
              <w:t xml:space="preserve"> </w:t>
            </w:r>
            <w:r>
              <w:t>- TT</w:t>
            </w:r>
            <w:r>
              <w:rPr>
                <w:rFonts w:ascii="MS Gothic" w:hAnsi="MS Gothic" w:eastAsia="MS Gothic" w:cs="MS Gothic"/>
              </w:rPr>
              <w:t>）</w:t>
            </w:r>
          </w:p>
        </w:tc>
      </w:tr>
      <w:tr w14:paraId="00B1992C">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7E1E2395">
            <w:pPr>
              <w:pStyle w:val="53"/>
            </w:pPr>
            <w:r>
              <w:t>11</w:t>
            </w:r>
          </w:p>
        </w:tc>
        <w:tc>
          <w:tcPr>
            <w:tcW w:w="956" w:type="dxa"/>
            <w:tcBorders>
              <w:top w:val="single" w:color="auto" w:sz="4" w:space="0"/>
              <w:left w:val="single" w:color="auto" w:sz="4" w:space="0"/>
              <w:bottom w:val="single" w:color="auto" w:sz="4" w:space="0"/>
              <w:right w:val="single" w:color="auto" w:sz="4" w:space="0"/>
            </w:tcBorders>
            <w:vAlign w:val="center"/>
          </w:tcPr>
          <w:p w14:paraId="7FD86F31">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438B9EED">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18E9ADB6">
            <w:pPr>
              <w:pStyle w:val="53"/>
            </w:pPr>
            <w:r>
              <w:t>2</w:t>
            </w:r>
          </w:p>
        </w:tc>
        <w:tc>
          <w:tcPr>
            <w:tcW w:w="425" w:type="dxa"/>
            <w:tcBorders>
              <w:top w:val="single" w:color="auto" w:sz="4" w:space="0"/>
              <w:left w:val="single" w:color="auto" w:sz="4" w:space="0"/>
              <w:bottom w:val="single" w:color="auto" w:sz="4" w:space="0"/>
            </w:tcBorders>
            <w:shd w:val="clear" w:color="auto" w:fill="auto"/>
            <w:vAlign w:val="center"/>
          </w:tcPr>
          <w:p w14:paraId="28EFC592">
            <w:pPr>
              <w:pStyle w:val="53"/>
            </w:pPr>
            <w:r>
              <w:t>0</w:t>
            </w:r>
          </w:p>
        </w:tc>
        <w:tc>
          <w:tcPr>
            <w:tcW w:w="850" w:type="dxa"/>
            <w:tcBorders>
              <w:top w:val="single" w:color="auto" w:sz="4" w:space="0"/>
              <w:bottom w:val="single" w:color="auto" w:sz="4" w:space="0"/>
              <w:right w:val="single" w:color="auto" w:sz="4" w:space="0"/>
            </w:tcBorders>
            <w:vAlign w:val="center"/>
          </w:tcPr>
          <w:p w14:paraId="1751993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522B5DA7">
            <w:pPr>
              <w:pStyle w:val="53"/>
            </w:pPr>
            <w:r>
              <w:t>21.0</w:t>
            </w:r>
          </w:p>
        </w:tc>
        <w:tc>
          <w:tcPr>
            <w:tcW w:w="851" w:type="dxa"/>
            <w:tcBorders>
              <w:top w:val="single" w:color="auto" w:sz="4" w:space="0"/>
              <w:left w:val="nil"/>
              <w:bottom w:val="single" w:color="auto" w:sz="4" w:space="0"/>
              <w:right w:val="single" w:color="auto" w:sz="4" w:space="0"/>
            </w:tcBorders>
            <w:shd w:val="clear" w:color="auto" w:fill="auto"/>
            <w:vAlign w:val="center"/>
          </w:tcPr>
          <w:p w14:paraId="36A04A30">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ADA94CE">
            <w:pPr>
              <w:pStyle w:val="53"/>
            </w:pPr>
            <w:r>
              <w:t>5.0</w:t>
            </w:r>
          </w:p>
        </w:tc>
        <w:tc>
          <w:tcPr>
            <w:tcW w:w="993" w:type="dxa"/>
            <w:tcBorders>
              <w:top w:val="single" w:color="auto" w:sz="4" w:space="0"/>
              <w:bottom w:val="single" w:color="auto" w:sz="4" w:space="0"/>
              <w:right w:val="single" w:color="auto" w:sz="4" w:space="0"/>
            </w:tcBorders>
            <w:vAlign w:val="center"/>
          </w:tcPr>
          <w:p w14:paraId="18B53117">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07BEC1AD">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008E2B5F">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0962AD6C">
            <w:pPr>
              <w:pStyle w:val="53"/>
            </w:pPr>
            <w:r>
              <w:t>16.0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594EC3AF">
            <w:pPr>
              <w:pStyle w:val="53"/>
            </w:pPr>
            <w:r>
              <w:rPr>
                <w:rFonts w:ascii="MS Gothic" w:hAnsi="MS Gothic" w:eastAsia="MS Gothic" w:cs="MS Gothic"/>
              </w:rPr>
              <w:t>（</w:t>
            </w:r>
            <w:r>
              <w:t>14.5</w:t>
            </w:r>
            <w:r>
              <w:rPr>
                <w:vertAlign w:val="superscript"/>
              </w:rPr>
              <w:t>2</w:t>
            </w:r>
            <w:r>
              <w:rPr>
                <w:rFonts w:eastAsia="等线"/>
              </w:rPr>
              <w:t xml:space="preserve"> </w:t>
            </w:r>
            <w:r>
              <w:t>- TT</w:t>
            </w:r>
            <w:r>
              <w:rPr>
                <w:rFonts w:ascii="MS Gothic" w:hAnsi="MS Gothic" w:eastAsia="MS Gothic" w:cs="MS Gothic"/>
              </w:rPr>
              <w:t>）</w:t>
            </w:r>
          </w:p>
        </w:tc>
      </w:tr>
      <w:tr w14:paraId="5F9358F7">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1143D640">
            <w:pPr>
              <w:pStyle w:val="53"/>
            </w:pPr>
            <w:r>
              <w:t>12</w:t>
            </w:r>
          </w:p>
        </w:tc>
        <w:tc>
          <w:tcPr>
            <w:tcW w:w="956" w:type="dxa"/>
            <w:tcBorders>
              <w:top w:val="single" w:color="auto" w:sz="4" w:space="0"/>
              <w:left w:val="single" w:color="auto" w:sz="4" w:space="0"/>
              <w:bottom w:val="single" w:color="auto" w:sz="4" w:space="0"/>
              <w:right w:val="single" w:color="auto" w:sz="4" w:space="0"/>
            </w:tcBorders>
            <w:vAlign w:val="center"/>
          </w:tcPr>
          <w:p w14:paraId="62FD78FD">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31541F7C">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1564AA88">
            <w:pPr>
              <w:pStyle w:val="53"/>
            </w:pPr>
            <w:r>
              <w:t>2</w:t>
            </w:r>
          </w:p>
        </w:tc>
        <w:tc>
          <w:tcPr>
            <w:tcW w:w="425" w:type="dxa"/>
            <w:tcBorders>
              <w:top w:val="single" w:color="auto" w:sz="4" w:space="0"/>
              <w:left w:val="single" w:color="auto" w:sz="4" w:space="0"/>
              <w:bottom w:val="single" w:color="auto" w:sz="4" w:space="0"/>
            </w:tcBorders>
            <w:shd w:val="clear" w:color="auto" w:fill="auto"/>
            <w:vAlign w:val="center"/>
          </w:tcPr>
          <w:p w14:paraId="2808FF04">
            <w:pPr>
              <w:pStyle w:val="53"/>
            </w:pPr>
            <w:r>
              <w:t>0</w:t>
            </w:r>
          </w:p>
        </w:tc>
        <w:tc>
          <w:tcPr>
            <w:tcW w:w="850" w:type="dxa"/>
            <w:tcBorders>
              <w:top w:val="single" w:color="auto" w:sz="4" w:space="0"/>
              <w:bottom w:val="single" w:color="auto" w:sz="4" w:space="0"/>
              <w:right w:val="single" w:color="auto" w:sz="4" w:space="0"/>
            </w:tcBorders>
            <w:vAlign w:val="center"/>
          </w:tcPr>
          <w:p w14:paraId="0F555A8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5CF28CD5">
            <w:pPr>
              <w:pStyle w:val="53"/>
            </w:pPr>
            <w:r>
              <w:t>21.0</w:t>
            </w:r>
          </w:p>
        </w:tc>
        <w:tc>
          <w:tcPr>
            <w:tcW w:w="851" w:type="dxa"/>
            <w:tcBorders>
              <w:top w:val="single" w:color="auto" w:sz="4" w:space="0"/>
              <w:left w:val="nil"/>
              <w:bottom w:val="single" w:color="auto" w:sz="4" w:space="0"/>
              <w:right w:val="single" w:color="auto" w:sz="4" w:space="0"/>
            </w:tcBorders>
            <w:shd w:val="clear" w:color="auto" w:fill="auto"/>
            <w:vAlign w:val="center"/>
          </w:tcPr>
          <w:p w14:paraId="11F5A7C6">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E651C18">
            <w:pPr>
              <w:pStyle w:val="53"/>
            </w:pPr>
            <w:r>
              <w:t>5.0</w:t>
            </w:r>
          </w:p>
        </w:tc>
        <w:tc>
          <w:tcPr>
            <w:tcW w:w="993" w:type="dxa"/>
            <w:tcBorders>
              <w:top w:val="single" w:color="auto" w:sz="4" w:space="0"/>
              <w:bottom w:val="single" w:color="auto" w:sz="4" w:space="0"/>
              <w:right w:val="single" w:color="auto" w:sz="4" w:space="0"/>
            </w:tcBorders>
            <w:vAlign w:val="center"/>
          </w:tcPr>
          <w:p w14:paraId="52F0E5C3">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6575E6A3">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08C74CF">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1291DB17">
            <w:pPr>
              <w:pStyle w:val="53"/>
            </w:pPr>
            <w:r>
              <w:t>16.0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7B006CE4">
            <w:pPr>
              <w:pStyle w:val="53"/>
            </w:pPr>
            <w:r>
              <w:rPr>
                <w:rFonts w:ascii="MS Gothic" w:hAnsi="MS Gothic" w:eastAsia="MS Gothic" w:cs="MS Gothic"/>
              </w:rPr>
              <w:t>（</w:t>
            </w:r>
            <w:r>
              <w:t>14.5</w:t>
            </w:r>
            <w:r>
              <w:rPr>
                <w:vertAlign w:val="superscript"/>
              </w:rPr>
              <w:t>2</w:t>
            </w:r>
            <w:r>
              <w:rPr>
                <w:rFonts w:eastAsia="等线"/>
              </w:rPr>
              <w:t xml:space="preserve"> </w:t>
            </w:r>
            <w:r>
              <w:t>- TT</w:t>
            </w:r>
            <w:r>
              <w:rPr>
                <w:rFonts w:ascii="MS Gothic" w:hAnsi="MS Gothic" w:eastAsia="MS Gothic" w:cs="MS Gothic"/>
              </w:rPr>
              <w:t>）</w:t>
            </w:r>
          </w:p>
        </w:tc>
      </w:tr>
      <w:tr w14:paraId="34B74CDB">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654B56AA">
            <w:pPr>
              <w:pStyle w:val="53"/>
            </w:pPr>
            <w:r>
              <w:t>13</w:t>
            </w:r>
          </w:p>
        </w:tc>
        <w:tc>
          <w:tcPr>
            <w:tcW w:w="956" w:type="dxa"/>
            <w:tcBorders>
              <w:top w:val="single" w:color="auto" w:sz="4" w:space="0"/>
              <w:left w:val="single" w:color="auto" w:sz="4" w:space="0"/>
              <w:bottom w:val="single" w:color="auto" w:sz="4" w:space="0"/>
              <w:right w:val="single" w:color="auto" w:sz="4" w:space="0"/>
            </w:tcBorders>
            <w:vAlign w:val="center"/>
          </w:tcPr>
          <w:p w14:paraId="2553C598">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7E607C7B">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535F8880">
            <w:pPr>
              <w:pStyle w:val="53"/>
            </w:pPr>
            <w:r>
              <w:t>2.5</w:t>
            </w:r>
          </w:p>
        </w:tc>
        <w:tc>
          <w:tcPr>
            <w:tcW w:w="425" w:type="dxa"/>
            <w:tcBorders>
              <w:top w:val="single" w:color="auto" w:sz="4" w:space="0"/>
              <w:left w:val="single" w:color="auto" w:sz="4" w:space="0"/>
              <w:bottom w:val="single" w:color="auto" w:sz="4" w:space="0"/>
            </w:tcBorders>
            <w:shd w:val="clear" w:color="auto" w:fill="auto"/>
            <w:vAlign w:val="center"/>
          </w:tcPr>
          <w:p w14:paraId="57768058">
            <w:pPr>
              <w:pStyle w:val="53"/>
            </w:pPr>
            <w:r>
              <w:t>0</w:t>
            </w:r>
          </w:p>
        </w:tc>
        <w:tc>
          <w:tcPr>
            <w:tcW w:w="850" w:type="dxa"/>
            <w:tcBorders>
              <w:top w:val="single" w:color="auto" w:sz="4" w:space="0"/>
              <w:bottom w:val="single" w:color="auto" w:sz="4" w:space="0"/>
              <w:right w:val="single" w:color="auto" w:sz="4" w:space="0"/>
            </w:tcBorders>
            <w:vAlign w:val="center"/>
          </w:tcPr>
          <w:p w14:paraId="7BE9F50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7A43BFCF">
            <w:pPr>
              <w:pStyle w:val="53"/>
            </w:pPr>
            <w:r>
              <w:t>20.5</w:t>
            </w:r>
          </w:p>
        </w:tc>
        <w:tc>
          <w:tcPr>
            <w:tcW w:w="851" w:type="dxa"/>
            <w:tcBorders>
              <w:top w:val="single" w:color="auto" w:sz="4" w:space="0"/>
              <w:left w:val="nil"/>
              <w:bottom w:val="single" w:color="auto" w:sz="4" w:space="0"/>
              <w:right w:val="single" w:color="auto" w:sz="4" w:space="0"/>
            </w:tcBorders>
            <w:shd w:val="clear" w:color="auto" w:fill="auto"/>
            <w:vAlign w:val="center"/>
          </w:tcPr>
          <w:p w14:paraId="297D6682">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EA5FAE7">
            <w:pPr>
              <w:pStyle w:val="53"/>
            </w:pPr>
            <w:r>
              <w:t>5.0</w:t>
            </w:r>
          </w:p>
        </w:tc>
        <w:tc>
          <w:tcPr>
            <w:tcW w:w="993" w:type="dxa"/>
            <w:tcBorders>
              <w:top w:val="single" w:color="auto" w:sz="4" w:space="0"/>
              <w:bottom w:val="single" w:color="auto" w:sz="4" w:space="0"/>
              <w:right w:val="single" w:color="auto" w:sz="4" w:space="0"/>
            </w:tcBorders>
            <w:vAlign w:val="center"/>
          </w:tcPr>
          <w:p w14:paraId="7226F00E">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5A611A1E">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0AC8A5C7">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0477FA56">
            <w:pPr>
              <w:pStyle w:val="53"/>
            </w:pPr>
            <w:r>
              <w:t>15.5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144B8063">
            <w:pPr>
              <w:pStyle w:val="53"/>
            </w:pPr>
            <w:r>
              <w:rPr>
                <w:rFonts w:ascii="MS Gothic" w:hAnsi="MS Gothic" w:eastAsia="MS Gothic" w:cs="MS Gothic"/>
              </w:rPr>
              <w:t>（</w:t>
            </w:r>
            <w:r>
              <w:t>14.0</w:t>
            </w:r>
            <w:r>
              <w:rPr>
                <w:vertAlign w:val="superscript"/>
              </w:rPr>
              <w:t>2</w:t>
            </w:r>
            <w:r>
              <w:rPr>
                <w:rFonts w:eastAsia="等线"/>
              </w:rPr>
              <w:t xml:space="preserve"> </w:t>
            </w:r>
            <w:r>
              <w:t>- TT</w:t>
            </w:r>
            <w:r>
              <w:rPr>
                <w:rFonts w:ascii="MS Gothic" w:hAnsi="MS Gothic" w:eastAsia="MS Gothic" w:cs="MS Gothic"/>
              </w:rPr>
              <w:t>）</w:t>
            </w:r>
          </w:p>
        </w:tc>
      </w:tr>
      <w:tr w14:paraId="308E4D89">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0123F7F9">
            <w:pPr>
              <w:pStyle w:val="53"/>
            </w:pPr>
            <w:r>
              <w:t>14</w:t>
            </w:r>
          </w:p>
        </w:tc>
        <w:tc>
          <w:tcPr>
            <w:tcW w:w="956" w:type="dxa"/>
            <w:tcBorders>
              <w:top w:val="single" w:color="auto" w:sz="4" w:space="0"/>
              <w:left w:val="single" w:color="auto" w:sz="4" w:space="0"/>
              <w:bottom w:val="single" w:color="auto" w:sz="4" w:space="0"/>
              <w:right w:val="single" w:color="auto" w:sz="4" w:space="0"/>
            </w:tcBorders>
            <w:vAlign w:val="center"/>
          </w:tcPr>
          <w:p w14:paraId="31D7DA4B">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4603217C">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3F207535">
            <w:pPr>
              <w:pStyle w:val="53"/>
            </w:pPr>
            <w:r>
              <w:t>2.5</w:t>
            </w:r>
          </w:p>
        </w:tc>
        <w:tc>
          <w:tcPr>
            <w:tcW w:w="425" w:type="dxa"/>
            <w:tcBorders>
              <w:top w:val="single" w:color="auto" w:sz="4" w:space="0"/>
              <w:left w:val="single" w:color="auto" w:sz="4" w:space="0"/>
              <w:bottom w:val="single" w:color="auto" w:sz="4" w:space="0"/>
            </w:tcBorders>
            <w:shd w:val="clear" w:color="auto" w:fill="auto"/>
            <w:vAlign w:val="center"/>
          </w:tcPr>
          <w:p w14:paraId="5EB78714">
            <w:pPr>
              <w:pStyle w:val="53"/>
            </w:pPr>
            <w:r>
              <w:t>0</w:t>
            </w:r>
          </w:p>
        </w:tc>
        <w:tc>
          <w:tcPr>
            <w:tcW w:w="850" w:type="dxa"/>
            <w:tcBorders>
              <w:top w:val="single" w:color="auto" w:sz="4" w:space="0"/>
              <w:bottom w:val="single" w:color="auto" w:sz="4" w:space="0"/>
              <w:right w:val="single" w:color="auto" w:sz="4" w:space="0"/>
            </w:tcBorders>
            <w:vAlign w:val="center"/>
          </w:tcPr>
          <w:p w14:paraId="04771C3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08B0A50B">
            <w:pPr>
              <w:pStyle w:val="53"/>
            </w:pPr>
            <w:r>
              <w:t>20.5</w:t>
            </w:r>
          </w:p>
        </w:tc>
        <w:tc>
          <w:tcPr>
            <w:tcW w:w="851" w:type="dxa"/>
            <w:tcBorders>
              <w:top w:val="single" w:color="auto" w:sz="4" w:space="0"/>
              <w:left w:val="nil"/>
              <w:bottom w:val="single" w:color="auto" w:sz="4" w:space="0"/>
              <w:right w:val="single" w:color="auto" w:sz="4" w:space="0"/>
            </w:tcBorders>
            <w:shd w:val="clear" w:color="auto" w:fill="auto"/>
            <w:vAlign w:val="center"/>
          </w:tcPr>
          <w:p w14:paraId="553641C1">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C46D98B">
            <w:pPr>
              <w:pStyle w:val="53"/>
            </w:pPr>
            <w:r>
              <w:t>5.0</w:t>
            </w:r>
          </w:p>
        </w:tc>
        <w:tc>
          <w:tcPr>
            <w:tcW w:w="993" w:type="dxa"/>
            <w:tcBorders>
              <w:top w:val="single" w:color="auto" w:sz="4" w:space="0"/>
              <w:bottom w:val="single" w:color="auto" w:sz="4" w:space="0"/>
              <w:right w:val="single" w:color="auto" w:sz="4" w:space="0"/>
            </w:tcBorders>
            <w:vAlign w:val="center"/>
          </w:tcPr>
          <w:p w14:paraId="268A8ED2">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4D7E140F">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3A02BCC">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0EB3D642">
            <w:pPr>
              <w:pStyle w:val="53"/>
            </w:pPr>
            <w:r>
              <w:t>15.5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003BE56A">
            <w:pPr>
              <w:pStyle w:val="53"/>
            </w:pPr>
            <w:r>
              <w:rPr>
                <w:rFonts w:ascii="MS Gothic" w:hAnsi="MS Gothic" w:eastAsia="MS Gothic" w:cs="MS Gothic"/>
              </w:rPr>
              <w:t>（</w:t>
            </w:r>
            <w:r>
              <w:t>14.0</w:t>
            </w:r>
            <w:r>
              <w:rPr>
                <w:vertAlign w:val="superscript"/>
              </w:rPr>
              <w:t>2</w:t>
            </w:r>
            <w:r>
              <w:rPr>
                <w:rFonts w:eastAsia="等线"/>
              </w:rPr>
              <w:t xml:space="preserve"> </w:t>
            </w:r>
            <w:r>
              <w:t>- TT</w:t>
            </w:r>
            <w:r>
              <w:rPr>
                <w:rFonts w:ascii="MS Gothic" w:hAnsi="MS Gothic" w:eastAsia="MS Gothic" w:cs="MS Gothic"/>
              </w:rPr>
              <w:t>）</w:t>
            </w:r>
          </w:p>
        </w:tc>
      </w:tr>
      <w:tr w14:paraId="5C1E5D11">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002AA4B7">
            <w:pPr>
              <w:pStyle w:val="53"/>
            </w:pPr>
            <w:r>
              <w:t>15</w:t>
            </w:r>
          </w:p>
        </w:tc>
        <w:tc>
          <w:tcPr>
            <w:tcW w:w="956" w:type="dxa"/>
            <w:tcBorders>
              <w:top w:val="single" w:color="auto" w:sz="4" w:space="0"/>
              <w:left w:val="single" w:color="auto" w:sz="4" w:space="0"/>
              <w:bottom w:val="single" w:color="auto" w:sz="4" w:space="0"/>
              <w:right w:val="single" w:color="auto" w:sz="4" w:space="0"/>
            </w:tcBorders>
            <w:vAlign w:val="center"/>
          </w:tcPr>
          <w:p w14:paraId="75D60854">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09CF9CB5">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33B90288">
            <w:pPr>
              <w:pStyle w:val="53"/>
            </w:pPr>
            <w:r>
              <w:t>2.5</w:t>
            </w:r>
          </w:p>
        </w:tc>
        <w:tc>
          <w:tcPr>
            <w:tcW w:w="425" w:type="dxa"/>
            <w:tcBorders>
              <w:top w:val="single" w:color="auto" w:sz="4" w:space="0"/>
              <w:left w:val="single" w:color="auto" w:sz="4" w:space="0"/>
              <w:bottom w:val="single" w:color="auto" w:sz="4" w:space="0"/>
            </w:tcBorders>
            <w:shd w:val="clear" w:color="auto" w:fill="auto"/>
            <w:vAlign w:val="center"/>
          </w:tcPr>
          <w:p w14:paraId="744E8DF5">
            <w:pPr>
              <w:pStyle w:val="53"/>
            </w:pPr>
            <w:r>
              <w:t>0</w:t>
            </w:r>
          </w:p>
        </w:tc>
        <w:tc>
          <w:tcPr>
            <w:tcW w:w="850" w:type="dxa"/>
            <w:tcBorders>
              <w:top w:val="single" w:color="auto" w:sz="4" w:space="0"/>
              <w:bottom w:val="single" w:color="auto" w:sz="4" w:space="0"/>
              <w:right w:val="single" w:color="auto" w:sz="4" w:space="0"/>
            </w:tcBorders>
            <w:vAlign w:val="center"/>
          </w:tcPr>
          <w:p w14:paraId="285A697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5673B673">
            <w:pPr>
              <w:pStyle w:val="53"/>
            </w:pPr>
            <w:r>
              <w:t>20.5</w:t>
            </w:r>
          </w:p>
        </w:tc>
        <w:tc>
          <w:tcPr>
            <w:tcW w:w="851" w:type="dxa"/>
            <w:tcBorders>
              <w:top w:val="single" w:color="auto" w:sz="4" w:space="0"/>
              <w:left w:val="nil"/>
              <w:bottom w:val="single" w:color="auto" w:sz="4" w:space="0"/>
              <w:right w:val="single" w:color="auto" w:sz="4" w:space="0"/>
            </w:tcBorders>
            <w:shd w:val="clear" w:color="auto" w:fill="auto"/>
            <w:vAlign w:val="center"/>
          </w:tcPr>
          <w:p w14:paraId="7696E480">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485ECFE">
            <w:pPr>
              <w:pStyle w:val="53"/>
            </w:pPr>
            <w:r>
              <w:t>5.0</w:t>
            </w:r>
          </w:p>
        </w:tc>
        <w:tc>
          <w:tcPr>
            <w:tcW w:w="993" w:type="dxa"/>
            <w:tcBorders>
              <w:top w:val="single" w:color="auto" w:sz="4" w:space="0"/>
              <w:bottom w:val="single" w:color="auto" w:sz="4" w:space="0"/>
              <w:right w:val="single" w:color="auto" w:sz="4" w:space="0"/>
            </w:tcBorders>
            <w:vAlign w:val="center"/>
          </w:tcPr>
          <w:p w14:paraId="0A78E146">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3A6372B4">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CC31BAA">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225FDA36">
            <w:pPr>
              <w:pStyle w:val="53"/>
            </w:pPr>
            <w:r>
              <w:t>15.5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637CEBAD">
            <w:pPr>
              <w:pStyle w:val="53"/>
            </w:pPr>
            <w:r>
              <w:rPr>
                <w:rFonts w:ascii="MS Gothic" w:hAnsi="MS Gothic" w:eastAsia="MS Gothic" w:cs="MS Gothic"/>
              </w:rPr>
              <w:t>（</w:t>
            </w:r>
            <w:r>
              <w:t>14.0</w:t>
            </w:r>
            <w:r>
              <w:rPr>
                <w:vertAlign w:val="superscript"/>
              </w:rPr>
              <w:t>2</w:t>
            </w:r>
            <w:r>
              <w:rPr>
                <w:rFonts w:eastAsia="等线"/>
              </w:rPr>
              <w:t xml:space="preserve"> </w:t>
            </w:r>
            <w:r>
              <w:t>- TT</w:t>
            </w:r>
            <w:r>
              <w:rPr>
                <w:rFonts w:ascii="MS Gothic" w:hAnsi="MS Gothic" w:eastAsia="MS Gothic" w:cs="MS Gothic"/>
              </w:rPr>
              <w:t>）</w:t>
            </w:r>
          </w:p>
        </w:tc>
      </w:tr>
      <w:tr w14:paraId="423345B4">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000442D9">
            <w:pPr>
              <w:pStyle w:val="53"/>
            </w:pPr>
            <w:r>
              <w:t>16</w:t>
            </w:r>
          </w:p>
        </w:tc>
        <w:tc>
          <w:tcPr>
            <w:tcW w:w="956" w:type="dxa"/>
            <w:tcBorders>
              <w:top w:val="single" w:color="auto" w:sz="4" w:space="0"/>
              <w:left w:val="single" w:color="auto" w:sz="4" w:space="0"/>
              <w:bottom w:val="single" w:color="auto" w:sz="4" w:space="0"/>
              <w:right w:val="single" w:color="auto" w:sz="4" w:space="0"/>
            </w:tcBorders>
            <w:vAlign w:val="center"/>
          </w:tcPr>
          <w:p w14:paraId="695CFF0B">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00E2CA75">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5D7F6F42">
            <w:pPr>
              <w:pStyle w:val="53"/>
            </w:pPr>
            <w:r>
              <w:t>4.5</w:t>
            </w:r>
          </w:p>
        </w:tc>
        <w:tc>
          <w:tcPr>
            <w:tcW w:w="425" w:type="dxa"/>
            <w:tcBorders>
              <w:top w:val="single" w:color="auto" w:sz="4" w:space="0"/>
              <w:left w:val="single" w:color="auto" w:sz="4" w:space="0"/>
              <w:bottom w:val="single" w:color="auto" w:sz="4" w:space="0"/>
            </w:tcBorders>
            <w:shd w:val="clear" w:color="auto" w:fill="auto"/>
            <w:vAlign w:val="center"/>
          </w:tcPr>
          <w:p w14:paraId="6815C436">
            <w:pPr>
              <w:pStyle w:val="53"/>
            </w:pPr>
            <w:r>
              <w:t>0</w:t>
            </w:r>
          </w:p>
        </w:tc>
        <w:tc>
          <w:tcPr>
            <w:tcW w:w="850" w:type="dxa"/>
            <w:tcBorders>
              <w:top w:val="single" w:color="auto" w:sz="4" w:space="0"/>
              <w:bottom w:val="single" w:color="auto" w:sz="4" w:space="0"/>
              <w:right w:val="single" w:color="auto" w:sz="4" w:space="0"/>
            </w:tcBorders>
            <w:vAlign w:val="center"/>
          </w:tcPr>
          <w:p w14:paraId="5157216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6372E0DE">
            <w:pPr>
              <w:pStyle w:val="53"/>
            </w:pPr>
            <w:r>
              <w:t>18.5</w:t>
            </w:r>
          </w:p>
        </w:tc>
        <w:tc>
          <w:tcPr>
            <w:tcW w:w="851" w:type="dxa"/>
            <w:tcBorders>
              <w:top w:val="single" w:color="auto" w:sz="4" w:space="0"/>
              <w:left w:val="nil"/>
              <w:bottom w:val="single" w:color="auto" w:sz="4" w:space="0"/>
              <w:right w:val="single" w:color="auto" w:sz="4" w:space="0"/>
            </w:tcBorders>
            <w:shd w:val="clear" w:color="auto" w:fill="auto"/>
            <w:vAlign w:val="center"/>
          </w:tcPr>
          <w:p w14:paraId="02EA7315">
            <w:pPr>
              <w:pStyle w:val="53"/>
            </w:pPr>
            <w:r>
              <w:rPr>
                <w:rFonts w:ascii="MS Gothic" w:hAnsi="MS Gothic" w:eastAsia="MS Gothic" w:cs="MS Gothic"/>
              </w:rPr>
              <w:t>（</w:t>
            </w:r>
            <w:r>
              <w:t>17.0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03FC496">
            <w:pPr>
              <w:pStyle w:val="53"/>
            </w:pPr>
            <w:r>
              <w:t>5.0</w:t>
            </w:r>
          </w:p>
        </w:tc>
        <w:tc>
          <w:tcPr>
            <w:tcW w:w="993" w:type="dxa"/>
            <w:tcBorders>
              <w:top w:val="single" w:color="auto" w:sz="4" w:space="0"/>
              <w:bottom w:val="single" w:color="auto" w:sz="4" w:space="0"/>
              <w:right w:val="single" w:color="auto" w:sz="4" w:space="0"/>
            </w:tcBorders>
            <w:vAlign w:val="center"/>
          </w:tcPr>
          <w:p w14:paraId="0E61D9CE">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50E9A69A">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905D9B0">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1E772B6A">
            <w:pPr>
              <w:pStyle w:val="53"/>
            </w:pPr>
            <w:r>
              <w:t>13.5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0743C208">
            <w:pPr>
              <w:pStyle w:val="53"/>
            </w:pPr>
            <w:r>
              <w:rPr>
                <w:rFonts w:ascii="MS Gothic" w:hAnsi="MS Gothic" w:eastAsia="MS Gothic" w:cs="MS Gothic"/>
              </w:rPr>
              <w:t>（</w:t>
            </w:r>
            <w:r>
              <w:t>12.0</w:t>
            </w:r>
            <w:r>
              <w:rPr>
                <w:vertAlign w:val="superscript"/>
              </w:rPr>
              <w:t>2</w:t>
            </w:r>
            <w:r>
              <w:rPr>
                <w:rFonts w:eastAsia="等线"/>
              </w:rPr>
              <w:t xml:space="preserve"> </w:t>
            </w:r>
            <w:r>
              <w:t>- TT</w:t>
            </w:r>
            <w:r>
              <w:rPr>
                <w:rFonts w:ascii="MS Gothic" w:hAnsi="MS Gothic" w:eastAsia="MS Gothic" w:cs="MS Gothic"/>
              </w:rPr>
              <w:t>）</w:t>
            </w:r>
          </w:p>
        </w:tc>
      </w:tr>
      <w:tr w14:paraId="1E334DC8">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6C8D3530">
            <w:pPr>
              <w:pStyle w:val="53"/>
            </w:pPr>
            <w:r>
              <w:t>17</w:t>
            </w:r>
          </w:p>
        </w:tc>
        <w:tc>
          <w:tcPr>
            <w:tcW w:w="956" w:type="dxa"/>
            <w:tcBorders>
              <w:top w:val="single" w:color="auto" w:sz="4" w:space="0"/>
              <w:left w:val="single" w:color="auto" w:sz="4" w:space="0"/>
              <w:bottom w:val="single" w:color="auto" w:sz="4" w:space="0"/>
              <w:right w:val="single" w:color="auto" w:sz="4" w:space="0"/>
            </w:tcBorders>
            <w:vAlign w:val="center"/>
          </w:tcPr>
          <w:p w14:paraId="29E61470">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0B854E93">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2099836B">
            <w:pPr>
              <w:pStyle w:val="53"/>
            </w:pPr>
            <w:r>
              <w:t>4.5</w:t>
            </w:r>
          </w:p>
        </w:tc>
        <w:tc>
          <w:tcPr>
            <w:tcW w:w="425" w:type="dxa"/>
            <w:tcBorders>
              <w:top w:val="single" w:color="auto" w:sz="4" w:space="0"/>
              <w:left w:val="single" w:color="auto" w:sz="4" w:space="0"/>
              <w:bottom w:val="single" w:color="auto" w:sz="4" w:space="0"/>
            </w:tcBorders>
            <w:shd w:val="clear" w:color="auto" w:fill="auto"/>
            <w:vAlign w:val="center"/>
          </w:tcPr>
          <w:p w14:paraId="6B917CE3">
            <w:pPr>
              <w:pStyle w:val="53"/>
            </w:pPr>
            <w:r>
              <w:t>0</w:t>
            </w:r>
          </w:p>
        </w:tc>
        <w:tc>
          <w:tcPr>
            <w:tcW w:w="850" w:type="dxa"/>
            <w:tcBorders>
              <w:top w:val="single" w:color="auto" w:sz="4" w:space="0"/>
              <w:bottom w:val="single" w:color="auto" w:sz="4" w:space="0"/>
              <w:right w:val="single" w:color="auto" w:sz="4" w:space="0"/>
            </w:tcBorders>
            <w:vAlign w:val="center"/>
          </w:tcPr>
          <w:p w14:paraId="71ECB19D">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1CC87E51">
            <w:pPr>
              <w:pStyle w:val="53"/>
            </w:pPr>
            <w:r>
              <w:t>18.5</w:t>
            </w:r>
          </w:p>
        </w:tc>
        <w:tc>
          <w:tcPr>
            <w:tcW w:w="851" w:type="dxa"/>
            <w:tcBorders>
              <w:top w:val="single" w:color="auto" w:sz="4" w:space="0"/>
              <w:left w:val="nil"/>
              <w:bottom w:val="single" w:color="auto" w:sz="4" w:space="0"/>
              <w:right w:val="single" w:color="auto" w:sz="4" w:space="0"/>
            </w:tcBorders>
            <w:shd w:val="clear" w:color="auto" w:fill="auto"/>
            <w:vAlign w:val="center"/>
          </w:tcPr>
          <w:p w14:paraId="4186D203">
            <w:pPr>
              <w:pStyle w:val="53"/>
            </w:pPr>
            <w:r>
              <w:rPr>
                <w:rFonts w:ascii="MS Gothic" w:hAnsi="MS Gothic" w:eastAsia="MS Gothic" w:cs="MS Gothic"/>
              </w:rPr>
              <w:t>（</w:t>
            </w:r>
            <w:r>
              <w:t>17.0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B28AFE2">
            <w:pPr>
              <w:pStyle w:val="53"/>
            </w:pPr>
            <w:r>
              <w:t>5.0</w:t>
            </w:r>
          </w:p>
        </w:tc>
        <w:tc>
          <w:tcPr>
            <w:tcW w:w="993" w:type="dxa"/>
            <w:tcBorders>
              <w:top w:val="single" w:color="auto" w:sz="4" w:space="0"/>
              <w:bottom w:val="single" w:color="auto" w:sz="4" w:space="0"/>
              <w:right w:val="single" w:color="auto" w:sz="4" w:space="0"/>
            </w:tcBorders>
            <w:vAlign w:val="center"/>
          </w:tcPr>
          <w:p w14:paraId="053E6F70">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25A84F88">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29B51C0">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7FD3C69B">
            <w:pPr>
              <w:pStyle w:val="53"/>
            </w:pPr>
            <w:r>
              <w:t>13.5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39B76B18">
            <w:pPr>
              <w:pStyle w:val="53"/>
            </w:pPr>
            <w:r>
              <w:rPr>
                <w:rFonts w:ascii="MS Gothic" w:hAnsi="MS Gothic" w:eastAsia="MS Gothic" w:cs="MS Gothic"/>
              </w:rPr>
              <w:t>（</w:t>
            </w:r>
            <w:r>
              <w:t>12.0</w:t>
            </w:r>
            <w:r>
              <w:rPr>
                <w:vertAlign w:val="superscript"/>
              </w:rPr>
              <w:t>2</w:t>
            </w:r>
            <w:r>
              <w:rPr>
                <w:rFonts w:eastAsia="等线"/>
              </w:rPr>
              <w:t xml:space="preserve"> </w:t>
            </w:r>
            <w:r>
              <w:t>- TT</w:t>
            </w:r>
            <w:r>
              <w:rPr>
                <w:rFonts w:ascii="MS Gothic" w:hAnsi="MS Gothic" w:eastAsia="MS Gothic" w:cs="MS Gothic"/>
              </w:rPr>
              <w:t>）</w:t>
            </w:r>
          </w:p>
        </w:tc>
      </w:tr>
      <w:tr w14:paraId="26B733A3">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15DB0BF5">
            <w:pPr>
              <w:pStyle w:val="53"/>
            </w:pPr>
            <w:r>
              <w:t>18</w:t>
            </w:r>
          </w:p>
        </w:tc>
        <w:tc>
          <w:tcPr>
            <w:tcW w:w="956" w:type="dxa"/>
            <w:tcBorders>
              <w:top w:val="single" w:color="auto" w:sz="4" w:space="0"/>
              <w:left w:val="single" w:color="auto" w:sz="4" w:space="0"/>
              <w:bottom w:val="single" w:color="auto" w:sz="4" w:space="0"/>
              <w:right w:val="single" w:color="auto" w:sz="4" w:space="0"/>
            </w:tcBorders>
            <w:vAlign w:val="center"/>
          </w:tcPr>
          <w:p w14:paraId="26D9F6F4">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18B4B84F">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48055D30">
            <w:pPr>
              <w:pStyle w:val="53"/>
            </w:pPr>
            <w:r>
              <w:t>4.5</w:t>
            </w:r>
          </w:p>
        </w:tc>
        <w:tc>
          <w:tcPr>
            <w:tcW w:w="425" w:type="dxa"/>
            <w:tcBorders>
              <w:top w:val="single" w:color="auto" w:sz="4" w:space="0"/>
              <w:left w:val="single" w:color="auto" w:sz="4" w:space="0"/>
              <w:bottom w:val="single" w:color="auto" w:sz="4" w:space="0"/>
            </w:tcBorders>
            <w:shd w:val="clear" w:color="auto" w:fill="auto"/>
            <w:vAlign w:val="center"/>
          </w:tcPr>
          <w:p w14:paraId="6A417DE1">
            <w:pPr>
              <w:pStyle w:val="53"/>
            </w:pPr>
            <w:r>
              <w:t>0</w:t>
            </w:r>
          </w:p>
        </w:tc>
        <w:tc>
          <w:tcPr>
            <w:tcW w:w="850" w:type="dxa"/>
            <w:tcBorders>
              <w:top w:val="single" w:color="auto" w:sz="4" w:space="0"/>
              <w:bottom w:val="single" w:color="auto" w:sz="4" w:space="0"/>
              <w:right w:val="single" w:color="auto" w:sz="4" w:space="0"/>
            </w:tcBorders>
            <w:vAlign w:val="center"/>
          </w:tcPr>
          <w:p w14:paraId="57C55321">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3A9B0D5A">
            <w:pPr>
              <w:pStyle w:val="53"/>
            </w:pPr>
            <w:r>
              <w:t>18.5</w:t>
            </w:r>
          </w:p>
        </w:tc>
        <w:tc>
          <w:tcPr>
            <w:tcW w:w="851" w:type="dxa"/>
            <w:tcBorders>
              <w:top w:val="single" w:color="auto" w:sz="4" w:space="0"/>
              <w:left w:val="nil"/>
              <w:bottom w:val="single" w:color="auto" w:sz="4" w:space="0"/>
              <w:right w:val="single" w:color="auto" w:sz="4" w:space="0"/>
            </w:tcBorders>
            <w:shd w:val="clear" w:color="auto" w:fill="auto"/>
            <w:vAlign w:val="center"/>
          </w:tcPr>
          <w:p w14:paraId="75F8C69E">
            <w:pPr>
              <w:pStyle w:val="53"/>
            </w:pPr>
            <w:r>
              <w:rPr>
                <w:rFonts w:ascii="MS Gothic" w:hAnsi="MS Gothic" w:eastAsia="MS Gothic" w:cs="MS Gothic"/>
              </w:rPr>
              <w:t>（</w:t>
            </w:r>
            <w:r>
              <w:t>17.0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D4A18B4">
            <w:pPr>
              <w:pStyle w:val="53"/>
            </w:pPr>
            <w:r>
              <w:t>5.0</w:t>
            </w:r>
          </w:p>
        </w:tc>
        <w:tc>
          <w:tcPr>
            <w:tcW w:w="993" w:type="dxa"/>
            <w:tcBorders>
              <w:top w:val="single" w:color="auto" w:sz="4" w:space="0"/>
              <w:bottom w:val="single" w:color="auto" w:sz="4" w:space="0"/>
              <w:right w:val="single" w:color="auto" w:sz="4" w:space="0"/>
            </w:tcBorders>
            <w:vAlign w:val="center"/>
          </w:tcPr>
          <w:p w14:paraId="657C1593">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44F3A366">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4985412">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6D1B2BCB">
            <w:pPr>
              <w:pStyle w:val="53"/>
              <w:rPr>
                <w:szCs w:val="18"/>
              </w:rPr>
            </w:pPr>
            <w:r>
              <w:t>13.5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28EA8894">
            <w:pPr>
              <w:pStyle w:val="53"/>
            </w:pPr>
            <w:r>
              <w:rPr>
                <w:rFonts w:ascii="MS Gothic" w:hAnsi="MS Gothic" w:eastAsia="MS Gothic" w:cs="MS Gothic"/>
              </w:rPr>
              <w:t>（</w:t>
            </w:r>
            <w:r>
              <w:t>12.0</w:t>
            </w:r>
            <w:r>
              <w:rPr>
                <w:vertAlign w:val="superscript"/>
              </w:rPr>
              <w:t>2</w:t>
            </w:r>
            <w:r>
              <w:rPr>
                <w:rFonts w:eastAsia="等线"/>
              </w:rPr>
              <w:t xml:space="preserve"> </w:t>
            </w:r>
            <w:r>
              <w:t>- TT</w:t>
            </w:r>
            <w:r>
              <w:rPr>
                <w:rFonts w:ascii="MS Gothic" w:hAnsi="MS Gothic" w:eastAsia="MS Gothic" w:cs="MS Gothic"/>
              </w:rPr>
              <w:t>）</w:t>
            </w:r>
          </w:p>
        </w:tc>
      </w:tr>
      <w:tr w14:paraId="31E8AFF8">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6D32DCCC">
            <w:pPr>
              <w:pStyle w:val="53"/>
            </w:pPr>
            <w:r>
              <w:t>19</w:t>
            </w:r>
          </w:p>
        </w:tc>
        <w:tc>
          <w:tcPr>
            <w:tcW w:w="956" w:type="dxa"/>
            <w:tcBorders>
              <w:top w:val="single" w:color="auto" w:sz="4" w:space="0"/>
              <w:left w:val="single" w:color="auto" w:sz="4" w:space="0"/>
              <w:bottom w:val="single" w:color="auto" w:sz="4" w:space="0"/>
              <w:right w:val="single" w:color="auto" w:sz="4" w:space="0"/>
            </w:tcBorders>
            <w:vAlign w:val="center"/>
          </w:tcPr>
          <w:p w14:paraId="17E0262E">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2BB74FCF">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4871B0FF">
            <w:pPr>
              <w:pStyle w:val="53"/>
            </w:pPr>
            <w:r>
              <w:t>1.5</w:t>
            </w:r>
          </w:p>
        </w:tc>
        <w:tc>
          <w:tcPr>
            <w:tcW w:w="425" w:type="dxa"/>
            <w:tcBorders>
              <w:top w:val="single" w:color="auto" w:sz="4" w:space="0"/>
              <w:left w:val="single" w:color="auto" w:sz="4" w:space="0"/>
              <w:bottom w:val="single" w:color="auto" w:sz="4" w:space="0"/>
            </w:tcBorders>
            <w:shd w:val="clear" w:color="auto" w:fill="auto"/>
            <w:vAlign w:val="center"/>
          </w:tcPr>
          <w:p w14:paraId="67A717C5">
            <w:pPr>
              <w:pStyle w:val="53"/>
            </w:pPr>
            <w:r>
              <w:t>0</w:t>
            </w:r>
          </w:p>
        </w:tc>
        <w:tc>
          <w:tcPr>
            <w:tcW w:w="850" w:type="dxa"/>
            <w:tcBorders>
              <w:top w:val="single" w:color="auto" w:sz="4" w:space="0"/>
              <w:bottom w:val="single" w:color="auto" w:sz="4" w:space="0"/>
              <w:right w:val="single" w:color="auto" w:sz="4" w:space="0"/>
            </w:tcBorders>
            <w:vAlign w:val="center"/>
          </w:tcPr>
          <w:p w14:paraId="124ED37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21236763">
            <w:pPr>
              <w:pStyle w:val="53"/>
            </w:pPr>
            <w:r>
              <w:t>21.5</w:t>
            </w:r>
          </w:p>
        </w:tc>
        <w:tc>
          <w:tcPr>
            <w:tcW w:w="851" w:type="dxa"/>
            <w:tcBorders>
              <w:top w:val="single" w:color="auto" w:sz="4" w:space="0"/>
              <w:left w:val="nil"/>
              <w:bottom w:val="single" w:color="auto" w:sz="4" w:space="0"/>
              <w:right w:val="single" w:color="auto" w:sz="4" w:space="0"/>
            </w:tcBorders>
            <w:shd w:val="clear" w:color="auto" w:fill="auto"/>
            <w:vAlign w:val="center"/>
          </w:tcPr>
          <w:p w14:paraId="41EBB45E">
            <w:pPr>
              <w:pStyle w:val="53"/>
            </w:pPr>
            <w:r>
              <w:rPr>
                <w:rFonts w:ascii="MS Gothic" w:hAnsi="MS Gothic" w:eastAsia="MS Gothic" w:cs="MS Gothic"/>
              </w:rPr>
              <w:t>（</w:t>
            </w:r>
            <w:r>
              <w:t>20.0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386FC8F">
            <w:pPr>
              <w:pStyle w:val="53"/>
            </w:pPr>
            <w:r>
              <w:t>5.0</w:t>
            </w:r>
          </w:p>
        </w:tc>
        <w:tc>
          <w:tcPr>
            <w:tcW w:w="993" w:type="dxa"/>
            <w:tcBorders>
              <w:top w:val="single" w:color="auto" w:sz="4" w:space="0"/>
              <w:bottom w:val="single" w:color="auto" w:sz="4" w:space="0"/>
              <w:right w:val="single" w:color="auto" w:sz="4" w:space="0"/>
            </w:tcBorders>
            <w:vAlign w:val="center"/>
          </w:tcPr>
          <w:p w14:paraId="19899507">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7BD4FD47">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8F2C3C0">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104C62A4">
            <w:pPr>
              <w:pStyle w:val="53"/>
              <w:rPr>
                <w:szCs w:val="18"/>
              </w:rPr>
            </w:pPr>
            <w:r>
              <w:t>16.5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4B8A3367">
            <w:pPr>
              <w:pStyle w:val="53"/>
            </w:pPr>
            <w:r>
              <w:rPr>
                <w:rFonts w:ascii="MS Gothic" w:hAnsi="MS Gothic" w:eastAsia="MS Gothic" w:cs="MS Gothic"/>
              </w:rPr>
              <w:t>（</w:t>
            </w:r>
            <w:r>
              <w:t>15.0</w:t>
            </w:r>
            <w:r>
              <w:rPr>
                <w:vertAlign w:val="superscript"/>
              </w:rPr>
              <w:t>2</w:t>
            </w:r>
            <w:r>
              <w:rPr>
                <w:rFonts w:eastAsia="等线"/>
              </w:rPr>
              <w:t xml:space="preserve"> </w:t>
            </w:r>
            <w:r>
              <w:t>- TT</w:t>
            </w:r>
            <w:r>
              <w:rPr>
                <w:rFonts w:ascii="MS Gothic" w:hAnsi="MS Gothic" w:eastAsia="MS Gothic" w:cs="MS Gothic"/>
              </w:rPr>
              <w:t>）</w:t>
            </w:r>
          </w:p>
        </w:tc>
      </w:tr>
      <w:tr w14:paraId="014ACBE1">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792A7123">
            <w:pPr>
              <w:pStyle w:val="53"/>
            </w:pPr>
            <w:r>
              <w:t>20</w:t>
            </w:r>
          </w:p>
        </w:tc>
        <w:tc>
          <w:tcPr>
            <w:tcW w:w="956" w:type="dxa"/>
            <w:tcBorders>
              <w:top w:val="single" w:color="auto" w:sz="4" w:space="0"/>
              <w:left w:val="single" w:color="auto" w:sz="4" w:space="0"/>
              <w:bottom w:val="single" w:color="auto" w:sz="4" w:space="0"/>
              <w:right w:val="single" w:color="auto" w:sz="4" w:space="0"/>
            </w:tcBorders>
            <w:vAlign w:val="center"/>
          </w:tcPr>
          <w:p w14:paraId="27AD2CED">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03A5DBCD">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17488227">
            <w:pPr>
              <w:pStyle w:val="53"/>
            </w:pPr>
            <w:r>
              <w:t>3</w:t>
            </w:r>
          </w:p>
        </w:tc>
        <w:tc>
          <w:tcPr>
            <w:tcW w:w="425" w:type="dxa"/>
            <w:tcBorders>
              <w:top w:val="single" w:color="auto" w:sz="4" w:space="0"/>
              <w:left w:val="single" w:color="auto" w:sz="4" w:space="0"/>
              <w:bottom w:val="single" w:color="auto" w:sz="4" w:space="0"/>
            </w:tcBorders>
            <w:shd w:val="clear" w:color="auto" w:fill="auto"/>
            <w:vAlign w:val="center"/>
          </w:tcPr>
          <w:p w14:paraId="073858EA">
            <w:pPr>
              <w:pStyle w:val="53"/>
            </w:pPr>
            <w:r>
              <w:t>0</w:t>
            </w:r>
          </w:p>
        </w:tc>
        <w:tc>
          <w:tcPr>
            <w:tcW w:w="850" w:type="dxa"/>
            <w:tcBorders>
              <w:top w:val="single" w:color="auto" w:sz="4" w:space="0"/>
              <w:bottom w:val="single" w:color="auto" w:sz="4" w:space="0"/>
              <w:right w:val="single" w:color="auto" w:sz="4" w:space="0"/>
            </w:tcBorders>
            <w:vAlign w:val="center"/>
          </w:tcPr>
          <w:p w14:paraId="6B1F466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51D3AB9A">
            <w:pPr>
              <w:pStyle w:val="53"/>
            </w:pPr>
            <w:r>
              <w:t>20.0</w:t>
            </w:r>
          </w:p>
        </w:tc>
        <w:tc>
          <w:tcPr>
            <w:tcW w:w="851" w:type="dxa"/>
            <w:tcBorders>
              <w:top w:val="single" w:color="auto" w:sz="4" w:space="0"/>
              <w:left w:val="nil"/>
              <w:bottom w:val="single" w:color="auto" w:sz="4" w:space="0"/>
              <w:right w:val="single" w:color="auto" w:sz="4" w:space="0"/>
            </w:tcBorders>
            <w:shd w:val="clear" w:color="auto" w:fill="auto"/>
            <w:vAlign w:val="center"/>
          </w:tcPr>
          <w:p w14:paraId="6D2AF21F">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C4B1779">
            <w:pPr>
              <w:pStyle w:val="53"/>
            </w:pPr>
            <w:r>
              <w:t>5.0</w:t>
            </w:r>
          </w:p>
        </w:tc>
        <w:tc>
          <w:tcPr>
            <w:tcW w:w="993" w:type="dxa"/>
            <w:tcBorders>
              <w:top w:val="single" w:color="auto" w:sz="4" w:space="0"/>
              <w:bottom w:val="single" w:color="auto" w:sz="4" w:space="0"/>
              <w:right w:val="single" w:color="auto" w:sz="4" w:space="0"/>
            </w:tcBorders>
            <w:vAlign w:val="center"/>
          </w:tcPr>
          <w:p w14:paraId="3C75951B">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67DA6725">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F29ECF6">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357149AE">
            <w:pPr>
              <w:pStyle w:val="53"/>
            </w:pPr>
            <w:r>
              <w:t>15.0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19078A0C">
            <w:pPr>
              <w:pStyle w:val="53"/>
            </w:pPr>
            <w:r>
              <w:rPr>
                <w:rFonts w:ascii="MS Gothic" w:hAnsi="MS Gothic" w:eastAsia="MS Gothic" w:cs="MS Gothic"/>
              </w:rPr>
              <w:t>（</w:t>
            </w:r>
            <w:r>
              <w:t>13.5</w:t>
            </w:r>
            <w:r>
              <w:rPr>
                <w:vertAlign w:val="superscript"/>
              </w:rPr>
              <w:t>2</w:t>
            </w:r>
            <w:r>
              <w:rPr>
                <w:rFonts w:eastAsia="等线"/>
              </w:rPr>
              <w:t xml:space="preserve"> </w:t>
            </w:r>
            <w:r>
              <w:t>- TT</w:t>
            </w:r>
            <w:r>
              <w:rPr>
                <w:rFonts w:ascii="MS Gothic" w:hAnsi="MS Gothic" w:eastAsia="MS Gothic" w:cs="MS Gothic"/>
              </w:rPr>
              <w:t>）</w:t>
            </w:r>
          </w:p>
        </w:tc>
      </w:tr>
      <w:tr w14:paraId="57A79BE3">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36CACC1F">
            <w:pPr>
              <w:pStyle w:val="53"/>
            </w:pPr>
            <w:r>
              <w:t>21</w:t>
            </w:r>
          </w:p>
        </w:tc>
        <w:tc>
          <w:tcPr>
            <w:tcW w:w="956" w:type="dxa"/>
            <w:tcBorders>
              <w:top w:val="single" w:color="auto" w:sz="4" w:space="0"/>
              <w:left w:val="single" w:color="auto" w:sz="4" w:space="0"/>
              <w:bottom w:val="single" w:color="auto" w:sz="4" w:space="0"/>
              <w:right w:val="single" w:color="auto" w:sz="4" w:space="0"/>
            </w:tcBorders>
            <w:vAlign w:val="center"/>
          </w:tcPr>
          <w:p w14:paraId="2D8B201D">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7AE6C817">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3D6363A1">
            <w:pPr>
              <w:pStyle w:val="53"/>
            </w:pPr>
            <w:r>
              <w:t>3</w:t>
            </w:r>
          </w:p>
        </w:tc>
        <w:tc>
          <w:tcPr>
            <w:tcW w:w="425" w:type="dxa"/>
            <w:tcBorders>
              <w:top w:val="single" w:color="auto" w:sz="4" w:space="0"/>
              <w:left w:val="single" w:color="auto" w:sz="4" w:space="0"/>
              <w:bottom w:val="single" w:color="auto" w:sz="4" w:space="0"/>
            </w:tcBorders>
            <w:shd w:val="clear" w:color="auto" w:fill="auto"/>
            <w:vAlign w:val="center"/>
          </w:tcPr>
          <w:p w14:paraId="6AC13A86">
            <w:pPr>
              <w:pStyle w:val="53"/>
            </w:pPr>
            <w:r>
              <w:t>0</w:t>
            </w:r>
          </w:p>
        </w:tc>
        <w:tc>
          <w:tcPr>
            <w:tcW w:w="850" w:type="dxa"/>
            <w:tcBorders>
              <w:top w:val="single" w:color="auto" w:sz="4" w:space="0"/>
              <w:bottom w:val="single" w:color="auto" w:sz="4" w:space="0"/>
              <w:right w:val="single" w:color="auto" w:sz="4" w:space="0"/>
            </w:tcBorders>
            <w:vAlign w:val="center"/>
          </w:tcPr>
          <w:p w14:paraId="349C8B9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073803E6">
            <w:pPr>
              <w:pStyle w:val="53"/>
            </w:pPr>
            <w:r>
              <w:t>20.0</w:t>
            </w:r>
          </w:p>
        </w:tc>
        <w:tc>
          <w:tcPr>
            <w:tcW w:w="851" w:type="dxa"/>
            <w:tcBorders>
              <w:top w:val="single" w:color="auto" w:sz="4" w:space="0"/>
              <w:left w:val="nil"/>
              <w:bottom w:val="single" w:color="auto" w:sz="4" w:space="0"/>
              <w:right w:val="single" w:color="auto" w:sz="4" w:space="0"/>
            </w:tcBorders>
            <w:shd w:val="clear" w:color="auto" w:fill="auto"/>
            <w:vAlign w:val="center"/>
          </w:tcPr>
          <w:p w14:paraId="6EC56361">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0868181">
            <w:pPr>
              <w:pStyle w:val="53"/>
            </w:pPr>
            <w:r>
              <w:t>5.0</w:t>
            </w:r>
          </w:p>
        </w:tc>
        <w:tc>
          <w:tcPr>
            <w:tcW w:w="993" w:type="dxa"/>
            <w:tcBorders>
              <w:top w:val="single" w:color="auto" w:sz="4" w:space="0"/>
              <w:bottom w:val="single" w:color="auto" w:sz="4" w:space="0"/>
              <w:right w:val="single" w:color="auto" w:sz="4" w:space="0"/>
            </w:tcBorders>
            <w:vAlign w:val="center"/>
          </w:tcPr>
          <w:p w14:paraId="2FC70EA9">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118EFAC2">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6B7205E">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210EF18C">
            <w:pPr>
              <w:pStyle w:val="53"/>
            </w:pPr>
            <w:r>
              <w:t>15.0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539293C7">
            <w:pPr>
              <w:pStyle w:val="53"/>
            </w:pPr>
            <w:r>
              <w:rPr>
                <w:rFonts w:ascii="MS Gothic" w:hAnsi="MS Gothic" w:eastAsia="MS Gothic" w:cs="MS Gothic"/>
              </w:rPr>
              <w:t>（</w:t>
            </w:r>
            <w:r>
              <w:t>13.5</w:t>
            </w:r>
            <w:r>
              <w:rPr>
                <w:vertAlign w:val="superscript"/>
              </w:rPr>
              <w:t>2</w:t>
            </w:r>
            <w:r>
              <w:rPr>
                <w:rFonts w:eastAsia="等线"/>
              </w:rPr>
              <w:t xml:space="preserve"> </w:t>
            </w:r>
            <w:r>
              <w:t>- TT</w:t>
            </w:r>
            <w:r>
              <w:rPr>
                <w:rFonts w:ascii="MS Gothic" w:hAnsi="MS Gothic" w:eastAsia="MS Gothic" w:cs="MS Gothic"/>
              </w:rPr>
              <w:t>）</w:t>
            </w:r>
          </w:p>
        </w:tc>
      </w:tr>
      <w:tr w14:paraId="649ED592">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3DC2385E">
            <w:pPr>
              <w:pStyle w:val="53"/>
            </w:pPr>
            <w:r>
              <w:t>22</w:t>
            </w:r>
          </w:p>
        </w:tc>
        <w:tc>
          <w:tcPr>
            <w:tcW w:w="956" w:type="dxa"/>
            <w:tcBorders>
              <w:top w:val="single" w:color="auto" w:sz="4" w:space="0"/>
              <w:left w:val="single" w:color="auto" w:sz="4" w:space="0"/>
              <w:bottom w:val="single" w:color="auto" w:sz="4" w:space="0"/>
              <w:right w:val="single" w:color="auto" w:sz="4" w:space="0"/>
            </w:tcBorders>
            <w:vAlign w:val="center"/>
          </w:tcPr>
          <w:p w14:paraId="2069BF4C">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773A9099">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27E1EF4B">
            <w:pPr>
              <w:pStyle w:val="53"/>
            </w:pPr>
            <w:r>
              <w:t>3</w:t>
            </w:r>
          </w:p>
        </w:tc>
        <w:tc>
          <w:tcPr>
            <w:tcW w:w="425" w:type="dxa"/>
            <w:tcBorders>
              <w:top w:val="single" w:color="auto" w:sz="4" w:space="0"/>
              <w:left w:val="single" w:color="auto" w:sz="4" w:space="0"/>
              <w:bottom w:val="single" w:color="auto" w:sz="4" w:space="0"/>
            </w:tcBorders>
            <w:shd w:val="clear" w:color="auto" w:fill="auto"/>
            <w:vAlign w:val="center"/>
          </w:tcPr>
          <w:p w14:paraId="2F61EA34">
            <w:pPr>
              <w:pStyle w:val="53"/>
            </w:pPr>
            <w:r>
              <w:t>0</w:t>
            </w:r>
          </w:p>
        </w:tc>
        <w:tc>
          <w:tcPr>
            <w:tcW w:w="850" w:type="dxa"/>
            <w:tcBorders>
              <w:top w:val="single" w:color="auto" w:sz="4" w:space="0"/>
              <w:bottom w:val="single" w:color="auto" w:sz="4" w:space="0"/>
              <w:right w:val="single" w:color="auto" w:sz="4" w:space="0"/>
            </w:tcBorders>
            <w:vAlign w:val="center"/>
          </w:tcPr>
          <w:p w14:paraId="76A8FAA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695D24D4">
            <w:pPr>
              <w:pStyle w:val="53"/>
            </w:pPr>
            <w:r>
              <w:t>20.0</w:t>
            </w:r>
          </w:p>
        </w:tc>
        <w:tc>
          <w:tcPr>
            <w:tcW w:w="851" w:type="dxa"/>
            <w:tcBorders>
              <w:top w:val="single" w:color="auto" w:sz="4" w:space="0"/>
              <w:left w:val="nil"/>
              <w:bottom w:val="single" w:color="auto" w:sz="4" w:space="0"/>
              <w:right w:val="single" w:color="auto" w:sz="4" w:space="0"/>
            </w:tcBorders>
            <w:shd w:val="clear" w:color="auto" w:fill="auto"/>
            <w:vAlign w:val="center"/>
          </w:tcPr>
          <w:p w14:paraId="220ADE0F">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0D23636">
            <w:pPr>
              <w:pStyle w:val="53"/>
            </w:pPr>
            <w:r>
              <w:t>5.0</w:t>
            </w:r>
          </w:p>
        </w:tc>
        <w:tc>
          <w:tcPr>
            <w:tcW w:w="993" w:type="dxa"/>
            <w:tcBorders>
              <w:top w:val="single" w:color="auto" w:sz="4" w:space="0"/>
              <w:bottom w:val="single" w:color="auto" w:sz="4" w:space="0"/>
              <w:right w:val="single" w:color="auto" w:sz="4" w:space="0"/>
            </w:tcBorders>
            <w:vAlign w:val="center"/>
          </w:tcPr>
          <w:p w14:paraId="076F6153">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062EDBCA">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6D743C2">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76042395">
            <w:pPr>
              <w:pStyle w:val="53"/>
              <w:rPr>
                <w:szCs w:val="18"/>
              </w:rPr>
            </w:pPr>
            <w:r>
              <w:t>15.0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79F08660">
            <w:pPr>
              <w:pStyle w:val="53"/>
            </w:pPr>
            <w:r>
              <w:rPr>
                <w:rFonts w:ascii="MS Gothic" w:hAnsi="MS Gothic" w:eastAsia="MS Gothic" w:cs="MS Gothic"/>
              </w:rPr>
              <w:t>（</w:t>
            </w:r>
            <w:r>
              <w:t>13.5</w:t>
            </w:r>
            <w:r>
              <w:rPr>
                <w:vertAlign w:val="superscript"/>
              </w:rPr>
              <w:t>2</w:t>
            </w:r>
            <w:r>
              <w:rPr>
                <w:rFonts w:eastAsia="等线"/>
              </w:rPr>
              <w:t xml:space="preserve"> </w:t>
            </w:r>
            <w:r>
              <w:t>- TT</w:t>
            </w:r>
            <w:r>
              <w:rPr>
                <w:rFonts w:ascii="MS Gothic" w:hAnsi="MS Gothic" w:eastAsia="MS Gothic" w:cs="MS Gothic"/>
              </w:rPr>
              <w:t>）</w:t>
            </w:r>
          </w:p>
        </w:tc>
      </w:tr>
      <w:tr w14:paraId="42A31D86">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50CE532A">
            <w:pPr>
              <w:pStyle w:val="53"/>
            </w:pPr>
            <w:r>
              <w:t>23</w:t>
            </w:r>
          </w:p>
        </w:tc>
        <w:tc>
          <w:tcPr>
            <w:tcW w:w="956" w:type="dxa"/>
            <w:tcBorders>
              <w:top w:val="single" w:color="auto" w:sz="4" w:space="0"/>
              <w:left w:val="single" w:color="auto" w:sz="4" w:space="0"/>
              <w:bottom w:val="single" w:color="auto" w:sz="4" w:space="0"/>
              <w:right w:val="single" w:color="auto" w:sz="4" w:space="0"/>
            </w:tcBorders>
            <w:vAlign w:val="center"/>
          </w:tcPr>
          <w:p w14:paraId="332A945E">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57FAB5C4">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002C105C">
            <w:pPr>
              <w:pStyle w:val="53"/>
            </w:pPr>
            <w:r>
              <w:t>2</w:t>
            </w:r>
          </w:p>
        </w:tc>
        <w:tc>
          <w:tcPr>
            <w:tcW w:w="425" w:type="dxa"/>
            <w:tcBorders>
              <w:top w:val="single" w:color="auto" w:sz="4" w:space="0"/>
              <w:left w:val="single" w:color="auto" w:sz="4" w:space="0"/>
              <w:bottom w:val="single" w:color="auto" w:sz="4" w:space="0"/>
            </w:tcBorders>
            <w:shd w:val="clear" w:color="auto" w:fill="auto"/>
            <w:vAlign w:val="center"/>
          </w:tcPr>
          <w:p w14:paraId="58381121">
            <w:pPr>
              <w:pStyle w:val="53"/>
            </w:pPr>
            <w:r>
              <w:t>0</w:t>
            </w:r>
          </w:p>
        </w:tc>
        <w:tc>
          <w:tcPr>
            <w:tcW w:w="850" w:type="dxa"/>
            <w:tcBorders>
              <w:top w:val="single" w:color="auto" w:sz="4" w:space="0"/>
              <w:bottom w:val="single" w:color="auto" w:sz="4" w:space="0"/>
              <w:right w:val="single" w:color="auto" w:sz="4" w:space="0"/>
            </w:tcBorders>
            <w:vAlign w:val="center"/>
          </w:tcPr>
          <w:p w14:paraId="2017FBE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79E78D93">
            <w:pPr>
              <w:pStyle w:val="53"/>
            </w:pPr>
            <w:r>
              <w:t>21.0</w:t>
            </w:r>
          </w:p>
        </w:tc>
        <w:tc>
          <w:tcPr>
            <w:tcW w:w="851" w:type="dxa"/>
            <w:tcBorders>
              <w:top w:val="single" w:color="auto" w:sz="4" w:space="0"/>
              <w:left w:val="nil"/>
              <w:bottom w:val="single" w:color="auto" w:sz="4" w:space="0"/>
              <w:right w:val="single" w:color="auto" w:sz="4" w:space="0"/>
            </w:tcBorders>
            <w:shd w:val="clear" w:color="auto" w:fill="auto"/>
            <w:vAlign w:val="center"/>
          </w:tcPr>
          <w:p w14:paraId="0D499293">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7B6FDC2">
            <w:pPr>
              <w:pStyle w:val="53"/>
            </w:pPr>
            <w:r>
              <w:t>5.0</w:t>
            </w:r>
          </w:p>
        </w:tc>
        <w:tc>
          <w:tcPr>
            <w:tcW w:w="993" w:type="dxa"/>
            <w:tcBorders>
              <w:top w:val="single" w:color="auto" w:sz="4" w:space="0"/>
              <w:bottom w:val="single" w:color="auto" w:sz="4" w:space="0"/>
              <w:right w:val="single" w:color="auto" w:sz="4" w:space="0"/>
            </w:tcBorders>
            <w:vAlign w:val="center"/>
          </w:tcPr>
          <w:p w14:paraId="3B112E77">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6C094094">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D9666A4">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57E3B052">
            <w:pPr>
              <w:pStyle w:val="53"/>
              <w:rPr>
                <w:szCs w:val="18"/>
              </w:rPr>
            </w:pPr>
            <w:r>
              <w:t>16.0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73C2B49A">
            <w:pPr>
              <w:pStyle w:val="53"/>
            </w:pPr>
            <w:r>
              <w:rPr>
                <w:rFonts w:ascii="MS Gothic" w:hAnsi="MS Gothic" w:eastAsia="MS Gothic" w:cs="MS Gothic"/>
              </w:rPr>
              <w:t>（</w:t>
            </w:r>
            <w:r>
              <w:t>14.5</w:t>
            </w:r>
            <w:r>
              <w:rPr>
                <w:vertAlign w:val="superscript"/>
              </w:rPr>
              <w:t>2</w:t>
            </w:r>
            <w:r>
              <w:rPr>
                <w:rFonts w:eastAsia="等线"/>
              </w:rPr>
              <w:t xml:space="preserve"> </w:t>
            </w:r>
            <w:r>
              <w:t>- TT</w:t>
            </w:r>
            <w:r>
              <w:rPr>
                <w:rFonts w:ascii="MS Gothic" w:hAnsi="MS Gothic" w:eastAsia="MS Gothic" w:cs="MS Gothic"/>
              </w:rPr>
              <w:t>）</w:t>
            </w:r>
          </w:p>
        </w:tc>
      </w:tr>
      <w:tr w14:paraId="4C65C620">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56391F50">
            <w:pPr>
              <w:pStyle w:val="53"/>
            </w:pPr>
            <w:r>
              <w:t>24</w:t>
            </w:r>
          </w:p>
        </w:tc>
        <w:tc>
          <w:tcPr>
            <w:tcW w:w="956" w:type="dxa"/>
            <w:tcBorders>
              <w:top w:val="single" w:color="auto" w:sz="4" w:space="0"/>
              <w:left w:val="single" w:color="auto" w:sz="4" w:space="0"/>
              <w:bottom w:val="single" w:color="auto" w:sz="4" w:space="0"/>
              <w:right w:val="single" w:color="auto" w:sz="4" w:space="0"/>
            </w:tcBorders>
            <w:vAlign w:val="center"/>
          </w:tcPr>
          <w:p w14:paraId="0364CAFD">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1917CAAF">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2FDE8B65">
            <w:pPr>
              <w:pStyle w:val="53"/>
            </w:pPr>
            <w:r>
              <w:t>3</w:t>
            </w:r>
          </w:p>
        </w:tc>
        <w:tc>
          <w:tcPr>
            <w:tcW w:w="425" w:type="dxa"/>
            <w:tcBorders>
              <w:top w:val="single" w:color="auto" w:sz="4" w:space="0"/>
              <w:left w:val="single" w:color="auto" w:sz="4" w:space="0"/>
              <w:bottom w:val="single" w:color="auto" w:sz="4" w:space="0"/>
            </w:tcBorders>
            <w:shd w:val="clear" w:color="auto" w:fill="auto"/>
            <w:vAlign w:val="center"/>
          </w:tcPr>
          <w:p w14:paraId="37C1A600">
            <w:pPr>
              <w:pStyle w:val="53"/>
            </w:pPr>
            <w:r>
              <w:t>0</w:t>
            </w:r>
          </w:p>
        </w:tc>
        <w:tc>
          <w:tcPr>
            <w:tcW w:w="850" w:type="dxa"/>
            <w:tcBorders>
              <w:top w:val="single" w:color="auto" w:sz="4" w:space="0"/>
              <w:bottom w:val="single" w:color="auto" w:sz="4" w:space="0"/>
              <w:right w:val="single" w:color="auto" w:sz="4" w:space="0"/>
            </w:tcBorders>
            <w:vAlign w:val="center"/>
          </w:tcPr>
          <w:p w14:paraId="19EB818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07F32A91">
            <w:pPr>
              <w:pStyle w:val="53"/>
            </w:pPr>
            <w:r>
              <w:t>20.0</w:t>
            </w:r>
          </w:p>
        </w:tc>
        <w:tc>
          <w:tcPr>
            <w:tcW w:w="851" w:type="dxa"/>
            <w:tcBorders>
              <w:top w:val="single" w:color="auto" w:sz="4" w:space="0"/>
              <w:left w:val="nil"/>
              <w:bottom w:val="single" w:color="auto" w:sz="4" w:space="0"/>
              <w:right w:val="single" w:color="auto" w:sz="4" w:space="0"/>
            </w:tcBorders>
            <w:shd w:val="clear" w:color="auto" w:fill="auto"/>
            <w:vAlign w:val="center"/>
          </w:tcPr>
          <w:p w14:paraId="78C76E8B">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842FA79">
            <w:pPr>
              <w:pStyle w:val="53"/>
            </w:pPr>
            <w:r>
              <w:t>5.0</w:t>
            </w:r>
          </w:p>
        </w:tc>
        <w:tc>
          <w:tcPr>
            <w:tcW w:w="993" w:type="dxa"/>
            <w:tcBorders>
              <w:top w:val="single" w:color="auto" w:sz="4" w:space="0"/>
              <w:bottom w:val="single" w:color="auto" w:sz="4" w:space="0"/>
              <w:right w:val="single" w:color="auto" w:sz="4" w:space="0"/>
            </w:tcBorders>
            <w:vAlign w:val="center"/>
          </w:tcPr>
          <w:p w14:paraId="4922604F">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2426A044">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1AB8992">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1F70D16F">
            <w:pPr>
              <w:pStyle w:val="53"/>
            </w:pPr>
            <w:r>
              <w:t>15.0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5983DC7D">
            <w:pPr>
              <w:pStyle w:val="53"/>
            </w:pPr>
            <w:r>
              <w:rPr>
                <w:rFonts w:ascii="MS Gothic" w:hAnsi="MS Gothic" w:eastAsia="MS Gothic" w:cs="MS Gothic"/>
              </w:rPr>
              <w:t>（</w:t>
            </w:r>
            <w:r>
              <w:t>13.5</w:t>
            </w:r>
            <w:r>
              <w:rPr>
                <w:vertAlign w:val="superscript"/>
              </w:rPr>
              <w:t>2</w:t>
            </w:r>
            <w:r>
              <w:rPr>
                <w:rFonts w:eastAsia="等线"/>
              </w:rPr>
              <w:t xml:space="preserve"> </w:t>
            </w:r>
            <w:r>
              <w:t>- TT</w:t>
            </w:r>
            <w:r>
              <w:rPr>
                <w:rFonts w:ascii="MS Gothic" w:hAnsi="MS Gothic" w:eastAsia="MS Gothic" w:cs="MS Gothic"/>
              </w:rPr>
              <w:t>）</w:t>
            </w:r>
          </w:p>
        </w:tc>
      </w:tr>
      <w:tr w14:paraId="13A4E7DB">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317BA7F0">
            <w:pPr>
              <w:pStyle w:val="53"/>
            </w:pPr>
            <w:r>
              <w:t>25</w:t>
            </w:r>
          </w:p>
        </w:tc>
        <w:tc>
          <w:tcPr>
            <w:tcW w:w="956" w:type="dxa"/>
            <w:tcBorders>
              <w:top w:val="single" w:color="auto" w:sz="4" w:space="0"/>
              <w:left w:val="single" w:color="auto" w:sz="4" w:space="0"/>
              <w:bottom w:val="single" w:color="auto" w:sz="4" w:space="0"/>
              <w:right w:val="single" w:color="auto" w:sz="4" w:space="0"/>
            </w:tcBorders>
            <w:vAlign w:val="center"/>
          </w:tcPr>
          <w:p w14:paraId="422F116B">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670334EC">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6F4AE1BA">
            <w:pPr>
              <w:pStyle w:val="53"/>
            </w:pPr>
            <w:r>
              <w:t>3</w:t>
            </w:r>
          </w:p>
        </w:tc>
        <w:tc>
          <w:tcPr>
            <w:tcW w:w="425" w:type="dxa"/>
            <w:tcBorders>
              <w:top w:val="single" w:color="auto" w:sz="4" w:space="0"/>
              <w:left w:val="single" w:color="auto" w:sz="4" w:space="0"/>
              <w:bottom w:val="single" w:color="auto" w:sz="4" w:space="0"/>
            </w:tcBorders>
            <w:shd w:val="clear" w:color="auto" w:fill="auto"/>
            <w:vAlign w:val="center"/>
          </w:tcPr>
          <w:p w14:paraId="1530A0D6">
            <w:pPr>
              <w:pStyle w:val="53"/>
            </w:pPr>
            <w:r>
              <w:t>0</w:t>
            </w:r>
          </w:p>
        </w:tc>
        <w:tc>
          <w:tcPr>
            <w:tcW w:w="850" w:type="dxa"/>
            <w:tcBorders>
              <w:top w:val="single" w:color="auto" w:sz="4" w:space="0"/>
              <w:bottom w:val="single" w:color="auto" w:sz="4" w:space="0"/>
              <w:right w:val="single" w:color="auto" w:sz="4" w:space="0"/>
            </w:tcBorders>
            <w:vAlign w:val="center"/>
          </w:tcPr>
          <w:p w14:paraId="4B6DA40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2BD932CF">
            <w:pPr>
              <w:pStyle w:val="53"/>
            </w:pPr>
            <w:r>
              <w:t>20.0</w:t>
            </w:r>
          </w:p>
        </w:tc>
        <w:tc>
          <w:tcPr>
            <w:tcW w:w="851" w:type="dxa"/>
            <w:tcBorders>
              <w:top w:val="single" w:color="auto" w:sz="4" w:space="0"/>
              <w:left w:val="nil"/>
              <w:bottom w:val="single" w:color="auto" w:sz="4" w:space="0"/>
              <w:right w:val="single" w:color="auto" w:sz="4" w:space="0"/>
            </w:tcBorders>
            <w:shd w:val="clear" w:color="auto" w:fill="auto"/>
            <w:vAlign w:val="center"/>
          </w:tcPr>
          <w:p w14:paraId="2A28FDDA">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D9C99B9">
            <w:pPr>
              <w:pStyle w:val="53"/>
            </w:pPr>
            <w:r>
              <w:t>5.0</w:t>
            </w:r>
          </w:p>
        </w:tc>
        <w:tc>
          <w:tcPr>
            <w:tcW w:w="993" w:type="dxa"/>
            <w:tcBorders>
              <w:top w:val="single" w:color="auto" w:sz="4" w:space="0"/>
              <w:bottom w:val="single" w:color="auto" w:sz="4" w:space="0"/>
              <w:right w:val="single" w:color="auto" w:sz="4" w:space="0"/>
            </w:tcBorders>
            <w:vAlign w:val="center"/>
          </w:tcPr>
          <w:p w14:paraId="024C63F2">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0F38FCBE">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5BD1650">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5F3A4352">
            <w:pPr>
              <w:pStyle w:val="53"/>
            </w:pPr>
            <w:r>
              <w:t>15.0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435C11F6">
            <w:pPr>
              <w:pStyle w:val="53"/>
            </w:pPr>
            <w:r>
              <w:rPr>
                <w:rFonts w:ascii="MS Gothic" w:hAnsi="MS Gothic" w:eastAsia="MS Gothic" w:cs="MS Gothic"/>
              </w:rPr>
              <w:t>（</w:t>
            </w:r>
            <w:r>
              <w:t>13.5</w:t>
            </w:r>
            <w:r>
              <w:rPr>
                <w:vertAlign w:val="superscript"/>
              </w:rPr>
              <w:t>2</w:t>
            </w:r>
            <w:r>
              <w:rPr>
                <w:rFonts w:eastAsia="等线"/>
              </w:rPr>
              <w:t xml:space="preserve"> </w:t>
            </w:r>
            <w:r>
              <w:t>- TT</w:t>
            </w:r>
            <w:r>
              <w:rPr>
                <w:rFonts w:ascii="MS Gothic" w:hAnsi="MS Gothic" w:eastAsia="MS Gothic" w:cs="MS Gothic"/>
              </w:rPr>
              <w:t>）</w:t>
            </w:r>
          </w:p>
        </w:tc>
      </w:tr>
      <w:tr w14:paraId="79716970">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2161BB19">
            <w:pPr>
              <w:pStyle w:val="53"/>
            </w:pPr>
            <w:r>
              <w:t>26</w:t>
            </w:r>
          </w:p>
        </w:tc>
        <w:tc>
          <w:tcPr>
            <w:tcW w:w="956" w:type="dxa"/>
            <w:tcBorders>
              <w:top w:val="single" w:color="auto" w:sz="4" w:space="0"/>
              <w:left w:val="single" w:color="auto" w:sz="4" w:space="0"/>
              <w:bottom w:val="single" w:color="auto" w:sz="4" w:space="0"/>
              <w:right w:val="single" w:color="auto" w:sz="4" w:space="0"/>
            </w:tcBorders>
            <w:vAlign w:val="center"/>
          </w:tcPr>
          <w:p w14:paraId="40AE7715">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12FCE5BA">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00B9127A">
            <w:pPr>
              <w:pStyle w:val="53"/>
            </w:pPr>
            <w:r>
              <w:t>3</w:t>
            </w:r>
          </w:p>
        </w:tc>
        <w:tc>
          <w:tcPr>
            <w:tcW w:w="425" w:type="dxa"/>
            <w:tcBorders>
              <w:top w:val="single" w:color="auto" w:sz="4" w:space="0"/>
              <w:left w:val="single" w:color="auto" w:sz="4" w:space="0"/>
              <w:bottom w:val="single" w:color="auto" w:sz="4" w:space="0"/>
            </w:tcBorders>
            <w:shd w:val="clear" w:color="auto" w:fill="auto"/>
            <w:vAlign w:val="center"/>
          </w:tcPr>
          <w:p w14:paraId="0D1BA2C1">
            <w:pPr>
              <w:pStyle w:val="53"/>
            </w:pPr>
            <w:r>
              <w:t>0</w:t>
            </w:r>
          </w:p>
        </w:tc>
        <w:tc>
          <w:tcPr>
            <w:tcW w:w="850" w:type="dxa"/>
            <w:tcBorders>
              <w:top w:val="single" w:color="auto" w:sz="4" w:space="0"/>
              <w:bottom w:val="single" w:color="auto" w:sz="4" w:space="0"/>
              <w:right w:val="single" w:color="auto" w:sz="4" w:space="0"/>
            </w:tcBorders>
            <w:vAlign w:val="center"/>
          </w:tcPr>
          <w:p w14:paraId="70349BE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0628CB52">
            <w:pPr>
              <w:pStyle w:val="53"/>
            </w:pPr>
            <w:r>
              <w:t>20.0</w:t>
            </w:r>
          </w:p>
        </w:tc>
        <w:tc>
          <w:tcPr>
            <w:tcW w:w="851" w:type="dxa"/>
            <w:tcBorders>
              <w:top w:val="single" w:color="auto" w:sz="4" w:space="0"/>
              <w:left w:val="nil"/>
              <w:bottom w:val="single" w:color="auto" w:sz="4" w:space="0"/>
              <w:right w:val="single" w:color="auto" w:sz="4" w:space="0"/>
            </w:tcBorders>
            <w:shd w:val="clear" w:color="auto" w:fill="auto"/>
            <w:vAlign w:val="center"/>
          </w:tcPr>
          <w:p w14:paraId="157DF71F">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E7F32F5">
            <w:pPr>
              <w:pStyle w:val="53"/>
            </w:pPr>
            <w:r>
              <w:t>5.0</w:t>
            </w:r>
          </w:p>
        </w:tc>
        <w:tc>
          <w:tcPr>
            <w:tcW w:w="993" w:type="dxa"/>
            <w:tcBorders>
              <w:top w:val="single" w:color="auto" w:sz="4" w:space="0"/>
              <w:bottom w:val="single" w:color="auto" w:sz="4" w:space="0"/>
              <w:right w:val="single" w:color="auto" w:sz="4" w:space="0"/>
            </w:tcBorders>
            <w:vAlign w:val="center"/>
          </w:tcPr>
          <w:p w14:paraId="1842DD7C">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05D4CB7D">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DEA9E42">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02BF138D">
            <w:pPr>
              <w:pStyle w:val="53"/>
              <w:rPr>
                <w:szCs w:val="18"/>
              </w:rPr>
            </w:pPr>
            <w:r>
              <w:t>15.0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586EB64A">
            <w:pPr>
              <w:pStyle w:val="53"/>
            </w:pPr>
            <w:r>
              <w:rPr>
                <w:rFonts w:ascii="MS Gothic" w:hAnsi="MS Gothic" w:eastAsia="MS Gothic" w:cs="MS Gothic"/>
              </w:rPr>
              <w:t>（</w:t>
            </w:r>
            <w:r>
              <w:t>13.5</w:t>
            </w:r>
            <w:r>
              <w:rPr>
                <w:vertAlign w:val="superscript"/>
              </w:rPr>
              <w:t>2</w:t>
            </w:r>
            <w:r>
              <w:rPr>
                <w:rFonts w:eastAsia="等线"/>
              </w:rPr>
              <w:t xml:space="preserve"> </w:t>
            </w:r>
            <w:r>
              <w:t>- TT</w:t>
            </w:r>
            <w:r>
              <w:rPr>
                <w:rFonts w:ascii="MS Gothic" w:hAnsi="MS Gothic" w:eastAsia="MS Gothic" w:cs="MS Gothic"/>
              </w:rPr>
              <w:t>）</w:t>
            </w:r>
          </w:p>
        </w:tc>
      </w:tr>
      <w:tr w14:paraId="289DC62E">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1449689C">
            <w:pPr>
              <w:pStyle w:val="53"/>
            </w:pPr>
            <w:r>
              <w:t>27</w:t>
            </w:r>
          </w:p>
        </w:tc>
        <w:tc>
          <w:tcPr>
            <w:tcW w:w="956" w:type="dxa"/>
            <w:tcBorders>
              <w:top w:val="single" w:color="auto" w:sz="4" w:space="0"/>
              <w:left w:val="single" w:color="auto" w:sz="4" w:space="0"/>
              <w:bottom w:val="single" w:color="auto" w:sz="4" w:space="0"/>
              <w:right w:val="single" w:color="auto" w:sz="4" w:space="0"/>
            </w:tcBorders>
            <w:vAlign w:val="center"/>
          </w:tcPr>
          <w:p w14:paraId="4BAC9087">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0645EC37">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6916EA7A">
            <w:pPr>
              <w:pStyle w:val="53"/>
            </w:pPr>
            <w:r>
              <w:t>3.5</w:t>
            </w:r>
          </w:p>
        </w:tc>
        <w:tc>
          <w:tcPr>
            <w:tcW w:w="425" w:type="dxa"/>
            <w:tcBorders>
              <w:top w:val="single" w:color="auto" w:sz="4" w:space="0"/>
              <w:left w:val="single" w:color="auto" w:sz="4" w:space="0"/>
              <w:bottom w:val="single" w:color="auto" w:sz="4" w:space="0"/>
            </w:tcBorders>
            <w:shd w:val="clear" w:color="auto" w:fill="auto"/>
            <w:vAlign w:val="center"/>
          </w:tcPr>
          <w:p w14:paraId="66238ECD">
            <w:pPr>
              <w:pStyle w:val="53"/>
            </w:pPr>
            <w:r>
              <w:t>0</w:t>
            </w:r>
          </w:p>
        </w:tc>
        <w:tc>
          <w:tcPr>
            <w:tcW w:w="850" w:type="dxa"/>
            <w:tcBorders>
              <w:top w:val="single" w:color="auto" w:sz="4" w:space="0"/>
              <w:bottom w:val="single" w:color="auto" w:sz="4" w:space="0"/>
              <w:right w:val="single" w:color="auto" w:sz="4" w:space="0"/>
            </w:tcBorders>
            <w:vAlign w:val="center"/>
          </w:tcPr>
          <w:p w14:paraId="3F35BF0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42422FEE">
            <w:pPr>
              <w:pStyle w:val="53"/>
            </w:pPr>
            <w:r>
              <w:t>19.5</w:t>
            </w:r>
          </w:p>
        </w:tc>
        <w:tc>
          <w:tcPr>
            <w:tcW w:w="851" w:type="dxa"/>
            <w:tcBorders>
              <w:top w:val="single" w:color="auto" w:sz="4" w:space="0"/>
              <w:left w:val="nil"/>
              <w:bottom w:val="single" w:color="auto" w:sz="4" w:space="0"/>
              <w:right w:val="single" w:color="auto" w:sz="4" w:space="0"/>
            </w:tcBorders>
            <w:shd w:val="clear" w:color="auto" w:fill="auto"/>
            <w:vAlign w:val="center"/>
          </w:tcPr>
          <w:p w14:paraId="5CC77F91">
            <w:pPr>
              <w:pStyle w:val="53"/>
            </w:pPr>
            <w:r>
              <w:rPr>
                <w:rFonts w:ascii="MS Gothic" w:hAnsi="MS Gothic" w:eastAsia="MS Gothic" w:cs="MS Gothic"/>
              </w:rPr>
              <w:t>（</w:t>
            </w:r>
            <w:r>
              <w:t>18.0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856E783">
            <w:pPr>
              <w:pStyle w:val="53"/>
            </w:pPr>
            <w:r>
              <w:t>5.0</w:t>
            </w:r>
          </w:p>
        </w:tc>
        <w:tc>
          <w:tcPr>
            <w:tcW w:w="993" w:type="dxa"/>
            <w:tcBorders>
              <w:top w:val="single" w:color="auto" w:sz="4" w:space="0"/>
              <w:bottom w:val="single" w:color="auto" w:sz="4" w:space="0"/>
              <w:right w:val="single" w:color="auto" w:sz="4" w:space="0"/>
            </w:tcBorders>
            <w:vAlign w:val="center"/>
          </w:tcPr>
          <w:p w14:paraId="082ACC42">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338B2693">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9B24962">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67C10AA7">
            <w:pPr>
              <w:pStyle w:val="53"/>
            </w:pPr>
            <w:r>
              <w:t>14.5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040015C2">
            <w:pPr>
              <w:pStyle w:val="53"/>
            </w:pPr>
            <w:r>
              <w:rPr>
                <w:rFonts w:ascii="MS Gothic" w:hAnsi="MS Gothic" w:eastAsia="MS Gothic" w:cs="MS Gothic"/>
              </w:rPr>
              <w:t>（</w:t>
            </w:r>
            <w:r>
              <w:t>13.0</w:t>
            </w:r>
            <w:r>
              <w:rPr>
                <w:vertAlign w:val="superscript"/>
              </w:rPr>
              <w:t>2</w:t>
            </w:r>
            <w:r>
              <w:rPr>
                <w:rFonts w:eastAsia="等线"/>
              </w:rPr>
              <w:t xml:space="preserve"> </w:t>
            </w:r>
            <w:r>
              <w:t>- TT</w:t>
            </w:r>
            <w:r>
              <w:rPr>
                <w:rFonts w:ascii="MS Gothic" w:hAnsi="MS Gothic" w:eastAsia="MS Gothic" w:cs="MS Gothic"/>
              </w:rPr>
              <w:t>）</w:t>
            </w:r>
          </w:p>
        </w:tc>
      </w:tr>
      <w:tr w14:paraId="75CB0969">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3DB2BC8D">
            <w:pPr>
              <w:pStyle w:val="53"/>
            </w:pPr>
            <w:r>
              <w:t>28</w:t>
            </w:r>
          </w:p>
        </w:tc>
        <w:tc>
          <w:tcPr>
            <w:tcW w:w="956" w:type="dxa"/>
            <w:tcBorders>
              <w:top w:val="single" w:color="auto" w:sz="4" w:space="0"/>
              <w:left w:val="single" w:color="auto" w:sz="4" w:space="0"/>
              <w:bottom w:val="single" w:color="auto" w:sz="4" w:space="0"/>
              <w:right w:val="single" w:color="auto" w:sz="4" w:space="0"/>
            </w:tcBorders>
            <w:vAlign w:val="center"/>
          </w:tcPr>
          <w:p w14:paraId="26B51845">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261D6CBB">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5C16BACA">
            <w:pPr>
              <w:pStyle w:val="53"/>
            </w:pPr>
            <w:r>
              <w:t>3.5</w:t>
            </w:r>
          </w:p>
        </w:tc>
        <w:tc>
          <w:tcPr>
            <w:tcW w:w="425" w:type="dxa"/>
            <w:tcBorders>
              <w:top w:val="single" w:color="auto" w:sz="4" w:space="0"/>
              <w:left w:val="single" w:color="auto" w:sz="4" w:space="0"/>
              <w:bottom w:val="single" w:color="auto" w:sz="4" w:space="0"/>
            </w:tcBorders>
            <w:shd w:val="clear" w:color="auto" w:fill="auto"/>
            <w:vAlign w:val="center"/>
          </w:tcPr>
          <w:p w14:paraId="2500147E">
            <w:pPr>
              <w:pStyle w:val="53"/>
            </w:pPr>
            <w:r>
              <w:t>0</w:t>
            </w:r>
          </w:p>
        </w:tc>
        <w:tc>
          <w:tcPr>
            <w:tcW w:w="850" w:type="dxa"/>
            <w:tcBorders>
              <w:top w:val="single" w:color="auto" w:sz="4" w:space="0"/>
              <w:bottom w:val="single" w:color="auto" w:sz="4" w:space="0"/>
              <w:right w:val="single" w:color="auto" w:sz="4" w:space="0"/>
            </w:tcBorders>
            <w:vAlign w:val="center"/>
          </w:tcPr>
          <w:p w14:paraId="376A586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246C8CF1">
            <w:pPr>
              <w:pStyle w:val="53"/>
            </w:pPr>
            <w:r>
              <w:t>19.5</w:t>
            </w:r>
          </w:p>
        </w:tc>
        <w:tc>
          <w:tcPr>
            <w:tcW w:w="851" w:type="dxa"/>
            <w:tcBorders>
              <w:top w:val="single" w:color="auto" w:sz="4" w:space="0"/>
              <w:left w:val="nil"/>
              <w:bottom w:val="single" w:color="auto" w:sz="4" w:space="0"/>
              <w:right w:val="single" w:color="auto" w:sz="4" w:space="0"/>
            </w:tcBorders>
            <w:shd w:val="clear" w:color="auto" w:fill="auto"/>
            <w:vAlign w:val="center"/>
          </w:tcPr>
          <w:p w14:paraId="3232F288">
            <w:pPr>
              <w:pStyle w:val="53"/>
            </w:pPr>
            <w:r>
              <w:rPr>
                <w:rFonts w:ascii="MS Gothic" w:hAnsi="MS Gothic" w:eastAsia="MS Gothic" w:cs="MS Gothic"/>
              </w:rPr>
              <w:t>（</w:t>
            </w:r>
            <w:r>
              <w:t>18.0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D3F2F9E">
            <w:pPr>
              <w:pStyle w:val="53"/>
            </w:pPr>
            <w:r>
              <w:t>5.0</w:t>
            </w:r>
          </w:p>
        </w:tc>
        <w:tc>
          <w:tcPr>
            <w:tcW w:w="993" w:type="dxa"/>
            <w:tcBorders>
              <w:top w:val="single" w:color="auto" w:sz="4" w:space="0"/>
              <w:bottom w:val="single" w:color="auto" w:sz="4" w:space="0"/>
              <w:right w:val="single" w:color="auto" w:sz="4" w:space="0"/>
            </w:tcBorders>
            <w:vAlign w:val="center"/>
          </w:tcPr>
          <w:p w14:paraId="7AC5A0F0">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1CC83028">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7CFC4B8">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6CE8E755">
            <w:pPr>
              <w:pStyle w:val="53"/>
            </w:pPr>
            <w:r>
              <w:t>14.5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47681E5E">
            <w:pPr>
              <w:pStyle w:val="53"/>
            </w:pPr>
            <w:r>
              <w:rPr>
                <w:rFonts w:ascii="MS Gothic" w:hAnsi="MS Gothic" w:eastAsia="MS Gothic" w:cs="MS Gothic"/>
              </w:rPr>
              <w:t>（</w:t>
            </w:r>
            <w:r>
              <w:t>13.0</w:t>
            </w:r>
            <w:r>
              <w:rPr>
                <w:vertAlign w:val="superscript"/>
              </w:rPr>
              <w:t>2</w:t>
            </w:r>
            <w:r>
              <w:rPr>
                <w:rFonts w:eastAsia="等线"/>
              </w:rPr>
              <w:t xml:space="preserve"> </w:t>
            </w:r>
            <w:r>
              <w:t>- TT</w:t>
            </w:r>
            <w:r>
              <w:rPr>
                <w:rFonts w:ascii="MS Gothic" w:hAnsi="MS Gothic" w:eastAsia="MS Gothic" w:cs="MS Gothic"/>
              </w:rPr>
              <w:t>）</w:t>
            </w:r>
          </w:p>
        </w:tc>
      </w:tr>
      <w:tr w14:paraId="6ED79536">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6F13E92A">
            <w:pPr>
              <w:pStyle w:val="53"/>
            </w:pPr>
            <w:r>
              <w:t>29</w:t>
            </w:r>
          </w:p>
        </w:tc>
        <w:tc>
          <w:tcPr>
            <w:tcW w:w="956" w:type="dxa"/>
            <w:tcBorders>
              <w:top w:val="single" w:color="auto" w:sz="4" w:space="0"/>
              <w:left w:val="single" w:color="auto" w:sz="4" w:space="0"/>
              <w:bottom w:val="single" w:color="auto" w:sz="4" w:space="0"/>
              <w:right w:val="single" w:color="auto" w:sz="4" w:space="0"/>
            </w:tcBorders>
            <w:vAlign w:val="center"/>
          </w:tcPr>
          <w:p w14:paraId="09C2E7C7">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7F57BB9E">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386DBB81">
            <w:pPr>
              <w:pStyle w:val="53"/>
            </w:pPr>
            <w:r>
              <w:t>3.5</w:t>
            </w:r>
          </w:p>
        </w:tc>
        <w:tc>
          <w:tcPr>
            <w:tcW w:w="425" w:type="dxa"/>
            <w:tcBorders>
              <w:top w:val="single" w:color="auto" w:sz="4" w:space="0"/>
              <w:left w:val="single" w:color="auto" w:sz="4" w:space="0"/>
              <w:bottom w:val="single" w:color="auto" w:sz="4" w:space="0"/>
            </w:tcBorders>
            <w:shd w:val="clear" w:color="auto" w:fill="auto"/>
            <w:vAlign w:val="center"/>
          </w:tcPr>
          <w:p w14:paraId="3246BA06">
            <w:pPr>
              <w:pStyle w:val="53"/>
            </w:pPr>
            <w:r>
              <w:t>0</w:t>
            </w:r>
          </w:p>
        </w:tc>
        <w:tc>
          <w:tcPr>
            <w:tcW w:w="850" w:type="dxa"/>
            <w:tcBorders>
              <w:top w:val="single" w:color="auto" w:sz="4" w:space="0"/>
              <w:bottom w:val="single" w:color="auto" w:sz="4" w:space="0"/>
              <w:right w:val="single" w:color="auto" w:sz="4" w:space="0"/>
            </w:tcBorders>
            <w:vAlign w:val="center"/>
          </w:tcPr>
          <w:p w14:paraId="14D818C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75EA04EA">
            <w:pPr>
              <w:pStyle w:val="53"/>
            </w:pPr>
            <w:r>
              <w:t>19.5</w:t>
            </w:r>
          </w:p>
        </w:tc>
        <w:tc>
          <w:tcPr>
            <w:tcW w:w="851" w:type="dxa"/>
            <w:tcBorders>
              <w:top w:val="single" w:color="auto" w:sz="4" w:space="0"/>
              <w:left w:val="nil"/>
              <w:bottom w:val="single" w:color="auto" w:sz="4" w:space="0"/>
              <w:right w:val="single" w:color="auto" w:sz="4" w:space="0"/>
            </w:tcBorders>
            <w:shd w:val="clear" w:color="auto" w:fill="auto"/>
            <w:vAlign w:val="center"/>
          </w:tcPr>
          <w:p w14:paraId="23D33013">
            <w:pPr>
              <w:pStyle w:val="53"/>
            </w:pPr>
            <w:r>
              <w:rPr>
                <w:rFonts w:ascii="MS Gothic" w:hAnsi="MS Gothic" w:eastAsia="MS Gothic" w:cs="MS Gothic"/>
              </w:rPr>
              <w:t>（</w:t>
            </w:r>
            <w:r>
              <w:t>18.0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CB66720">
            <w:pPr>
              <w:pStyle w:val="53"/>
            </w:pPr>
            <w:r>
              <w:t>5.0</w:t>
            </w:r>
          </w:p>
        </w:tc>
        <w:tc>
          <w:tcPr>
            <w:tcW w:w="993" w:type="dxa"/>
            <w:tcBorders>
              <w:top w:val="single" w:color="auto" w:sz="4" w:space="0"/>
              <w:bottom w:val="single" w:color="auto" w:sz="4" w:space="0"/>
              <w:right w:val="single" w:color="auto" w:sz="4" w:space="0"/>
            </w:tcBorders>
            <w:vAlign w:val="center"/>
          </w:tcPr>
          <w:p w14:paraId="1928FEA5">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74851723">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1D8AEC5">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2907310E">
            <w:pPr>
              <w:pStyle w:val="53"/>
              <w:rPr>
                <w:szCs w:val="18"/>
              </w:rPr>
            </w:pPr>
            <w:r>
              <w:t>14.5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47DE2D0F">
            <w:pPr>
              <w:pStyle w:val="53"/>
            </w:pPr>
            <w:r>
              <w:rPr>
                <w:rFonts w:ascii="MS Gothic" w:hAnsi="MS Gothic" w:eastAsia="MS Gothic" w:cs="MS Gothic"/>
              </w:rPr>
              <w:t>（</w:t>
            </w:r>
            <w:r>
              <w:t>13.0</w:t>
            </w:r>
            <w:r>
              <w:rPr>
                <w:vertAlign w:val="superscript"/>
              </w:rPr>
              <w:t>2</w:t>
            </w:r>
            <w:r>
              <w:rPr>
                <w:rFonts w:eastAsia="等线"/>
              </w:rPr>
              <w:t xml:space="preserve"> </w:t>
            </w:r>
            <w:r>
              <w:t>- TT</w:t>
            </w:r>
            <w:r>
              <w:rPr>
                <w:rFonts w:ascii="MS Gothic" w:hAnsi="MS Gothic" w:eastAsia="MS Gothic" w:cs="MS Gothic"/>
              </w:rPr>
              <w:t>）</w:t>
            </w:r>
          </w:p>
        </w:tc>
      </w:tr>
      <w:tr w14:paraId="624071CC">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2F1D589A">
            <w:pPr>
              <w:pStyle w:val="53"/>
            </w:pPr>
            <w:r>
              <w:t>30</w:t>
            </w:r>
          </w:p>
        </w:tc>
        <w:tc>
          <w:tcPr>
            <w:tcW w:w="956" w:type="dxa"/>
            <w:tcBorders>
              <w:top w:val="single" w:color="auto" w:sz="4" w:space="0"/>
              <w:left w:val="single" w:color="auto" w:sz="4" w:space="0"/>
              <w:bottom w:val="single" w:color="auto" w:sz="4" w:space="0"/>
              <w:right w:val="single" w:color="auto" w:sz="4" w:space="0"/>
            </w:tcBorders>
            <w:vAlign w:val="center"/>
          </w:tcPr>
          <w:p w14:paraId="75D27241">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31247B37">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38D03755">
            <w:pPr>
              <w:pStyle w:val="53"/>
            </w:pPr>
            <w:r>
              <w:t>6.5</w:t>
            </w:r>
          </w:p>
        </w:tc>
        <w:tc>
          <w:tcPr>
            <w:tcW w:w="425" w:type="dxa"/>
            <w:tcBorders>
              <w:top w:val="single" w:color="auto" w:sz="4" w:space="0"/>
              <w:left w:val="single" w:color="auto" w:sz="4" w:space="0"/>
              <w:bottom w:val="single" w:color="auto" w:sz="4" w:space="0"/>
            </w:tcBorders>
            <w:shd w:val="clear" w:color="auto" w:fill="auto"/>
            <w:vAlign w:val="center"/>
          </w:tcPr>
          <w:p w14:paraId="5A7D7701">
            <w:pPr>
              <w:pStyle w:val="53"/>
            </w:pPr>
            <w:r>
              <w:t>0</w:t>
            </w:r>
          </w:p>
        </w:tc>
        <w:tc>
          <w:tcPr>
            <w:tcW w:w="850" w:type="dxa"/>
            <w:tcBorders>
              <w:top w:val="single" w:color="auto" w:sz="4" w:space="0"/>
              <w:bottom w:val="single" w:color="auto" w:sz="4" w:space="0"/>
              <w:right w:val="single" w:color="auto" w:sz="4" w:space="0"/>
            </w:tcBorders>
            <w:vAlign w:val="center"/>
          </w:tcPr>
          <w:p w14:paraId="7EA5973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08092F57">
            <w:pPr>
              <w:pStyle w:val="53"/>
            </w:pPr>
            <w:r>
              <w:t>16.5</w:t>
            </w:r>
          </w:p>
        </w:tc>
        <w:tc>
          <w:tcPr>
            <w:tcW w:w="851" w:type="dxa"/>
            <w:tcBorders>
              <w:top w:val="single" w:color="auto" w:sz="4" w:space="0"/>
              <w:left w:val="nil"/>
              <w:bottom w:val="single" w:color="auto" w:sz="4" w:space="0"/>
              <w:right w:val="single" w:color="auto" w:sz="4" w:space="0"/>
            </w:tcBorders>
            <w:shd w:val="clear" w:color="auto" w:fill="auto"/>
            <w:vAlign w:val="center"/>
          </w:tcPr>
          <w:p w14:paraId="52608891">
            <w:pPr>
              <w:pStyle w:val="53"/>
            </w:pPr>
            <w:r>
              <w:rPr>
                <w:rFonts w:ascii="MS Gothic" w:hAnsi="MS Gothic" w:eastAsia="MS Gothic" w:cs="MS Gothic"/>
              </w:rPr>
              <w:t>（</w:t>
            </w:r>
            <w:r>
              <w:rPr>
                <w:rFonts w:eastAsia="等线"/>
              </w:rPr>
              <w:t>15</w:t>
            </w:r>
            <w:r>
              <w:t>.0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85188DA">
            <w:pPr>
              <w:pStyle w:val="53"/>
            </w:pPr>
            <w:r>
              <w:rPr>
                <w:rFonts w:eastAsia="等线"/>
              </w:rPr>
              <w:t>5.0</w:t>
            </w:r>
          </w:p>
        </w:tc>
        <w:tc>
          <w:tcPr>
            <w:tcW w:w="993" w:type="dxa"/>
            <w:tcBorders>
              <w:top w:val="single" w:color="auto" w:sz="4" w:space="0"/>
              <w:bottom w:val="single" w:color="auto" w:sz="4" w:space="0"/>
              <w:right w:val="single" w:color="auto" w:sz="4" w:space="0"/>
            </w:tcBorders>
            <w:vAlign w:val="center"/>
          </w:tcPr>
          <w:p w14:paraId="6D93A292">
            <w:pPr>
              <w:pStyle w:val="53"/>
            </w:pPr>
            <w:r>
              <w:rPr>
                <w:lang w:eastAsia="zh-CN"/>
              </w:rPr>
              <w:t>(6.0</w:t>
            </w:r>
            <w:r>
              <w:rPr>
                <w:vertAlign w:val="superscript"/>
                <w:lang w:eastAsia="zh-CN"/>
              </w:rPr>
              <w:t>2</w:t>
            </w:r>
            <w:r>
              <w:rPr>
                <w:lang w:eastAsia="zh-CN"/>
              </w:rPr>
              <w:t>)</w:t>
            </w:r>
          </w:p>
        </w:tc>
        <w:tc>
          <w:tcPr>
            <w:tcW w:w="708" w:type="dxa"/>
            <w:tcBorders>
              <w:top w:val="single" w:color="auto" w:sz="4" w:space="0"/>
              <w:left w:val="single" w:color="auto" w:sz="4" w:space="0"/>
              <w:bottom w:val="single" w:color="auto" w:sz="4" w:space="0"/>
              <w:right w:val="single" w:color="auto" w:sz="4" w:space="0"/>
            </w:tcBorders>
            <w:vAlign w:val="center"/>
          </w:tcPr>
          <w:p w14:paraId="1D7F5F82">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04B437E">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30D656AC">
            <w:pPr>
              <w:pStyle w:val="53"/>
            </w:pPr>
            <w:r>
              <w:t>11.5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69C9BAB4">
            <w:pPr>
              <w:pStyle w:val="53"/>
            </w:pPr>
            <w:r>
              <w:rPr>
                <w:rFonts w:ascii="MS Gothic" w:hAnsi="MS Gothic" w:eastAsia="MS Gothic" w:cs="MS Gothic"/>
              </w:rPr>
              <w:t>（</w:t>
            </w:r>
            <w:r>
              <w:t>9.0</w:t>
            </w:r>
            <w:r>
              <w:rPr>
                <w:vertAlign w:val="superscript"/>
              </w:rPr>
              <w:t>2</w:t>
            </w:r>
            <w:r>
              <w:rPr>
                <w:rFonts w:eastAsia="等线"/>
              </w:rPr>
              <w:t xml:space="preserve"> </w:t>
            </w:r>
            <w:r>
              <w:t>- TT</w:t>
            </w:r>
            <w:r>
              <w:rPr>
                <w:rFonts w:ascii="MS Gothic" w:hAnsi="MS Gothic" w:eastAsia="MS Gothic" w:cs="MS Gothic"/>
              </w:rPr>
              <w:t>）</w:t>
            </w:r>
          </w:p>
        </w:tc>
      </w:tr>
      <w:tr w14:paraId="2BD9C628">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32729FCF">
            <w:pPr>
              <w:pStyle w:val="53"/>
            </w:pPr>
            <w:r>
              <w:t>31</w:t>
            </w:r>
          </w:p>
        </w:tc>
        <w:tc>
          <w:tcPr>
            <w:tcW w:w="956" w:type="dxa"/>
            <w:tcBorders>
              <w:top w:val="single" w:color="auto" w:sz="4" w:space="0"/>
              <w:left w:val="single" w:color="auto" w:sz="4" w:space="0"/>
              <w:bottom w:val="single" w:color="auto" w:sz="4" w:space="0"/>
              <w:right w:val="single" w:color="auto" w:sz="4" w:space="0"/>
            </w:tcBorders>
            <w:vAlign w:val="center"/>
          </w:tcPr>
          <w:p w14:paraId="26D2C9AD">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08F9BF82">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7A004B9F">
            <w:pPr>
              <w:pStyle w:val="53"/>
            </w:pPr>
            <w:r>
              <w:t>6.5</w:t>
            </w:r>
          </w:p>
        </w:tc>
        <w:tc>
          <w:tcPr>
            <w:tcW w:w="425" w:type="dxa"/>
            <w:tcBorders>
              <w:top w:val="single" w:color="auto" w:sz="4" w:space="0"/>
              <w:left w:val="single" w:color="auto" w:sz="4" w:space="0"/>
              <w:bottom w:val="single" w:color="auto" w:sz="4" w:space="0"/>
            </w:tcBorders>
            <w:shd w:val="clear" w:color="auto" w:fill="auto"/>
            <w:vAlign w:val="center"/>
          </w:tcPr>
          <w:p w14:paraId="2A02BDBE">
            <w:pPr>
              <w:pStyle w:val="53"/>
            </w:pPr>
            <w:r>
              <w:t>0</w:t>
            </w:r>
          </w:p>
        </w:tc>
        <w:tc>
          <w:tcPr>
            <w:tcW w:w="850" w:type="dxa"/>
            <w:tcBorders>
              <w:top w:val="single" w:color="auto" w:sz="4" w:space="0"/>
              <w:bottom w:val="single" w:color="auto" w:sz="4" w:space="0"/>
              <w:right w:val="single" w:color="auto" w:sz="4" w:space="0"/>
            </w:tcBorders>
            <w:vAlign w:val="center"/>
          </w:tcPr>
          <w:p w14:paraId="2ECE7E5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2952D9FD">
            <w:pPr>
              <w:pStyle w:val="53"/>
            </w:pPr>
            <w:r>
              <w:t>16.5</w:t>
            </w:r>
          </w:p>
        </w:tc>
        <w:tc>
          <w:tcPr>
            <w:tcW w:w="851" w:type="dxa"/>
            <w:tcBorders>
              <w:top w:val="single" w:color="auto" w:sz="4" w:space="0"/>
              <w:left w:val="nil"/>
              <w:bottom w:val="single" w:color="auto" w:sz="4" w:space="0"/>
              <w:right w:val="single" w:color="auto" w:sz="4" w:space="0"/>
            </w:tcBorders>
            <w:shd w:val="clear" w:color="auto" w:fill="auto"/>
            <w:vAlign w:val="center"/>
          </w:tcPr>
          <w:p w14:paraId="3BCA71B2">
            <w:pPr>
              <w:pStyle w:val="53"/>
            </w:pPr>
            <w:r>
              <w:rPr>
                <w:rFonts w:ascii="MS Gothic" w:hAnsi="MS Gothic" w:eastAsia="MS Gothic" w:cs="MS Gothic"/>
              </w:rPr>
              <w:t>（</w:t>
            </w:r>
            <w:r>
              <w:rPr>
                <w:rFonts w:eastAsia="等线"/>
              </w:rPr>
              <w:t>15</w:t>
            </w:r>
            <w:r>
              <w:t>.0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01A372A">
            <w:pPr>
              <w:pStyle w:val="53"/>
            </w:pPr>
            <w:r>
              <w:rPr>
                <w:rFonts w:eastAsia="等线"/>
              </w:rPr>
              <w:t>5.0</w:t>
            </w:r>
          </w:p>
        </w:tc>
        <w:tc>
          <w:tcPr>
            <w:tcW w:w="993" w:type="dxa"/>
            <w:tcBorders>
              <w:top w:val="single" w:color="auto" w:sz="4" w:space="0"/>
              <w:bottom w:val="single" w:color="auto" w:sz="4" w:space="0"/>
              <w:right w:val="single" w:color="auto" w:sz="4" w:space="0"/>
            </w:tcBorders>
            <w:vAlign w:val="center"/>
          </w:tcPr>
          <w:p w14:paraId="7D62132B">
            <w:pPr>
              <w:pStyle w:val="53"/>
            </w:pPr>
            <w:r>
              <w:rPr>
                <w:lang w:eastAsia="zh-CN"/>
              </w:rPr>
              <w:t>(6.0</w:t>
            </w:r>
            <w:r>
              <w:rPr>
                <w:vertAlign w:val="superscript"/>
                <w:lang w:eastAsia="zh-CN"/>
              </w:rPr>
              <w:t>2</w:t>
            </w:r>
            <w:r>
              <w:rPr>
                <w:lang w:eastAsia="zh-CN"/>
              </w:rPr>
              <w:t>)</w:t>
            </w:r>
          </w:p>
        </w:tc>
        <w:tc>
          <w:tcPr>
            <w:tcW w:w="708" w:type="dxa"/>
            <w:tcBorders>
              <w:top w:val="single" w:color="auto" w:sz="4" w:space="0"/>
              <w:left w:val="single" w:color="auto" w:sz="4" w:space="0"/>
              <w:bottom w:val="single" w:color="auto" w:sz="4" w:space="0"/>
              <w:right w:val="single" w:color="auto" w:sz="4" w:space="0"/>
            </w:tcBorders>
            <w:vAlign w:val="center"/>
          </w:tcPr>
          <w:p w14:paraId="76E025ED">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DDFACFB">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587DB6EE">
            <w:pPr>
              <w:pStyle w:val="53"/>
            </w:pPr>
            <w:r>
              <w:t>11.5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6457812E">
            <w:pPr>
              <w:pStyle w:val="53"/>
            </w:pPr>
            <w:r>
              <w:rPr>
                <w:rFonts w:ascii="MS Gothic" w:hAnsi="MS Gothic" w:eastAsia="MS Gothic" w:cs="MS Gothic"/>
              </w:rPr>
              <w:t>（</w:t>
            </w:r>
            <w:r>
              <w:t>9.0</w:t>
            </w:r>
            <w:r>
              <w:rPr>
                <w:vertAlign w:val="superscript"/>
              </w:rPr>
              <w:t>2</w:t>
            </w:r>
            <w:r>
              <w:rPr>
                <w:rFonts w:eastAsia="等线"/>
              </w:rPr>
              <w:t xml:space="preserve"> </w:t>
            </w:r>
            <w:r>
              <w:t>- TT</w:t>
            </w:r>
            <w:r>
              <w:rPr>
                <w:rFonts w:ascii="MS Gothic" w:hAnsi="MS Gothic" w:eastAsia="MS Gothic" w:cs="MS Gothic"/>
              </w:rPr>
              <w:t>）</w:t>
            </w:r>
          </w:p>
        </w:tc>
      </w:tr>
      <w:tr w14:paraId="6908D161">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5B011EE2">
            <w:pPr>
              <w:pStyle w:val="53"/>
            </w:pPr>
            <w:r>
              <w:t>32</w:t>
            </w:r>
          </w:p>
        </w:tc>
        <w:tc>
          <w:tcPr>
            <w:tcW w:w="956" w:type="dxa"/>
            <w:tcBorders>
              <w:top w:val="single" w:color="auto" w:sz="4" w:space="0"/>
              <w:left w:val="single" w:color="auto" w:sz="4" w:space="0"/>
              <w:bottom w:val="single" w:color="auto" w:sz="4" w:space="0"/>
              <w:right w:val="single" w:color="auto" w:sz="4" w:space="0"/>
            </w:tcBorders>
            <w:vAlign w:val="center"/>
          </w:tcPr>
          <w:p w14:paraId="22A56754">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71D91774">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7C83A0B9">
            <w:pPr>
              <w:pStyle w:val="53"/>
            </w:pPr>
            <w:r>
              <w:t>6.5</w:t>
            </w:r>
          </w:p>
        </w:tc>
        <w:tc>
          <w:tcPr>
            <w:tcW w:w="425" w:type="dxa"/>
            <w:tcBorders>
              <w:top w:val="single" w:color="auto" w:sz="4" w:space="0"/>
              <w:left w:val="single" w:color="auto" w:sz="4" w:space="0"/>
              <w:bottom w:val="single" w:color="auto" w:sz="4" w:space="0"/>
            </w:tcBorders>
            <w:shd w:val="clear" w:color="auto" w:fill="auto"/>
            <w:vAlign w:val="center"/>
          </w:tcPr>
          <w:p w14:paraId="4EE44D61">
            <w:pPr>
              <w:pStyle w:val="53"/>
            </w:pPr>
            <w:r>
              <w:t>0</w:t>
            </w:r>
          </w:p>
        </w:tc>
        <w:tc>
          <w:tcPr>
            <w:tcW w:w="850" w:type="dxa"/>
            <w:tcBorders>
              <w:top w:val="single" w:color="auto" w:sz="4" w:space="0"/>
              <w:bottom w:val="single" w:color="auto" w:sz="4" w:space="0"/>
              <w:right w:val="single" w:color="auto" w:sz="4" w:space="0"/>
            </w:tcBorders>
            <w:vAlign w:val="center"/>
          </w:tcPr>
          <w:p w14:paraId="3846DCE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0B88235B">
            <w:pPr>
              <w:pStyle w:val="53"/>
            </w:pPr>
            <w:r>
              <w:t>16.5</w:t>
            </w:r>
          </w:p>
        </w:tc>
        <w:tc>
          <w:tcPr>
            <w:tcW w:w="851" w:type="dxa"/>
            <w:tcBorders>
              <w:top w:val="single" w:color="auto" w:sz="4" w:space="0"/>
              <w:left w:val="nil"/>
              <w:bottom w:val="single" w:color="auto" w:sz="4" w:space="0"/>
              <w:right w:val="single" w:color="auto" w:sz="4" w:space="0"/>
            </w:tcBorders>
            <w:shd w:val="clear" w:color="auto" w:fill="auto"/>
            <w:vAlign w:val="center"/>
          </w:tcPr>
          <w:p w14:paraId="7E30E5CF">
            <w:pPr>
              <w:pStyle w:val="53"/>
            </w:pPr>
            <w:r>
              <w:rPr>
                <w:rFonts w:ascii="MS Gothic" w:hAnsi="MS Gothic" w:eastAsia="MS Gothic" w:cs="MS Gothic"/>
              </w:rPr>
              <w:t>（</w:t>
            </w:r>
            <w:r>
              <w:t>15.0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FF6DB18">
            <w:pPr>
              <w:pStyle w:val="53"/>
            </w:pPr>
            <w:r>
              <w:t>5.0</w:t>
            </w:r>
          </w:p>
        </w:tc>
        <w:tc>
          <w:tcPr>
            <w:tcW w:w="993" w:type="dxa"/>
            <w:tcBorders>
              <w:top w:val="single" w:color="auto" w:sz="4" w:space="0"/>
              <w:bottom w:val="single" w:color="auto" w:sz="4" w:space="0"/>
              <w:right w:val="single" w:color="auto" w:sz="4" w:space="0"/>
            </w:tcBorders>
            <w:vAlign w:val="center"/>
          </w:tcPr>
          <w:p w14:paraId="3220A032">
            <w:pPr>
              <w:pStyle w:val="53"/>
            </w:pPr>
            <w:r>
              <w:rPr>
                <w:lang w:eastAsia="zh-CN"/>
              </w:rPr>
              <w:t>(6.0</w:t>
            </w:r>
            <w:r>
              <w:rPr>
                <w:vertAlign w:val="superscript"/>
                <w:lang w:eastAsia="zh-CN"/>
              </w:rPr>
              <w:t>2</w:t>
            </w:r>
            <w:r>
              <w:rPr>
                <w:lang w:eastAsia="zh-CN"/>
              </w:rPr>
              <w:t>)</w:t>
            </w:r>
          </w:p>
        </w:tc>
        <w:tc>
          <w:tcPr>
            <w:tcW w:w="708" w:type="dxa"/>
            <w:tcBorders>
              <w:top w:val="single" w:color="auto" w:sz="4" w:space="0"/>
              <w:left w:val="single" w:color="auto" w:sz="4" w:space="0"/>
              <w:bottom w:val="single" w:color="auto" w:sz="4" w:space="0"/>
              <w:right w:val="single" w:color="auto" w:sz="4" w:space="0"/>
            </w:tcBorders>
            <w:vAlign w:val="center"/>
          </w:tcPr>
          <w:p w14:paraId="221FAB3B">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850C777">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60B7C5C0">
            <w:pPr>
              <w:pStyle w:val="53"/>
              <w:rPr>
                <w:szCs w:val="18"/>
              </w:rPr>
            </w:pPr>
            <w:r>
              <w:t>11.5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5E9F1D67">
            <w:pPr>
              <w:pStyle w:val="53"/>
            </w:pPr>
            <w:r>
              <w:rPr>
                <w:rFonts w:ascii="MS Gothic" w:hAnsi="MS Gothic" w:eastAsia="MS Gothic" w:cs="MS Gothic"/>
              </w:rPr>
              <w:t>（</w:t>
            </w:r>
            <w:r>
              <w:t>9.0</w:t>
            </w:r>
            <w:r>
              <w:rPr>
                <w:vertAlign w:val="superscript"/>
              </w:rPr>
              <w:t>2</w:t>
            </w:r>
            <w:r>
              <w:rPr>
                <w:rFonts w:eastAsia="等线"/>
              </w:rPr>
              <w:t xml:space="preserve"> </w:t>
            </w:r>
            <w:r>
              <w:t>- TT</w:t>
            </w:r>
            <w:r>
              <w:rPr>
                <w:rFonts w:ascii="MS Gothic" w:hAnsi="MS Gothic" w:eastAsia="MS Gothic" w:cs="MS Gothic"/>
              </w:rPr>
              <w:t>）</w:t>
            </w:r>
          </w:p>
        </w:tc>
      </w:tr>
      <w:tr w14:paraId="5529E78B">
        <w:tblPrEx>
          <w:tblCellMar>
            <w:top w:w="0" w:type="dxa"/>
            <w:left w:w="17" w:type="dxa"/>
            <w:bottom w:w="0" w:type="dxa"/>
            <w:right w:w="17" w:type="dxa"/>
          </w:tblCellMar>
        </w:tblPrEx>
        <w:tc>
          <w:tcPr>
            <w:tcW w:w="1261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EBA4E28">
            <w:pPr>
              <w:pStyle w:val="67"/>
            </w:pPr>
            <w:r>
              <w:t>NOTE 1:</w:t>
            </w:r>
            <w:r>
              <w:tab/>
            </w:r>
            <w:r>
              <w:t>P</w:t>
            </w:r>
            <w:r>
              <w:rPr>
                <w:rFonts w:cs="Arial"/>
                <w:vertAlign w:val="subscript"/>
              </w:rPr>
              <w:t>PowerClass</w:t>
            </w:r>
            <w:r>
              <w:t xml:space="preserve"> is the maximum UE power specified without taking into account the tolerance.</w:t>
            </w:r>
          </w:p>
          <w:p w14:paraId="6CAEB3ED">
            <w:pPr>
              <w:pStyle w:val="67"/>
              <w:rPr>
                <w:rFonts w:eastAsia="等线"/>
              </w:rPr>
            </w:pPr>
            <w:r>
              <w:t>NOTE 2:</w:t>
            </w:r>
            <w:r>
              <w:tab/>
            </w:r>
            <w:r>
              <w:t>For Band n2, n3, n7, n8, n25 and n41,</w:t>
            </w:r>
            <w:r>
              <w:rPr>
                <w:rFonts w:eastAsia="等线"/>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0ABB0D75">
            <w:pPr>
              <w:pStyle w:val="67"/>
            </w:pPr>
            <w:r>
              <w:t>NOTE 3:</w:t>
            </w:r>
            <w:r>
              <w:tab/>
            </w:r>
            <w:r>
              <w:t>TT for each frequency and channel bandwidth is specified in Table 6.2D.2.5-3.</w:t>
            </w:r>
          </w:p>
          <w:p w14:paraId="1A2D0998">
            <w:pPr>
              <w:pStyle w:val="67"/>
            </w:pPr>
            <w:r>
              <w:t>NOTE 4:</w:t>
            </w:r>
            <w:r>
              <w:tab/>
            </w:r>
            <w:r>
              <w:t>Only applicable for band n24.</w:t>
            </w:r>
          </w:p>
          <w:p w14:paraId="210FB745">
            <w:pPr>
              <w:pStyle w:val="67"/>
            </w:pPr>
            <w:r>
              <w:t>NOTE 5:</w:t>
            </w:r>
            <w:r>
              <w:tab/>
            </w:r>
            <w:r>
              <w:t xml:space="preserve">For band n24 when transmission bandwidths </w:t>
            </w:r>
            <w:r>
              <w:rPr>
                <w:b/>
              </w:rPr>
              <w:t>are not</w:t>
            </w:r>
            <w:r>
              <w:t xml:space="preserve">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tc>
      </w:tr>
    </w:tbl>
    <w:p w14:paraId="3A4F0070"/>
    <w:p w14:paraId="4FD7628C">
      <w:pPr>
        <w:pStyle w:val="56"/>
      </w:pPr>
      <w:r>
        <w:t xml:space="preserve">Table 6.2D.2.5-2: UE Power Class test requirements (for Bands n1, n3, n8, </w:t>
      </w:r>
      <w:ins w:id="0" w:author="CMCC-Luyang Zhao" w:date="2025-07-23T14:24:15Z">
        <w:r>
          <w:rPr>
            <w:rFonts w:hint="eastAsia" w:eastAsia="宋体"/>
            <w:lang w:val="en-US" w:eastAsia="zh-CN"/>
          </w:rPr>
          <w:t>n28</w:t>
        </w:r>
      </w:ins>
      <w:ins w:id="1" w:author="CMCC-Luyang Zhao" w:date="2025-07-23T14:24:16Z">
        <w:r>
          <w:rPr>
            <w:rFonts w:hint="eastAsia" w:eastAsia="宋体"/>
            <w:lang w:val="en-US" w:eastAsia="zh-CN"/>
          </w:rPr>
          <w:t xml:space="preserve">, </w:t>
        </w:r>
      </w:ins>
      <w:r>
        <w:t>n40, n41, n66, n70, n77, n78, n79</w:t>
      </w:r>
      <w:r>
        <w:rPr>
          <w:rFonts w:hint="eastAsia" w:eastAsia="宋体"/>
          <w:lang w:val="en-US" w:eastAsia="zh-CN"/>
        </w:rPr>
        <w:t>, n104</w:t>
      </w:r>
      <w:r>
        <w:t>) for Power Class 2 UEs supporting 2-layer codebook based UL MIMO without indicating ul-FullPwrMode-r16 or ul-FullPwrMode2-TPMIGroup-r16</w:t>
      </w:r>
    </w:p>
    <w:tbl>
      <w:tblPr>
        <w:tblStyle w:val="42"/>
        <w:tblW w:w="13684"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851"/>
        <w:gridCol w:w="1418"/>
        <w:gridCol w:w="1276"/>
        <w:gridCol w:w="1559"/>
      </w:tblGrid>
      <w:tr w14:paraId="57A6D235">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7936A75">
            <w:pPr>
              <w:pStyle w:val="52"/>
            </w:pPr>
            <w:r>
              <w:rPr>
                <w:lang w:eastAsia="zh-CN"/>
              </w:rPr>
              <w:t>Test ID</w:t>
            </w:r>
          </w:p>
        </w:tc>
        <w:tc>
          <w:tcPr>
            <w:tcW w:w="980" w:type="dxa"/>
            <w:tcBorders>
              <w:top w:val="single" w:color="auto" w:sz="4" w:space="0"/>
              <w:left w:val="single" w:color="auto" w:sz="4" w:space="0"/>
              <w:bottom w:val="single" w:color="auto" w:sz="4" w:space="0"/>
              <w:right w:val="single" w:color="auto" w:sz="4" w:space="0"/>
            </w:tcBorders>
            <w:vAlign w:val="center"/>
          </w:tcPr>
          <w:p w14:paraId="0BCCD4A5">
            <w:pPr>
              <w:pStyle w:val="52"/>
              <w:rPr>
                <w:rFonts w:eastAsia="等线"/>
                <w:vertAlign w:val="subscript"/>
                <w:lang w:eastAsia="zh-CN"/>
              </w:rPr>
            </w:pPr>
            <w:r>
              <w:rPr>
                <w:lang w:eastAsia="zh-CN"/>
              </w:rPr>
              <w:t>P</w:t>
            </w:r>
            <w:r>
              <w:rPr>
                <w:vertAlign w:val="subscript"/>
                <w:lang w:eastAsia="zh-CN"/>
              </w:rPr>
              <w:t>PowerClass</w:t>
            </w:r>
          </w:p>
          <w:p w14:paraId="68E05326">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3951202E">
            <w:pPr>
              <w:pStyle w:val="52"/>
              <w:rPr>
                <w:vertAlign w:val="subscript"/>
                <w:lang w:eastAsia="zh-CN"/>
              </w:rPr>
            </w:pPr>
            <w:r>
              <w:rPr>
                <w:lang w:eastAsia="zh-CN"/>
              </w:rPr>
              <w:t>ΔP</w:t>
            </w:r>
            <w:r>
              <w:rPr>
                <w:vertAlign w:val="subscript"/>
                <w:lang w:eastAsia="zh-CN"/>
              </w:rPr>
              <w:t>PowerClass</w:t>
            </w:r>
          </w:p>
          <w:p w14:paraId="164A1781">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8DADAC7">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1B2E62">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BA9FE0">
            <w:pPr>
              <w:pStyle w:val="52"/>
              <w:rPr>
                <w:lang w:eastAsia="zh-CN"/>
              </w:rPr>
            </w:pPr>
            <w:r>
              <w:rPr>
                <w:lang w:eastAsia="zh-CN"/>
              </w:rPr>
              <w:t>P</w:t>
            </w:r>
            <w:r>
              <w:rPr>
                <w:vertAlign w:val="subscript"/>
                <w:lang w:eastAsia="zh-CN"/>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BE74BB">
            <w:pPr>
              <w:pStyle w:val="52"/>
              <w:rPr>
                <w:lang w:eastAsia="zh-CN"/>
              </w:rPr>
            </w:pPr>
            <w:r>
              <w:rPr>
                <w:lang w:eastAsia="zh-CN"/>
              </w:rPr>
              <w:t>T(P</w:t>
            </w:r>
            <w:r>
              <w:rPr>
                <w:vertAlign w:val="subscript"/>
                <w:lang w:eastAsia="zh-CN"/>
              </w:rPr>
              <w:t>CMAX_L,f,c</w:t>
            </w:r>
            <w:r>
              <w:rPr>
                <w:lang w:eastAsia="zh-CN"/>
              </w:rPr>
              <w:t>)</w:t>
            </w:r>
            <w:r>
              <w:t xml:space="preserve"> (dB)</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640FF0C">
            <w:pPr>
              <w:pStyle w:val="52"/>
            </w:pPr>
            <w:r>
              <w:rPr>
                <w:lang w:eastAsia="zh-CN"/>
              </w:rPr>
              <w:t>T</w:t>
            </w:r>
            <w:r>
              <w:rPr>
                <w:vertAlign w:val="subscript"/>
                <w:lang w:eastAsia="zh-CN"/>
              </w:rPr>
              <w:t xml:space="preserve">L,c </w:t>
            </w:r>
            <w:r>
              <w:t>(dB)</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A628135">
            <w:pPr>
              <w:pStyle w:val="52"/>
            </w:pPr>
            <w:r>
              <w:t>Upper limit (dBm)</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A954C1">
            <w:pPr>
              <w:pStyle w:val="52"/>
            </w:pPr>
            <w:r>
              <w:t>Lower limit (dBm)</w:t>
            </w:r>
          </w:p>
        </w:tc>
      </w:tr>
      <w:tr w14:paraId="31A85915">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98270FE">
            <w:pPr>
              <w:pStyle w:val="53"/>
              <w:rPr>
                <w:lang w:eastAsia="zh-CN"/>
              </w:rPr>
            </w:pPr>
            <w:r>
              <w:t>1</w:t>
            </w:r>
          </w:p>
        </w:tc>
        <w:tc>
          <w:tcPr>
            <w:tcW w:w="980" w:type="dxa"/>
            <w:tcBorders>
              <w:top w:val="single" w:color="auto" w:sz="4" w:space="0"/>
              <w:left w:val="single" w:color="auto" w:sz="4" w:space="0"/>
              <w:bottom w:val="single" w:color="auto" w:sz="4" w:space="0"/>
              <w:right w:val="single" w:color="auto" w:sz="4" w:space="0"/>
            </w:tcBorders>
            <w:vAlign w:val="center"/>
          </w:tcPr>
          <w:p w14:paraId="5D0C3558">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0BD190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9044888">
            <w:pPr>
              <w:pStyle w:val="53"/>
              <w:rPr>
                <w:lang w:eastAsia="zh-CN"/>
              </w:rPr>
            </w:pPr>
            <w:r>
              <w:rPr>
                <w:lang w:eastAsia="zh-CN"/>
              </w:rPr>
              <w:t>2</w:t>
            </w:r>
          </w:p>
        </w:tc>
        <w:tc>
          <w:tcPr>
            <w:tcW w:w="567" w:type="dxa"/>
            <w:tcBorders>
              <w:top w:val="single" w:color="auto" w:sz="4" w:space="0"/>
              <w:left w:val="single" w:color="auto" w:sz="4" w:space="0"/>
              <w:bottom w:val="single" w:color="auto" w:sz="4" w:space="0"/>
            </w:tcBorders>
            <w:shd w:val="clear" w:color="auto" w:fill="auto"/>
            <w:vAlign w:val="center"/>
          </w:tcPr>
          <w:p w14:paraId="6A85D085">
            <w:pPr>
              <w:pStyle w:val="53"/>
            </w:pPr>
            <w:r>
              <w:t>0</w:t>
            </w:r>
          </w:p>
        </w:tc>
        <w:tc>
          <w:tcPr>
            <w:tcW w:w="993" w:type="dxa"/>
            <w:tcBorders>
              <w:top w:val="single" w:color="auto" w:sz="4" w:space="0"/>
              <w:bottom w:val="single" w:color="auto" w:sz="4" w:space="0"/>
              <w:right w:val="single" w:color="auto" w:sz="4" w:space="0"/>
            </w:tcBorders>
            <w:vAlign w:val="center"/>
          </w:tcPr>
          <w:p w14:paraId="58BA7EB1">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D22A23F">
            <w:pPr>
              <w:pStyle w:val="53"/>
            </w:pPr>
            <w:r>
              <w:t>2</w:t>
            </w:r>
            <w:r>
              <w:rPr>
                <w:lang w:eastAsia="zh-CN"/>
              </w:rPr>
              <w:t>4</w:t>
            </w:r>
            <w:r>
              <w:t>.0</w:t>
            </w:r>
          </w:p>
        </w:tc>
        <w:tc>
          <w:tcPr>
            <w:tcW w:w="1134" w:type="dxa"/>
            <w:tcBorders>
              <w:top w:val="single" w:color="auto" w:sz="4" w:space="0"/>
              <w:bottom w:val="single" w:color="auto" w:sz="4" w:space="0"/>
              <w:right w:val="single" w:color="auto" w:sz="4" w:space="0"/>
            </w:tcBorders>
            <w:vAlign w:val="center"/>
          </w:tcPr>
          <w:p w14:paraId="26EC8690">
            <w:pPr>
              <w:pStyle w:val="53"/>
            </w:pPr>
            <w:r>
              <w:rPr>
                <w:rFonts w:ascii="MS Gothic" w:hAnsi="MS Gothic" w:eastAsia="MS Gothic" w:cs="MS Gothic"/>
                <w:lang w:eastAsia="zh-CN"/>
              </w:rPr>
              <w:t>（</w:t>
            </w:r>
            <w:r>
              <w:rPr>
                <w:lang w:eastAsia="zh-CN"/>
              </w:rPr>
              <w:t>22.5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42706CE6">
            <w:pPr>
              <w:pStyle w:val="53"/>
            </w:pPr>
            <w:r>
              <w:t>3.0</w:t>
            </w:r>
          </w:p>
        </w:tc>
        <w:tc>
          <w:tcPr>
            <w:tcW w:w="992" w:type="dxa"/>
            <w:tcBorders>
              <w:top w:val="single" w:color="auto" w:sz="4" w:space="0"/>
              <w:bottom w:val="single" w:color="auto" w:sz="4" w:space="0"/>
              <w:right w:val="single" w:color="auto" w:sz="4" w:space="0"/>
            </w:tcBorders>
            <w:vAlign w:val="center"/>
          </w:tcPr>
          <w:p w14:paraId="70AC02C2">
            <w:pPr>
              <w:pStyle w:val="53"/>
              <w:rPr>
                <w:lang w:eastAsia="zh-CN"/>
              </w:rPr>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851" w:type="dxa"/>
            <w:tcBorders>
              <w:top w:val="single" w:color="auto" w:sz="4" w:space="0"/>
              <w:left w:val="single" w:color="auto" w:sz="4" w:space="0"/>
              <w:bottom w:val="single" w:color="auto" w:sz="4" w:space="0"/>
            </w:tcBorders>
            <w:shd w:val="clear" w:color="auto" w:fill="auto"/>
            <w:vAlign w:val="center"/>
          </w:tcPr>
          <w:p w14:paraId="7A5BFBEA">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A5A6AC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C76D14E">
            <w:pPr>
              <w:pStyle w:val="53"/>
            </w:pPr>
            <w:r>
              <w:rPr>
                <w:lang w:eastAsia="zh-CN"/>
              </w:rPr>
              <w:t>21</w:t>
            </w:r>
            <w:r>
              <w:t>.</w:t>
            </w:r>
            <w:r>
              <w:rPr>
                <w:lang w:eastAsia="zh-CN"/>
              </w:rPr>
              <w:t>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4D1B9FE8">
            <w:pPr>
              <w:pStyle w:val="53"/>
              <w:rPr>
                <w:lang w:eastAsia="zh-CN"/>
              </w:rPr>
            </w:pPr>
            <w:r>
              <w:rPr>
                <w:rFonts w:ascii="MS Gothic" w:hAnsi="MS Gothic" w:eastAsia="MS Gothic" w:cs="MS Gothic"/>
                <w:lang w:eastAsia="zh-CN"/>
              </w:rPr>
              <w:t>（</w:t>
            </w:r>
            <w:r>
              <w:rPr>
                <w:lang w:eastAsia="zh-CN"/>
              </w:rPr>
              <w:t>17.5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7A1198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A294BCE">
            <w:pPr>
              <w:pStyle w:val="53"/>
              <w:rPr>
                <w:lang w:eastAsia="zh-CN"/>
              </w:rPr>
            </w:pPr>
            <w:r>
              <w:rPr>
                <w:lang w:eastAsia="zh-CN"/>
              </w:rPr>
              <w:t>2</w:t>
            </w:r>
          </w:p>
        </w:tc>
        <w:tc>
          <w:tcPr>
            <w:tcW w:w="980" w:type="dxa"/>
            <w:tcBorders>
              <w:top w:val="single" w:color="auto" w:sz="4" w:space="0"/>
              <w:left w:val="single" w:color="auto" w:sz="4" w:space="0"/>
              <w:bottom w:val="single" w:color="auto" w:sz="4" w:space="0"/>
              <w:right w:val="single" w:color="auto" w:sz="4" w:space="0"/>
            </w:tcBorders>
            <w:vAlign w:val="center"/>
          </w:tcPr>
          <w:p w14:paraId="242553A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0A71F7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7E71C0A">
            <w:pPr>
              <w:pStyle w:val="53"/>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0166E27E">
            <w:pPr>
              <w:pStyle w:val="53"/>
            </w:pPr>
            <w:r>
              <w:t>0</w:t>
            </w:r>
          </w:p>
        </w:tc>
        <w:tc>
          <w:tcPr>
            <w:tcW w:w="993" w:type="dxa"/>
            <w:tcBorders>
              <w:top w:val="single" w:color="auto" w:sz="4" w:space="0"/>
              <w:bottom w:val="single" w:color="auto" w:sz="4" w:space="0"/>
              <w:right w:val="single" w:color="auto" w:sz="4" w:space="0"/>
            </w:tcBorders>
            <w:vAlign w:val="center"/>
          </w:tcPr>
          <w:p w14:paraId="7FFBE224">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770B21C">
            <w:pPr>
              <w:pStyle w:val="53"/>
            </w:pPr>
            <w:r>
              <w:rPr>
                <w:lang w:eastAsia="zh-CN"/>
              </w:rPr>
              <w:t>22</w:t>
            </w:r>
            <w:r>
              <w:t>.0</w:t>
            </w:r>
          </w:p>
        </w:tc>
        <w:tc>
          <w:tcPr>
            <w:tcW w:w="1134" w:type="dxa"/>
            <w:tcBorders>
              <w:top w:val="single" w:color="auto" w:sz="4" w:space="0"/>
              <w:bottom w:val="single" w:color="auto" w:sz="4" w:space="0"/>
              <w:right w:val="single" w:color="auto" w:sz="4" w:space="0"/>
            </w:tcBorders>
            <w:vAlign w:val="center"/>
          </w:tcPr>
          <w:p w14:paraId="7ADBF3D6">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6AEF8C1">
            <w:pPr>
              <w:pStyle w:val="53"/>
            </w:pPr>
            <w:r>
              <w:t>5.0</w:t>
            </w:r>
          </w:p>
        </w:tc>
        <w:tc>
          <w:tcPr>
            <w:tcW w:w="992" w:type="dxa"/>
            <w:tcBorders>
              <w:top w:val="single" w:color="auto" w:sz="4" w:space="0"/>
              <w:bottom w:val="single" w:color="auto" w:sz="4" w:space="0"/>
              <w:right w:val="single" w:color="auto" w:sz="4" w:space="0"/>
            </w:tcBorders>
            <w:vAlign w:val="center"/>
          </w:tcPr>
          <w:p w14:paraId="1AF3914D">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317290A8">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9B1A24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209DAD1">
            <w:pPr>
              <w:pStyle w:val="53"/>
              <w:rPr>
                <w:szCs w:val="18"/>
              </w:rPr>
            </w:pPr>
            <w:r>
              <w:rPr>
                <w:lang w:eastAsia="zh-CN"/>
              </w:rPr>
              <w:t>17.0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28F91E48">
            <w:pPr>
              <w:pStyle w:val="53"/>
              <w:rPr>
                <w:lang w:eastAsia="zh-CN"/>
              </w:rPr>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1D914C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90612CC">
            <w:pPr>
              <w:pStyle w:val="53"/>
              <w:rPr>
                <w:lang w:eastAsia="zh-CN"/>
              </w:rPr>
            </w:pPr>
            <w:r>
              <w:rPr>
                <w:lang w:eastAsia="zh-CN"/>
              </w:rPr>
              <w:t>3</w:t>
            </w:r>
          </w:p>
        </w:tc>
        <w:tc>
          <w:tcPr>
            <w:tcW w:w="980" w:type="dxa"/>
            <w:tcBorders>
              <w:top w:val="single" w:color="auto" w:sz="4" w:space="0"/>
              <w:left w:val="single" w:color="auto" w:sz="4" w:space="0"/>
              <w:bottom w:val="single" w:color="auto" w:sz="4" w:space="0"/>
              <w:right w:val="single" w:color="auto" w:sz="4" w:space="0"/>
            </w:tcBorders>
            <w:vAlign w:val="center"/>
          </w:tcPr>
          <w:p w14:paraId="2E6F0798">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44B470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C8F0DD6">
            <w:pPr>
              <w:pStyle w:val="53"/>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3D18FB53">
            <w:pPr>
              <w:pStyle w:val="53"/>
            </w:pPr>
            <w:r>
              <w:t>0</w:t>
            </w:r>
          </w:p>
        </w:tc>
        <w:tc>
          <w:tcPr>
            <w:tcW w:w="993" w:type="dxa"/>
            <w:tcBorders>
              <w:top w:val="single" w:color="auto" w:sz="4" w:space="0"/>
              <w:bottom w:val="single" w:color="auto" w:sz="4" w:space="0"/>
              <w:right w:val="single" w:color="auto" w:sz="4" w:space="0"/>
            </w:tcBorders>
            <w:vAlign w:val="center"/>
          </w:tcPr>
          <w:p w14:paraId="2AC3652B">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F381D62">
            <w:pPr>
              <w:pStyle w:val="53"/>
            </w:pPr>
            <w:r>
              <w:t>2</w:t>
            </w:r>
            <w:r>
              <w:rPr>
                <w:lang w:eastAsia="zh-CN"/>
              </w:rPr>
              <w:t>2</w:t>
            </w:r>
            <w:r>
              <w:t>.0</w:t>
            </w:r>
          </w:p>
        </w:tc>
        <w:tc>
          <w:tcPr>
            <w:tcW w:w="1134" w:type="dxa"/>
            <w:tcBorders>
              <w:top w:val="single" w:color="auto" w:sz="4" w:space="0"/>
              <w:bottom w:val="single" w:color="auto" w:sz="4" w:space="0"/>
              <w:right w:val="single" w:color="auto" w:sz="4" w:space="0"/>
            </w:tcBorders>
            <w:vAlign w:val="center"/>
          </w:tcPr>
          <w:p w14:paraId="71D784A4">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38797601">
            <w:pPr>
              <w:pStyle w:val="53"/>
            </w:pPr>
            <w:r>
              <w:t>5.0</w:t>
            </w:r>
          </w:p>
        </w:tc>
        <w:tc>
          <w:tcPr>
            <w:tcW w:w="992" w:type="dxa"/>
            <w:tcBorders>
              <w:top w:val="single" w:color="auto" w:sz="4" w:space="0"/>
              <w:bottom w:val="single" w:color="auto" w:sz="4" w:space="0"/>
              <w:right w:val="single" w:color="auto" w:sz="4" w:space="0"/>
            </w:tcBorders>
            <w:vAlign w:val="center"/>
          </w:tcPr>
          <w:p w14:paraId="55383D7A">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2A4641DE">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7FCD63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C96A68B">
            <w:pPr>
              <w:pStyle w:val="53"/>
              <w:rPr>
                <w:szCs w:val="18"/>
              </w:rPr>
            </w:pPr>
            <w:r>
              <w:t>17.0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14C756AB">
            <w:pPr>
              <w:pStyle w:val="53"/>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7735E5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C139023">
            <w:pPr>
              <w:pStyle w:val="53"/>
              <w:rPr>
                <w:lang w:eastAsia="zh-CN"/>
              </w:rPr>
            </w:pPr>
            <w:r>
              <w:t>4</w:t>
            </w:r>
          </w:p>
        </w:tc>
        <w:tc>
          <w:tcPr>
            <w:tcW w:w="980" w:type="dxa"/>
            <w:tcBorders>
              <w:top w:val="single" w:color="auto" w:sz="4" w:space="0"/>
              <w:left w:val="single" w:color="auto" w:sz="4" w:space="0"/>
              <w:bottom w:val="single" w:color="auto" w:sz="4" w:space="0"/>
              <w:right w:val="single" w:color="auto" w:sz="4" w:space="0"/>
            </w:tcBorders>
            <w:vAlign w:val="center"/>
          </w:tcPr>
          <w:p w14:paraId="0E8A50F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990F73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C0DA207">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CACDD21">
            <w:pPr>
              <w:pStyle w:val="53"/>
            </w:pPr>
            <w:r>
              <w:t>0</w:t>
            </w:r>
          </w:p>
        </w:tc>
        <w:tc>
          <w:tcPr>
            <w:tcW w:w="993" w:type="dxa"/>
            <w:tcBorders>
              <w:top w:val="single" w:color="auto" w:sz="4" w:space="0"/>
              <w:bottom w:val="single" w:color="auto" w:sz="4" w:space="0"/>
              <w:right w:val="single" w:color="auto" w:sz="4" w:space="0"/>
            </w:tcBorders>
            <w:vAlign w:val="center"/>
          </w:tcPr>
          <w:p w14:paraId="0E345539">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44ED7DC">
            <w:pPr>
              <w:pStyle w:val="53"/>
              <w:rPr>
                <w:lang w:eastAsia="zh-CN"/>
              </w:rPr>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796289ED">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D8B95BB">
            <w:pPr>
              <w:pStyle w:val="53"/>
            </w:pPr>
            <w:r>
              <w:t>5.0</w:t>
            </w:r>
          </w:p>
        </w:tc>
        <w:tc>
          <w:tcPr>
            <w:tcW w:w="992" w:type="dxa"/>
            <w:tcBorders>
              <w:top w:val="single" w:color="auto" w:sz="4" w:space="0"/>
              <w:bottom w:val="single" w:color="auto" w:sz="4" w:space="0"/>
              <w:right w:val="single" w:color="auto" w:sz="4" w:space="0"/>
            </w:tcBorders>
            <w:vAlign w:val="center"/>
          </w:tcPr>
          <w:p w14:paraId="5D931BB3">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4ED2133B">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F11FAD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F811263">
            <w:pPr>
              <w:pStyle w:val="53"/>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5E072050">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056B7F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0A3B783">
            <w:pPr>
              <w:pStyle w:val="53"/>
              <w:rPr>
                <w:lang w:eastAsia="zh-CN"/>
              </w:rPr>
            </w:pPr>
            <w:r>
              <w:t>5</w:t>
            </w:r>
          </w:p>
        </w:tc>
        <w:tc>
          <w:tcPr>
            <w:tcW w:w="980" w:type="dxa"/>
            <w:tcBorders>
              <w:top w:val="single" w:color="auto" w:sz="4" w:space="0"/>
              <w:left w:val="single" w:color="auto" w:sz="4" w:space="0"/>
              <w:bottom w:val="single" w:color="auto" w:sz="4" w:space="0"/>
              <w:right w:val="single" w:color="auto" w:sz="4" w:space="0"/>
            </w:tcBorders>
            <w:vAlign w:val="center"/>
          </w:tcPr>
          <w:p w14:paraId="3608C63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CADA10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A4641C3">
            <w:pPr>
              <w:pStyle w:val="53"/>
              <w:rPr>
                <w:lang w:eastAsia="zh-CN"/>
              </w:rPr>
            </w:pPr>
            <w:r>
              <w:rPr>
                <w:lang w:eastAsia="zh-CN"/>
              </w:rPr>
              <w:t>2.5</w:t>
            </w:r>
          </w:p>
        </w:tc>
        <w:tc>
          <w:tcPr>
            <w:tcW w:w="567" w:type="dxa"/>
            <w:tcBorders>
              <w:top w:val="single" w:color="auto" w:sz="4" w:space="0"/>
              <w:left w:val="single" w:color="auto" w:sz="4" w:space="0"/>
              <w:bottom w:val="single" w:color="auto" w:sz="4" w:space="0"/>
            </w:tcBorders>
            <w:shd w:val="clear" w:color="auto" w:fill="auto"/>
            <w:vAlign w:val="center"/>
          </w:tcPr>
          <w:p w14:paraId="0379DC58">
            <w:pPr>
              <w:pStyle w:val="53"/>
            </w:pPr>
            <w:r>
              <w:t>0</w:t>
            </w:r>
          </w:p>
        </w:tc>
        <w:tc>
          <w:tcPr>
            <w:tcW w:w="993" w:type="dxa"/>
            <w:tcBorders>
              <w:top w:val="single" w:color="auto" w:sz="4" w:space="0"/>
              <w:bottom w:val="single" w:color="auto" w:sz="4" w:space="0"/>
              <w:right w:val="single" w:color="auto" w:sz="4" w:space="0"/>
            </w:tcBorders>
            <w:vAlign w:val="center"/>
          </w:tcPr>
          <w:p w14:paraId="7943075C">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42A46A3">
            <w:pPr>
              <w:pStyle w:val="53"/>
              <w:rPr>
                <w:lang w:eastAsia="zh-CN"/>
              </w:rPr>
            </w:pPr>
            <w:r>
              <w:t>2</w:t>
            </w:r>
            <w:r>
              <w:rPr>
                <w:lang w:eastAsia="zh-CN"/>
              </w:rPr>
              <w:t>3.5</w:t>
            </w:r>
          </w:p>
        </w:tc>
        <w:tc>
          <w:tcPr>
            <w:tcW w:w="1134" w:type="dxa"/>
            <w:tcBorders>
              <w:top w:val="single" w:color="auto" w:sz="4" w:space="0"/>
              <w:bottom w:val="single" w:color="auto" w:sz="4" w:space="0"/>
              <w:right w:val="single" w:color="auto" w:sz="4" w:space="0"/>
            </w:tcBorders>
            <w:vAlign w:val="center"/>
          </w:tcPr>
          <w:p w14:paraId="4C6C55C6">
            <w:pPr>
              <w:pStyle w:val="53"/>
            </w:pPr>
            <w:r>
              <w:rPr>
                <w:rFonts w:ascii="MS Gothic" w:hAnsi="MS Gothic" w:eastAsia="MS Gothic" w:cs="MS Gothic"/>
                <w:lang w:eastAsia="zh-CN"/>
              </w:rPr>
              <w:t>（</w:t>
            </w:r>
            <w:r>
              <w:rPr>
                <w:lang w:eastAsia="zh-CN"/>
              </w:rPr>
              <w:t>22.0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15302DC">
            <w:pPr>
              <w:pStyle w:val="53"/>
            </w:pPr>
            <w:r>
              <w:t>3.0</w:t>
            </w:r>
          </w:p>
        </w:tc>
        <w:tc>
          <w:tcPr>
            <w:tcW w:w="992" w:type="dxa"/>
            <w:tcBorders>
              <w:top w:val="single" w:color="auto" w:sz="4" w:space="0"/>
              <w:bottom w:val="single" w:color="auto" w:sz="4" w:space="0"/>
              <w:right w:val="single" w:color="auto" w:sz="4" w:space="0"/>
            </w:tcBorders>
            <w:vAlign w:val="center"/>
          </w:tcPr>
          <w:p w14:paraId="56101105">
            <w:pPr>
              <w:pStyle w:val="53"/>
              <w:rPr>
                <w:lang w:eastAsia="zh-CN"/>
              </w:rPr>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851" w:type="dxa"/>
            <w:tcBorders>
              <w:top w:val="single" w:color="auto" w:sz="4" w:space="0"/>
              <w:left w:val="single" w:color="auto" w:sz="4" w:space="0"/>
              <w:bottom w:val="single" w:color="auto" w:sz="4" w:space="0"/>
            </w:tcBorders>
            <w:shd w:val="clear" w:color="auto" w:fill="auto"/>
            <w:vAlign w:val="center"/>
          </w:tcPr>
          <w:p w14:paraId="2A41FE43">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B70F1B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1B46827">
            <w:pPr>
              <w:pStyle w:val="53"/>
            </w:pPr>
            <w:r>
              <w:rPr>
                <w:lang w:eastAsia="zh-CN"/>
              </w:rPr>
              <w:t>20.5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2CB4572E">
            <w:pPr>
              <w:pStyle w:val="53"/>
              <w:rPr>
                <w:lang w:eastAsia="zh-CN"/>
              </w:rPr>
            </w:pPr>
            <w:r>
              <w:rPr>
                <w:rFonts w:ascii="MS Gothic" w:hAnsi="MS Gothic" w:eastAsia="MS Gothic" w:cs="MS Gothic"/>
                <w:lang w:eastAsia="zh-CN"/>
              </w:rPr>
              <w:t>（</w:t>
            </w:r>
            <w:r>
              <w:rPr>
                <w:lang w:eastAsia="zh-CN"/>
              </w:rPr>
              <w:t>17.0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131FC9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3849691">
            <w:pPr>
              <w:pStyle w:val="53"/>
              <w:rPr>
                <w:lang w:eastAsia="zh-CN"/>
              </w:rPr>
            </w:pPr>
            <w:r>
              <w:t>6</w:t>
            </w:r>
          </w:p>
        </w:tc>
        <w:tc>
          <w:tcPr>
            <w:tcW w:w="980" w:type="dxa"/>
            <w:tcBorders>
              <w:top w:val="single" w:color="auto" w:sz="4" w:space="0"/>
              <w:left w:val="single" w:color="auto" w:sz="4" w:space="0"/>
              <w:bottom w:val="single" w:color="auto" w:sz="4" w:space="0"/>
              <w:right w:val="single" w:color="auto" w:sz="4" w:space="0"/>
            </w:tcBorders>
            <w:vAlign w:val="center"/>
          </w:tcPr>
          <w:p w14:paraId="3C0562D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489549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65B3F28">
            <w:pPr>
              <w:pStyle w:val="53"/>
              <w:rPr>
                <w:lang w:eastAsia="zh-CN"/>
              </w:rPr>
            </w:pPr>
            <w:r>
              <w:t>4.0</w:t>
            </w:r>
          </w:p>
        </w:tc>
        <w:tc>
          <w:tcPr>
            <w:tcW w:w="567" w:type="dxa"/>
            <w:tcBorders>
              <w:top w:val="single" w:color="auto" w:sz="4" w:space="0"/>
              <w:left w:val="single" w:color="auto" w:sz="4" w:space="0"/>
              <w:bottom w:val="single" w:color="auto" w:sz="4" w:space="0"/>
            </w:tcBorders>
            <w:shd w:val="clear" w:color="auto" w:fill="auto"/>
            <w:vAlign w:val="center"/>
          </w:tcPr>
          <w:p w14:paraId="1B53A97E">
            <w:pPr>
              <w:pStyle w:val="53"/>
            </w:pPr>
            <w:r>
              <w:t>0</w:t>
            </w:r>
          </w:p>
        </w:tc>
        <w:tc>
          <w:tcPr>
            <w:tcW w:w="993" w:type="dxa"/>
            <w:tcBorders>
              <w:top w:val="single" w:color="auto" w:sz="4" w:space="0"/>
              <w:bottom w:val="single" w:color="auto" w:sz="4" w:space="0"/>
              <w:right w:val="single" w:color="auto" w:sz="4" w:space="0"/>
            </w:tcBorders>
            <w:vAlign w:val="center"/>
          </w:tcPr>
          <w:p w14:paraId="1E044EF5">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81E1D50">
            <w:pPr>
              <w:pStyle w:val="53"/>
              <w:rPr>
                <w:lang w:eastAsia="zh-CN"/>
              </w:rPr>
            </w:pPr>
            <w:r>
              <w:t>2</w:t>
            </w:r>
            <w:r>
              <w:rPr>
                <w:lang w:eastAsia="zh-CN"/>
              </w:rPr>
              <w:t>2.0</w:t>
            </w:r>
          </w:p>
        </w:tc>
        <w:tc>
          <w:tcPr>
            <w:tcW w:w="1134" w:type="dxa"/>
            <w:tcBorders>
              <w:top w:val="single" w:color="auto" w:sz="4" w:space="0"/>
              <w:bottom w:val="single" w:color="auto" w:sz="4" w:space="0"/>
              <w:right w:val="single" w:color="auto" w:sz="4" w:space="0"/>
            </w:tcBorders>
            <w:vAlign w:val="center"/>
          </w:tcPr>
          <w:p w14:paraId="257A61D8">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12219411">
            <w:pPr>
              <w:pStyle w:val="53"/>
            </w:pPr>
            <w:r>
              <w:t>5.0</w:t>
            </w:r>
          </w:p>
        </w:tc>
        <w:tc>
          <w:tcPr>
            <w:tcW w:w="992" w:type="dxa"/>
            <w:tcBorders>
              <w:top w:val="single" w:color="auto" w:sz="4" w:space="0"/>
              <w:bottom w:val="single" w:color="auto" w:sz="4" w:space="0"/>
              <w:right w:val="single" w:color="auto" w:sz="4" w:space="0"/>
            </w:tcBorders>
            <w:vAlign w:val="center"/>
          </w:tcPr>
          <w:p w14:paraId="5E89291D">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614D90B2">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7C20D3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17F7CA1">
            <w:pPr>
              <w:pStyle w:val="53"/>
              <w:rPr>
                <w:szCs w:val="18"/>
              </w:rPr>
            </w:pPr>
            <w:r>
              <w:rPr>
                <w:lang w:eastAsia="zh-CN"/>
              </w:rPr>
              <w:t>17.0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1B17735">
            <w:pPr>
              <w:pStyle w:val="53"/>
              <w:rPr>
                <w:lang w:eastAsia="zh-CN"/>
              </w:rPr>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1D791AE">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7426304">
            <w:pPr>
              <w:pStyle w:val="53"/>
              <w:rPr>
                <w:lang w:eastAsia="zh-CN"/>
              </w:rPr>
            </w:pPr>
            <w:r>
              <w:t>7</w:t>
            </w:r>
          </w:p>
        </w:tc>
        <w:tc>
          <w:tcPr>
            <w:tcW w:w="980" w:type="dxa"/>
            <w:tcBorders>
              <w:top w:val="single" w:color="auto" w:sz="4" w:space="0"/>
              <w:left w:val="single" w:color="auto" w:sz="4" w:space="0"/>
              <w:bottom w:val="single" w:color="auto" w:sz="4" w:space="0"/>
              <w:right w:val="single" w:color="auto" w:sz="4" w:space="0"/>
            </w:tcBorders>
            <w:vAlign w:val="center"/>
          </w:tcPr>
          <w:p w14:paraId="31CB5D7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3C141C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FBF3691">
            <w:pPr>
              <w:pStyle w:val="53"/>
              <w:rPr>
                <w:lang w:eastAsia="zh-CN"/>
              </w:rPr>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1DC71CA7">
            <w:pPr>
              <w:pStyle w:val="53"/>
            </w:pPr>
            <w:r>
              <w:t>0</w:t>
            </w:r>
          </w:p>
        </w:tc>
        <w:tc>
          <w:tcPr>
            <w:tcW w:w="993" w:type="dxa"/>
            <w:tcBorders>
              <w:top w:val="single" w:color="auto" w:sz="4" w:space="0"/>
              <w:bottom w:val="single" w:color="auto" w:sz="4" w:space="0"/>
              <w:right w:val="single" w:color="auto" w:sz="4" w:space="0"/>
            </w:tcBorders>
            <w:vAlign w:val="center"/>
          </w:tcPr>
          <w:p w14:paraId="25965D4E">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2196C34">
            <w:pPr>
              <w:pStyle w:val="53"/>
              <w:rPr>
                <w:lang w:eastAsia="zh-CN"/>
              </w:rPr>
            </w:pPr>
            <w:r>
              <w:t>2</w:t>
            </w:r>
            <w:r>
              <w:rPr>
                <w:lang w:eastAsia="zh-CN"/>
              </w:rPr>
              <w:t>2.0</w:t>
            </w:r>
          </w:p>
        </w:tc>
        <w:tc>
          <w:tcPr>
            <w:tcW w:w="1134" w:type="dxa"/>
            <w:tcBorders>
              <w:top w:val="single" w:color="auto" w:sz="4" w:space="0"/>
              <w:bottom w:val="single" w:color="auto" w:sz="4" w:space="0"/>
              <w:right w:val="single" w:color="auto" w:sz="4" w:space="0"/>
            </w:tcBorders>
            <w:vAlign w:val="center"/>
          </w:tcPr>
          <w:p w14:paraId="2A235841">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3CF0E0F4">
            <w:pPr>
              <w:pStyle w:val="53"/>
            </w:pPr>
            <w:r>
              <w:t>5.0</w:t>
            </w:r>
          </w:p>
        </w:tc>
        <w:tc>
          <w:tcPr>
            <w:tcW w:w="992" w:type="dxa"/>
            <w:tcBorders>
              <w:top w:val="single" w:color="auto" w:sz="4" w:space="0"/>
              <w:bottom w:val="single" w:color="auto" w:sz="4" w:space="0"/>
              <w:right w:val="single" w:color="auto" w:sz="4" w:space="0"/>
            </w:tcBorders>
            <w:vAlign w:val="center"/>
          </w:tcPr>
          <w:p w14:paraId="657A47F8">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5BC4A921">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4D0713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B0C0AF5">
            <w:pPr>
              <w:pStyle w:val="53"/>
              <w:rPr>
                <w:szCs w:val="18"/>
              </w:rPr>
            </w:pPr>
            <w:r>
              <w:rPr>
                <w:lang w:eastAsia="zh-CN"/>
              </w:rPr>
              <w:t>17.0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1BC6CF30">
            <w:pPr>
              <w:pStyle w:val="53"/>
              <w:rPr>
                <w:lang w:eastAsia="zh-CN"/>
              </w:rPr>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CA3AAD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9F65C9A">
            <w:pPr>
              <w:pStyle w:val="53"/>
              <w:rPr>
                <w:lang w:eastAsia="zh-CN"/>
              </w:rPr>
            </w:pPr>
            <w:r>
              <w:t>8</w:t>
            </w:r>
          </w:p>
        </w:tc>
        <w:tc>
          <w:tcPr>
            <w:tcW w:w="980" w:type="dxa"/>
            <w:tcBorders>
              <w:top w:val="single" w:color="auto" w:sz="4" w:space="0"/>
              <w:left w:val="single" w:color="auto" w:sz="4" w:space="0"/>
              <w:bottom w:val="single" w:color="auto" w:sz="4" w:space="0"/>
              <w:right w:val="single" w:color="auto" w:sz="4" w:space="0"/>
            </w:tcBorders>
            <w:vAlign w:val="center"/>
          </w:tcPr>
          <w:p w14:paraId="2B1C856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C322E0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BD0A247">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17E48A11">
            <w:pPr>
              <w:pStyle w:val="53"/>
            </w:pPr>
            <w:r>
              <w:t>0</w:t>
            </w:r>
          </w:p>
        </w:tc>
        <w:tc>
          <w:tcPr>
            <w:tcW w:w="993" w:type="dxa"/>
            <w:tcBorders>
              <w:top w:val="single" w:color="auto" w:sz="4" w:space="0"/>
              <w:bottom w:val="single" w:color="auto" w:sz="4" w:space="0"/>
              <w:right w:val="single" w:color="auto" w:sz="4" w:space="0"/>
            </w:tcBorders>
            <w:vAlign w:val="center"/>
          </w:tcPr>
          <w:p w14:paraId="6B560312">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DFED710">
            <w:pPr>
              <w:pStyle w:val="53"/>
              <w:rPr>
                <w:lang w:eastAsia="zh-CN"/>
              </w:rPr>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2CF973C7">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930A3EF">
            <w:pPr>
              <w:pStyle w:val="53"/>
            </w:pPr>
            <w:r>
              <w:t>5.0</w:t>
            </w:r>
          </w:p>
        </w:tc>
        <w:tc>
          <w:tcPr>
            <w:tcW w:w="992" w:type="dxa"/>
            <w:tcBorders>
              <w:top w:val="single" w:color="auto" w:sz="4" w:space="0"/>
              <w:bottom w:val="single" w:color="auto" w:sz="4" w:space="0"/>
              <w:right w:val="single" w:color="auto" w:sz="4" w:space="0"/>
            </w:tcBorders>
            <w:vAlign w:val="center"/>
          </w:tcPr>
          <w:p w14:paraId="6762D05F">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47439AA8">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B6BB74D">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F7FF4B9">
            <w:pPr>
              <w:pStyle w:val="53"/>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66588611">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2FB872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1C950CA">
            <w:pPr>
              <w:pStyle w:val="53"/>
              <w:rPr>
                <w:lang w:eastAsia="zh-CN"/>
              </w:rPr>
            </w:pPr>
            <w:r>
              <w:rPr>
                <w:lang w:eastAsia="zh-CN"/>
              </w:rPr>
              <w:t>9</w:t>
            </w:r>
          </w:p>
        </w:tc>
        <w:tc>
          <w:tcPr>
            <w:tcW w:w="980" w:type="dxa"/>
            <w:tcBorders>
              <w:top w:val="single" w:color="auto" w:sz="4" w:space="0"/>
              <w:left w:val="single" w:color="auto" w:sz="4" w:space="0"/>
              <w:bottom w:val="single" w:color="auto" w:sz="4" w:space="0"/>
              <w:right w:val="single" w:color="auto" w:sz="4" w:space="0"/>
            </w:tcBorders>
            <w:vAlign w:val="center"/>
          </w:tcPr>
          <w:p w14:paraId="3E9FD715">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A56F64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F5F97EA">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6A19D2DB">
            <w:pPr>
              <w:pStyle w:val="53"/>
            </w:pPr>
            <w:r>
              <w:t>0</w:t>
            </w:r>
          </w:p>
        </w:tc>
        <w:tc>
          <w:tcPr>
            <w:tcW w:w="993" w:type="dxa"/>
            <w:tcBorders>
              <w:top w:val="single" w:color="auto" w:sz="4" w:space="0"/>
              <w:bottom w:val="single" w:color="auto" w:sz="4" w:space="0"/>
              <w:right w:val="single" w:color="auto" w:sz="4" w:space="0"/>
            </w:tcBorders>
            <w:vAlign w:val="center"/>
          </w:tcPr>
          <w:p w14:paraId="263B1CD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F94482E">
            <w:pPr>
              <w:pStyle w:val="53"/>
            </w:pPr>
            <w:r>
              <w:t>2</w:t>
            </w:r>
            <w:r>
              <w:rPr>
                <w:lang w:eastAsia="zh-CN"/>
              </w:rPr>
              <w:t>1.5</w:t>
            </w:r>
          </w:p>
        </w:tc>
        <w:tc>
          <w:tcPr>
            <w:tcW w:w="1134" w:type="dxa"/>
            <w:tcBorders>
              <w:top w:val="single" w:color="auto" w:sz="4" w:space="0"/>
              <w:bottom w:val="single" w:color="auto" w:sz="4" w:space="0"/>
              <w:right w:val="single" w:color="auto" w:sz="4" w:space="0"/>
            </w:tcBorders>
            <w:vAlign w:val="center"/>
          </w:tcPr>
          <w:p w14:paraId="113144BA">
            <w:pPr>
              <w:pStyle w:val="53"/>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881028E">
            <w:pPr>
              <w:pStyle w:val="53"/>
            </w:pPr>
            <w:r>
              <w:t>5.0</w:t>
            </w:r>
          </w:p>
        </w:tc>
        <w:tc>
          <w:tcPr>
            <w:tcW w:w="992" w:type="dxa"/>
            <w:tcBorders>
              <w:top w:val="single" w:color="auto" w:sz="4" w:space="0"/>
              <w:bottom w:val="single" w:color="auto" w:sz="4" w:space="0"/>
              <w:right w:val="single" w:color="auto" w:sz="4" w:space="0"/>
            </w:tcBorders>
            <w:vAlign w:val="center"/>
          </w:tcPr>
          <w:p w14:paraId="28EE57D7">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5D921C52">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9F5A15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2BAA446">
            <w:pPr>
              <w:pStyle w:val="53"/>
              <w:rPr>
                <w:lang w:eastAsia="zh-CN"/>
              </w:rPr>
            </w:pPr>
            <w:r>
              <w:rPr>
                <w:lang w:eastAsia="zh-CN"/>
              </w:rPr>
              <w:t>16.5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5176571">
            <w:pPr>
              <w:pStyle w:val="53"/>
              <w:rPr>
                <w:lang w:eastAsia="zh-CN"/>
              </w:rPr>
            </w:pPr>
            <w:r>
              <w:rPr>
                <w:rFonts w:ascii="MS Gothic" w:hAnsi="MS Gothic" w:eastAsia="MS Gothic" w:cs="MS Gothic"/>
                <w:lang w:eastAsia="zh-CN"/>
              </w:rPr>
              <w:t>（</w:t>
            </w:r>
            <w:r>
              <w:rPr>
                <w:lang w:eastAsia="zh-CN"/>
              </w:rPr>
              <w:t>15.0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80F1D0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ABEB1A7">
            <w:pPr>
              <w:pStyle w:val="53"/>
              <w:rPr>
                <w:lang w:eastAsia="zh-CN"/>
              </w:rPr>
            </w:pPr>
            <w:r>
              <w:rPr>
                <w:lang w:eastAsia="zh-CN"/>
              </w:rPr>
              <w:t>10</w:t>
            </w:r>
          </w:p>
        </w:tc>
        <w:tc>
          <w:tcPr>
            <w:tcW w:w="980" w:type="dxa"/>
            <w:tcBorders>
              <w:top w:val="single" w:color="auto" w:sz="4" w:space="0"/>
              <w:left w:val="single" w:color="auto" w:sz="4" w:space="0"/>
              <w:bottom w:val="single" w:color="auto" w:sz="4" w:space="0"/>
              <w:right w:val="single" w:color="auto" w:sz="4" w:space="0"/>
            </w:tcBorders>
            <w:vAlign w:val="center"/>
          </w:tcPr>
          <w:p w14:paraId="27107C6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B6892F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C5DD6DA">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35045A7A">
            <w:pPr>
              <w:pStyle w:val="53"/>
            </w:pPr>
            <w:r>
              <w:t>0</w:t>
            </w:r>
          </w:p>
        </w:tc>
        <w:tc>
          <w:tcPr>
            <w:tcW w:w="993" w:type="dxa"/>
            <w:tcBorders>
              <w:top w:val="single" w:color="auto" w:sz="4" w:space="0"/>
              <w:bottom w:val="single" w:color="auto" w:sz="4" w:space="0"/>
              <w:right w:val="single" w:color="auto" w:sz="4" w:space="0"/>
            </w:tcBorders>
            <w:vAlign w:val="center"/>
          </w:tcPr>
          <w:p w14:paraId="6425B980">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5B4D38D">
            <w:pPr>
              <w:pStyle w:val="53"/>
            </w:pPr>
            <w:r>
              <w:t>2</w:t>
            </w:r>
            <w:r>
              <w:rPr>
                <w:lang w:eastAsia="zh-CN"/>
              </w:rPr>
              <w:t>1.5</w:t>
            </w:r>
          </w:p>
        </w:tc>
        <w:tc>
          <w:tcPr>
            <w:tcW w:w="1134" w:type="dxa"/>
            <w:tcBorders>
              <w:top w:val="single" w:color="auto" w:sz="4" w:space="0"/>
              <w:bottom w:val="single" w:color="auto" w:sz="4" w:space="0"/>
              <w:right w:val="single" w:color="auto" w:sz="4" w:space="0"/>
            </w:tcBorders>
            <w:vAlign w:val="center"/>
          </w:tcPr>
          <w:p w14:paraId="0B5928FB">
            <w:pPr>
              <w:pStyle w:val="53"/>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CD9E994">
            <w:pPr>
              <w:pStyle w:val="53"/>
            </w:pPr>
            <w:r>
              <w:t>5.0</w:t>
            </w:r>
          </w:p>
        </w:tc>
        <w:tc>
          <w:tcPr>
            <w:tcW w:w="992" w:type="dxa"/>
            <w:tcBorders>
              <w:top w:val="single" w:color="auto" w:sz="4" w:space="0"/>
              <w:bottom w:val="single" w:color="auto" w:sz="4" w:space="0"/>
              <w:right w:val="single" w:color="auto" w:sz="4" w:space="0"/>
            </w:tcBorders>
            <w:vAlign w:val="center"/>
          </w:tcPr>
          <w:p w14:paraId="6739D673">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4C3A3FE0">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109581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748A139">
            <w:pPr>
              <w:pStyle w:val="53"/>
              <w:rPr>
                <w:lang w:eastAsia="zh-CN"/>
              </w:rPr>
            </w:pPr>
            <w:r>
              <w:rPr>
                <w:lang w:eastAsia="zh-CN"/>
              </w:rPr>
              <w:t>16.5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0FEE221D">
            <w:pPr>
              <w:pStyle w:val="53"/>
              <w:rPr>
                <w:lang w:eastAsia="zh-CN"/>
              </w:rPr>
            </w:pPr>
            <w:r>
              <w:rPr>
                <w:rFonts w:ascii="MS Gothic" w:hAnsi="MS Gothic" w:eastAsia="MS Gothic" w:cs="MS Gothic"/>
                <w:lang w:eastAsia="zh-CN"/>
              </w:rPr>
              <w:t>（</w:t>
            </w:r>
            <w:r>
              <w:rPr>
                <w:lang w:eastAsia="zh-CN"/>
              </w:rPr>
              <w:t>15</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E13B13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FA585EC">
            <w:pPr>
              <w:pStyle w:val="53"/>
              <w:rPr>
                <w:lang w:eastAsia="zh-CN"/>
              </w:rPr>
            </w:pPr>
            <w:r>
              <w:t>11</w:t>
            </w:r>
          </w:p>
        </w:tc>
        <w:tc>
          <w:tcPr>
            <w:tcW w:w="980" w:type="dxa"/>
            <w:tcBorders>
              <w:top w:val="single" w:color="auto" w:sz="4" w:space="0"/>
              <w:left w:val="single" w:color="auto" w:sz="4" w:space="0"/>
              <w:bottom w:val="single" w:color="auto" w:sz="4" w:space="0"/>
              <w:right w:val="single" w:color="auto" w:sz="4" w:space="0"/>
            </w:tcBorders>
            <w:vAlign w:val="center"/>
          </w:tcPr>
          <w:p w14:paraId="3C2645E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10D31B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2CE38F3">
            <w:pPr>
              <w:pStyle w:val="53"/>
              <w:rPr>
                <w:lang w:eastAsia="zh-CN"/>
              </w:rPr>
            </w:pPr>
            <w:r>
              <w:t>4.5</w:t>
            </w:r>
          </w:p>
        </w:tc>
        <w:tc>
          <w:tcPr>
            <w:tcW w:w="567" w:type="dxa"/>
            <w:tcBorders>
              <w:top w:val="single" w:color="auto" w:sz="4" w:space="0"/>
              <w:left w:val="single" w:color="auto" w:sz="4" w:space="0"/>
              <w:bottom w:val="single" w:color="auto" w:sz="4" w:space="0"/>
            </w:tcBorders>
            <w:shd w:val="clear" w:color="auto" w:fill="auto"/>
            <w:vAlign w:val="center"/>
          </w:tcPr>
          <w:p w14:paraId="4376C03A">
            <w:pPr>
              <w:pStyle w:val="53"/>
            </w:pPr>
            <w:r>
              <w:t>0</w:t>
            </w:r>
          </w:p>
        </w:tc>
        <w:tc>
          <w:tcPr>
            <w:tcW w:w="993" w:type="dxa"/>
            <w:tcBorders>
              <w:top w:val="single" w:color="auto" w:sz="4" w:space="0"/>
              <w:bottom w:val="single" w:color="auto" w:sz="4" w:space="0"/>
              <w:right w:val="single" w:color="auto" w:sz="4" w:space="0"/>
            </w:tcBorders>
            <w:vAlign w:val="center"/>
          </w:tcPr>
          <w:p w14:paraId="3945B692">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6598391">
            <w:pPr>
              <w:pStyle w:val="53"/>
              <w:rPr>
                <w:lang w:eastAsia="zh-CN"/>
              </w:rPr>
            </w:pPr>
            <w:r>
              <w:t>2</w:t>
            </w:r>
            <w:r>
              <w:rPr>
                <w:lang w:eastAsia="zh-CN"/>
              </w:rPr>
              <w:t>1.5</w:t>
            </w:r>
          </w:p>
        </w:tc>
        <w:tc>
          <w:tcPr>
            <w:tcW w:w="1134" w:type="dxa"/>
            <w:tcBorders>
              <w:top w:val="single" w:color="auto" w:sz="4" w:space="0"/>
              <w:bottom w:val="single" w:color="auto" w:sz="4" w:space="0"/>
              <w:right w:val="single" w:color="auto" w:sz="4" w:space="0"/>
            </w:tcBorders>
            <w:vAlign w:val="center"/>
          </w:tcPr>
          <w:p w14:paraId="4F1EE3C8">
            <w:pPr>
              <w:pStyle w:val="53"/>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EA2D4DF">
            <w:pPr>
              <w:pStyle w:val="53"/>
            </w:pPr>
            <w:r>
              <w:t>5.0</w:t>
            </w:r>
          </w:p>
        </w:tc>
        <w:tc>
          <w:tcPr>
            <w:tcW w:w="992" w:type="dxa"/>
            <w:tcBorders>
              <w:top w:val="single" w:color="auto" w:sz="4" w:space="0"/>
              <w:bottom w:val="single" w:color="auto" w:sz="4" w:space="0"/>
              <w:right w:val="single" w:color="auto" w:sz="4" w:space="0"/>
            </w:tcBorders>
            <w:vAlign w:val="center"/>
          </w:tcPr>
          <w:p w14:paraId="7EDECC6E">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029E6FA1">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FF3096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64849E4">
            <w:pPr>
              <w:pStyle w:val="53"/>
            </w:pPr>
            <w:r>
              <w:rPr>
                <w:lang w:eastAsia="zh-CN"/>
              </w:rPr>
              <w:t>16.5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67E7FB03">
            <w:pPr>
              <w:pStyle w:val="53"/>
              <w:rPr>
                <w:lang w:eastAsia="zh-CN"/>
              </w:rPr>
            </w:pPr>
            <w:r>
              <w:rPr>
                <w:rFonts w:ascii="MS Gothic" w:hAnsi="MS Gothic" w:eastAsia="MS Gothic" w:cs="MS Gothic"/>
                <w:lang w:eastAsia="zh-CN"/>
              </w:rPr>
              <w:t>（</w:t>
            </w:r>
            <w:r>
              <w:rPr>
                <w:lang w:eastAsia="zh-CN"/>
              </w:rPr>
              <w:t>15</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331BED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BBC2F74">
            <w:pPr>
              <w:pStyle w:val="53"/>
              <w:rPr>
                <w:lang w:eastAsia="zh-CN"/>
              </w:rPr>
            </w:pPr>
            <w:r>
              <w:rPr>
                <w:lang w:eastAsia="zh-CN"/>
              </w:rPr>
              <w:t>12</w:t>
            </w:r>
          </w:p>
        </w:tc>
        <w:tc>
          <w:tcPr>
            <w:tcW w:w="980" w:type="dxa"/>
            <w:tcBorders>
              <w:top w:val="single" w:color="auto" w:sz="4" w:space="0"/>
              <w:left w:val="single" w:color="auto" w:sz="4" w:space="0"/>
              <w:bottom w:val="single" w:color="auto" w:sz="4" w:space="0"/>
              <w:right w:val="single" w:color="auto" w:sz="4" w:space="0"/>
            </w:tcBorders>
            <w:vAlign w:val="center"/>
          </w:tcPr>
          <w:p w14:paraId="07B5BCC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8EFC5F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D4BA2CF">
            <w:pPr>
              <w:pStyle w:val="53"/>
            </w:pPr>
            <w:r>
              <w:rPr>
                <w:lang w:eastAsia="zh-CN"/>
              </w:rPr>
              <w:t>8.0</w:t>
            </w:r>
          </w:p>
        </w:tc>
        <w:tc>
          <w:tcPr>
            <w:tcW w:w="567" w:type="dxa"/>
            <w:tcBorders>
              <w:top w:val="single" w:color="auto" w:sz="4" w:space="0"/>
              <w:left w:val="single" w:color="auto" w:sz="4" w:space="0"/>
              <w:bottom w:val="single" w:color="auto" w:sz="4" w:space="0"/>
            </w:tcBorders>
            <w:shd w:val="clear" w:color="auto" w:fill="auto"/>
            <w:vAlign w:val="center"/>
          </w:tcPr>
          <w:p w14:paraId="4E0C64F6">
            <w:pPr>
              <w:pStyle w:val="53"/>
            </w:pPr>
            <w:r>
              <w:t>0</w:t>
            </w:r>
          </w:p>
        </w:tc>
        <w:tc>
          <w:tcPr>
            <w:tcW w:w="993" w:type="dxa"/>
            <w:tcBorders>
              <w:top w:val="single" w:color="auto" w:sz="4" w:space="0"/>
              <w:bottom w:val="single" w:color="auto" w:sz="4" w:space="0"/>
              <w:right w:val="single" w:color="auto" w:sz="4" w:space="0"/>
            </w:tcBorders>
            <w:vAlign w:val="center"/>
          </w:tcPr>
          <w:p w14:paraId="7E6BB57F">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73F8B11">
            <w:pPr>
              <w:pStyle w:val="53"/>
            </w:pPr>
            <w:r>
              <w:rPr>
                <w:lang w:eastAsia="zh-CN"/>
              </w:rPr>
              <w:t>18.0</w:t>
            </w:r>
          </w:p>
        </w:tc>
        <w:tc>
          <w:tcPr>
            <w:tcW w:w="1134" w:type="dxa"/>
            <w:tcBorders>
              <w:top w:val="single" w:color="auto" w:sz="4" w:space="0"/>
              <w:bottom w:val="single" w:color="auto" w:sz="4" w:space="0"/>
              <w:right w:val="single" w:color="auto" w:sz="4" w:space="0"/>
            </w:tcBorders>
            <w:vAlign w:val="center"/>
          </w:tcPr>
          <w:p w14:paraId="1171F5E0">
            <w:pPr>
              <w:pStyle w:val="53"/>
              <w:rPr>
                <w:lang w:eastAsia="zh-CN"/>
              </w:rPr>
            </w:pPr>
            <w:r>
              <w:rPr>
                <w:rFonts w:ascii="MS Gothic" w:hAnsi="MS Gothic" w:eastAsia="MS Gothic" w:cs="MS Gothic"/>
                <w:lang w:eastAsia="zh-CN"/>
              </w:rPr>
              <w:t>（</w:t>
            </w:r>
            <w:r>
              <w:rPr>
                <w:lang w:eastAsia="zh-CN"/>
              </w:rPr>
              <w:t>16.5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784AE24">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548C0E95">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25D1DF58">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BDD5D6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DA76E63">
            <w:pPr>
              <w:pStyle w:val="53"/>
              <w:rPr>
                <w:lang w:eastAsia="zh-CN"/>
              </w:rPr>
            </w:pPr>
            <w:r>
              <w:t>1</w:t>
            </w:r>
            <w:r>
              <w:rPr>
                <w:lang w:eastAsia="zh-CN"/>
              </w:rPr>
              <w:t>3.0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6464C91">
            <w:pPr>
              <w:pStyle w:val="53"/>
            </w:pPr>
            <w:r>
              <w:rPr>
                <w:rFonts w:ascii="MS Gothic" w:hAnsi="MS Gothic" w:eastAsia="MS Gothic" w:cs="MS Gothic"/>
                <w:lang w:eastAsia="zh-CN"/>
              </w:rPr>
              <w:t>（</w:t>
            </w:r>
            <w:r>
              <w:rPr>
                <w:lang w:eastAsia="zh-CN"/>
              </w:rPr>
              <w:t>11.5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7889FE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3B2A476">
            <w:pPr>
              <w:pStyle w:val="53"/>
              <w:rPr>
                <w:lang w:eastAsia="zh-CN"/>
              </w:rPr>
            </w:pPr>
            <w:r>
              <w:rPr>
                <w:lang w:eastAsia="zh-CN"/>
              </w:rPr>
              <w:t>13</w:t>
            </w:r>
          </w:p>
        </w:tc>
        <w:tc>
          <w:tcPr>
            <w:tcW w:w="980" w:type="dxa"/>
            <w:tcBorders>
              <w:top w:val="single" w:color="auto" w:sz="4" w:space="0"/>
              <w:left w:val="single" w:color="auto" w:sz="4" w:space="0"/>
              <w:bottom w:val="single" w:color="auto" w:sz="4" w:space="0"/>
              <w:right w:val="single" w:color="auto" w:sz="4" w:space="0"/>
            </w:tcBorders>
            <w:vAlign w:val="center"/>
          </w:tcPr>
          <w:p w14:paraId="4F61AA3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A36D09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FEC19C0">
            <w:pPr>
              <w:pStyle w:val="53"/>
            </w:pPr>
            <w:r>
              <w:rPr>
                <w:lang w:eastAsia="zh-CN"/>
              </w:rPr>
              <w:t>8.0</w:t>
            </w:r>
          </w:p>
        </w:tc>
        <w:tc>
          <w:tcPr>
            <w:tcW w:w="567" w:type="dxa"/>
            <w:tcBorders>
              <w:top w:val="single" w:color="auto" w:sz="4" w:space="0"/>
              <w:left w:val="single" w:color="auto" w:sz="4" w:space="0"/>
              <w:bottom w:val="single" w:color="auto" w:sz="4" w:space="0"/>
            </w:tcBorders>
            <w:shd w:val="clear" w:color="auto" w:fill="auto"/>
            <w:vAlign w:val="center"/>
          </w:tcPr>
          <w:p w14:paraId="1E83886A">
            <w:pPr>
              <w:pStyle w:val="53"/>
            </w:pPr>
            <w:r>
              <w:t>0</w:t>
            </w:r>
          </w:p>
        </w:tc>
        <w:tc>
          <w:tcPr>
            <w:tcW w:w="993" w:type="dxa"/>
            <w:tcBorders>
              <w:top w:val="single" w:color="auto" w:sz="4" w:space="0"/>
              <w:bottom w:val="single" w:color="auto" w:sz="4" w:space="0"/>
              <w:right w:val="single" w:color="auto" w:sz="4" w:space="0"/>
            </w:tcBorders>
            <w:vAlign w:val="center"/>
          </w:tcPr>
          <w:p w14:paraId="6CC4578A">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C6F5A99">
            <w:pPr>
              <w:pStyle w:val="53"/>
            </w:pPr>
            <w:r>
              <w:rPr>
                <w:lang w:eastAsia="zh-CN"/>
              </w:rPr>
              <w:t>18.0</w:t>
            </w:r>
          </w:p>
        </w:tc>
        <w:tc>
          <w:tcPr>
            <w:tcW w:w="1134" w:type="dxa"/>
            <w:tcBorders>
              <w:top w:val="single" w:color="auto" w:sz="4" w:space="0"/>
              <w:bottom w:val="single" w:color="auto" w:sz="4" w:space="0"/>
              <w:right w:val="single" w:color="auto" w:sz="4" w:space="0"/>
            </w:tcBorders>
            <w:vAlign w:val="center"/>
          </w:tcPr>
          <w:p w14:paraId="216B335F">
            <w:pPr>
              <w:pStyle w:val="53"/>
              <w:rPr>
                <w:lang w:eastAsia="zh-CN"/>
              </w:rPr>
            </w:pPr>
            <w:r>
              <w:rPr>
                <w:rFonts w:ascii="MS Gothic" w:hAnsi="MS Gothic" w:eastAsia="MS Gothic" w:cs="MS Gothic"/>
                <w:lang w:eastAsia="zh-CN"/>
              </w:rPr>
              <w:t>（</w:t>
            </w:r>
            <w:r>
              <w:rPr>
                <w:lang w:eastAsia="zh-CN"/>
              </w:rPr>
              <w:t>16.5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224BCBA">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10F287A5">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0A6D653C">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EF3674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B1E28F5">
            <w:pPr>
              <w:pStyle w:val="53"/>
              <w:rPr>
                <w:lang w:eastAsia="zh-CN"/>
              </w:rPr>
            </w:pPr>
            <w:r>
              <w:t>1</w:t>
            </w:r>
            <w:r>
              <w:rPr>
                <w:lang w:eastAsia="zh-CN"/>
              </w:rPr>
              <w:t>3.0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439DAD77">
            <w:pPr>
              <w:pStyle w:val="53"/>
            </w:pPr>
            <w:r>
              <w:rPr>
                <w:rFonts w:ascii="MS Gothic" w:hAnsi="MS Gothic" w:eastAsia="MS Gothic" w:cs="MS Gothic"/>
                <w:lang w:eastAsia="zh-CN"/>
              </w:rPr>
              <w:t>（</w:t>
            </w:r>
            <w:r>
              <w:rPr>
                <w:lang w:eastAsia="zh-CN"/>
              </w:rPr>
              <w:t>11.5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86A6EE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AA451F1">
            <w:pPr>
              <w:pStyle w:val="53"/>
              <w:rPr>
                <w:lang w:eastAsia="zh-CN"/>
              </w:rPr>
            </w:pPr>
            <w:r>
              <w:rPr>
                <w:lang w:eastAsia="zh-CN"/>
              </w:rPr>
              <w:t>14</w:t>
            </w:r>
          </w:p>
        </w:tc>
        <w:tc>
          <w:tcPr>
            <w:tcW w:w="980" w:type="dxa"/>
            <w:tcBorders>
              <w:top w:val="single" w:color="auto" w:sz="4" w:space="0"/>
              <w:left w:val="single" w:color="auto" w:sz="4" w:space="0"/>
              <w:bottom w:val="single" w:color="auto" w:sz="4" w:space="0"/>
              <w:right w:val="single" w:color="auto" w:sz="4" w:space="0"/>
            </w:tcBorders>
            <w:vAlign w:val="center"/>
          </w:tcPr>
          <w:p w14:paraId="7884E5B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A3883F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05BDEDE">
            <w:pPr>
              <w:pStyle w:val="53"/>
              <w:rPr>
                <w:lang w:eastAsia="zh-CN"/>
              </w:rPr>
            </w:pPr>
            <w:r>
              <w:rPr>
                <w:lang w:eastAsia="zh-CN"/>
              </w:rPr>
              <w:t>8.0</w:t>
            </w:r>
          </w:p>
        </w:tc>
        <w:tc>
          <w:tcPr>
            <w:tcW w:w="567" w:type="dxa"/>
            <w:tcBorders>
              <w:top w:val="single" w:color="auto" w:sz="4" w:space="0"/>
              <w:left w:val="single" w:color="auto" w:sz="4" w:space="0"/>
              <w:bottom w:val="single" w:color="auto" w:sz="4" w:space="0"/>
            </w:tcBorders>
            <w:shd w:val="clear" w:color="auto" w:fill="auto"/>
            <w:vAlign w:val="center"/>
          </w:tcPr>
          <w:p w14:paraId="389497D2">
            <w:pPr>
              <w:pStyle w:val="53"/>
            </w:pPr>
            <w:r>
              <w:t>0</w:t>
            </w:r>
          </w:p>
        </w:tc>
        <w:tc>
          <w:tcPr>
            <w:tcW w:w="993" w:type="dxa"/>
            <w:tcBorders>
              <w:top w:val="single" w:color="auto" w:sz="4" w:space="0"/>
              <w:bottom w:val="single" w:color="auto" w:sz="4" w:space="0"/>
              <w:right w:val="single" w:color="auto" w:sz="4" w:space="0"/>
            </w:tcBorders>
            <w:vAlign w:val="center"/>
          </w:tcPr>
          <w:p w14:paraId="32FA0E76">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294CE79">
            <w:pPr>
              <w:pStyle w:val="53"/>
              <w:rPr>
                <w:lang w:eastAsia="zh-CN"/>
              </w:rPr>
            </w:pPr>
            <w:r>
              <w:rPr>
                <w:lang w:eastAsia="zh-CN"/>
              </w:rPr>
              <w:t>18.0</w:t>
            </w:r>
          </w:p>
        </w:tc>
        <w:tc>
          <w:tcPr>
            <w:tcW w:w="1134" w:type="dxa"/>
            <w:tcBorders>
              <w:top w:val="single" w:color="auto" w:sz="4" w:space="0"/>
              <w:bottom w:val="single" w:color="auto" w:sz="4" w:space="0"/>
              <w:right w:val="single" w:color="auto" w:sz="4" w:space="0"/>
            </w:tcBorders>
            <w:vAlign w:val="center"/>
          </w:tcPr>
          <w:p w14:paraId="1269D48C">
            <w:pPr>
              <w:pStyle w:val="53"/>
              <w:rPr>
                <w:lang w:eastAsia="zh-CN"/>
              </w:rPr>
            </w:pPr>
            <w:r>
              <w:rPr>
                <w:rFonts w:ascii="MS Gothic" w:hAnsi="MS Gothic" w:eastAsia="MS Gothic" w:cs="MS Gothic"/>
                <w:lang w:eastAsia="zh-CN"/>
              </w:rPr>
              <w:t>（</w:t>
            </w:r>
            <w:r>
              <w:rPr>
                <w:lang w:eastAsia="zh-CN"/>
              </w:rPr>
              <w:t>16.5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0EBBEDB">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152E4988">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1E4A6CD3">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E00543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434221A">
            <w:pPr>
              <w:pStyle w:val="53"/>
              <w:rPr>
                <w:szCs w:val="18"/>
              </w:rPr>
            </w:pPr>
            <w:r>
              <w:t>1</w:t>
            </w:r>
            <w:r>
              <w:rPr>
                <w:lang w:eastAsia="zh-CN"/>
              </w:rPr>
              <w:t>3.0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2F71E39F">
            <w:pPr>
              <w:pStyle w:val="53"/>
            </w:pPr>
            <w:r>
              <w:rPr>
                <w:rFonts w:ascii="MS Gothic" w:hAnsi="MS Gothic" w:eastAsia="MS Gothic" w:cs="MS Gothic"/>
                <w:lang w:eastAsia="zh-CN"/>
              </w:rPr>
              <w:t>（</w:t>
            </w:r>
            <w:r>
              <w:rPr>
                <w:lang w:eastAsia="zh-CN"/>
              </w:rPr>
              <w:t>11.5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435A71B">
        <w:tblPrEx>
          <w:tblCellMar>
            <w:top w:w="0" w:type="dxa"/>
            <w:left w:w="70" w:type="dxa"/>
            <w:bottom w:w="0" w:type="dxa"/>
            <w:right w:w="70" w:type="dxa"/>
          </w:tblCellMar>
        </w:tblPrEx>
        <w:trPr>
          <w:trHeight w:val="300" w:hRule="atLeast"/>
        </w:trPr>
        <w:tc>
          <w:tcPr>
            <w:tcW w:w="13684"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DAE8B8C">
            <w:pPr>
              <w:pStyle w:val="67"/>
              <w:rPr>
                <w:lang w:eastAsia="zh-CN"/>
              </w:rPr>
            </w:pPr>
            <w:r>
              <w:rPr>
                <w:lang w:eastAsia="zh-CN"/>
              </w:rPr>
              <w:t>NOTE 1:</w:t>
            </w:r>
            <w:r>
              <w:rPr>
                <w:lang w:eastAsia="zh-CN"/>
              </w:rPr>
              <w:tab/>
            </w:r>
            <w:r>
              <w:t>P</w:t>
            </w:r>
            <w:r>
              <w:rPr>
                <w:rFonts w:cs="Arial"/>
                <w:vertAlign w:val="subscript"/>
              </w:rPr>
              <w:t>PowerClass</w:t>
            </w:r>
            <w:r>
              <w:t xml:space="preserve"> is the maximum UE power specified without taking into account the tolerance</w:t>
            </w:r>
            <w:r>
              <w:rPr>
                <w:lang w:eastAsia="zh-CN"/>
              </w:rPr>
              <w:t>.</w:t>
            </w:r>
          </w:p>
          <w:p w14:paraId="0744A7D9">
            <w:pPr>
              <w:pStyle w:val="67"/>
              <w:rPr>
                <w:rFonts w:eastAsia="宋体"/>
                <w:lang w:eastAsia="zh-CN"/>
              </w:rPr>
            </w:pPr>
            <w:r>
              <w:rPr>
                <w:lang w:eastAsia="zh-CN"/>
              </w:rPr>
              <w:t>NOTE 2:</w:t>
            </w:r>
            <w:r>
              <w:rPr>
                <w:lang w:eastAsia="zh-CN"/>
              </w:rPr>
              <w:tab/>
            </w:r>
            <w:r>
              <w:t>For n1, n3, and Band n41,</w:t>
            </w:r>
            <w:r>
              <w:rPr>
                <w:rFonts w:eastAsia="等线"/>
                <w:lang w:eastAsia="zh-CN"/>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0F35BD0D">
            <w:pPr>
              <w:pStyle w:val="67"/>
              <w:rPr>
                <w:rFonts w:ascii="MS Gothic" w:hAnsi="MS Gothic" w:eastAsia="MS Gothic" w:cs="MS Gothic"/>
                <w:lang w:eastAsia="zh-CN"/>
              </w:rPr>
            </w:pPr>
            <w:r>
              <w:rPr>
                <w:lang w:eastAsia="zh-CN"/>
              </w:rPr>
              <w:t xml:space="preserve">NOTE </w:t>
            </w:r>
            <w:r>
              <w:rPr>
                <w:rFonts w:eastAsia="宋体"/>
                <w:lang w:eastAsia="zh-CN"/>
              </w:rPr>
              <w:t>3</w:t>
            </w:r>
            <w:r>
              <w:rPr>
                <w:lang w:eastAsia="zh-CN"/>
              </w:rPr>
              <w:t>:</w:t>
            </w:r>
            <w:r>
              <w:rPr>
                <w:lang w:eastAsia="zh-CN"/>
              </w:rPr>
              <w:tab/>
            </w:r>
            <w:r>
              <w:t>TT for each frequency and channel bandwidth is specified in Table 6.2D.2.5-5.</w:t>
            </w:r>
          </w:p>
        </w:tc>
      </w:tr>
    </w:tbl>
    <w:p w14:paraId="4FFF1AAA"/>
    <w:p w14:paraId="74F47A7C">
      <w:pPr>
        <w:pStyle w:val="56"/>
      </w:pPr>
      <w:r>
        <w:t xml:space="preserve">Table 6.2D.2.5-2a: UE Power Class test requirements (for Bands n8, </w:t>
      </w:r>
      <w:ins w:id="2" w:author="CMCC-Luyang Zhao" w:date="2025-07-23T14:24:21Z">
        <w:r>
          <w:rPr>
            <w:rFonts w:hint="eastAsia" w:eastAsia="宋体"/>
            <w:lang w:val="en-US" w:eastAsia="zh-CN"/>
          </w:rPr>
          <w:t>n28</w:t>
        </w:r>
      </w:ins>
      <w:ins w:id="3" w:author="CMCC-Luyang Zhao" w:date="2025-07-23T14:24:22Z">
        <w:r>
          <w:rPr>
            <w:rFonts w:hint="eastAsia" w:eastAsia="宋体"/>
            <w:lang w:val="en-US" w:eastAsia="zh-CN"/>
          </w:rPr>
          <w:t xml:space="preserve">, </w:t>
        </w:r>
      </w:ins>
      <w:r>
        <w:t>n40, n41, n77, n78, n79</w:t>
      </w:r>
      <w:r>
        <w:rPr>
          <w:rFonts w:hint="eastAsia" w:eastAsia="宋体"/>
          <w:lang w:val="en-US" w:eastAsia="zh-CN"/>
        </w:rPr>
        <w:t>, n104</w:t>
      </w:r>
      <w:r>
        <w:t>) for Power Class 2 UEs supporting 2-layer codebook based UL MIMO and indicating ul-FullPwrMode-r16 or ul-FullPwrMode2-TPMIGroup-r16</w:t>
      </w:r>
    </w:p>
    <w:tbl>
      <w:tblPr>
        <w:tblStyle w:val="42"/>
        <w:tblW w:w="13684"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851"/>
        <w:gridCol w:w="1418"/>
        <w:gridCol w:w="1276"/>
        <w:gridCol w:w="1559"/>
      </w:tblGrid>
      <w:tr w14:paraId="21E9E4FD">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D1787DF">
            <w:pPr>
              <w:pStyle w:val="52"/>
            </w:pPr>
            <w:r>
              <w:rPr>
                <w:lang w:eastAsia="zh-CN"/>
              </w:rPr>
              <w:t>Test ID</w:t>
            </w:r>
          </w:p>
        </w:tc>
        <w:tc>
          <w:tcPr>
            <w:tcW w:w="980" w:type="dxa"/>
            <w:tcBorders>
              <w:top w:val="single" w:color="auto" w:sz="4" w:space="0"/>
              <w:left w:val="single" w:color="auto" w:sz="4" w:space="0"/>
              <w:bottom w:val="single" w:color="auto" w:sz="4" w:space="0"/>
              <w:right w:val="single" w:color="auto" w:sz="4" w:space="0"/>
            </w:tcBorders>
            <w:vAlign w:val="center"/>
          </w:tcPr>
          <w:p w14:paraId="2D0B6123">
            <w:pPr>
              <w:pStyle w:val="52"/>
              <w:rPr>
                <w:rFonts w:eastAsia="等线"/>
                <w:vertAlign w:val="subscript"/>
                <w:lang w:eastAsia="zh-CN"/>
              </w:rPr>
            </w:pPr>
            <w:r>
              <w:rPr>
                <w:lang w:eastAsia="zh-CN"/>
              </w:rPr>
              <w:t>P</w:t>
            </w:r>
            <w:r>
              <w:rPr>
                <w:vertAlign w:val="subscript"/>
                <w:lang w:eastAsia="zh-CN"/>
              </w:rPr>
              <w:t>PowerClass</w:t>
            </w:r>
          </w:p>
          <w:p w14:paraId="39E6D89F">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4772D174">
            <w:pPr>
              <w:pStyle w:val="52"/>
              <w:rPr>
                <w:vertAlign w:val="subscript"/>
                <w:lang w:eastAsia="zh-CN"/>
              </w:rPr>
            </w:pPr>
            <w:r>
              <w:rPr>
                <w:lang w:eastAsia="zh-CN"/>
              </w:rPr>
              <w:t>ΔP</w:t>
            </w:r>
            <w:r>
              <w:rPr>
                <w:vertAlign w:val="subscript"/>
                <w:lang w:eastAsia="zh-CN"/>
              </w:rPr>
              <w:t>PowerClass</w:t>
            </w:r>
          </w:p>
          <w:p w14:paraId="5F10FD43">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36084D0">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73FBD0">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7A1D43">
            <w:pPr>
              <w:pStyle w:val="52"/>
              <w:rPr>
                <w:lang w:eastAsia="zh-CN"/>
              </w:rPr>
            </w:pPr>
            <w:r>
              <w:rPr>
                <w:lang w:eastAsia="zh-CN"/>
              </w:rPr>
              <w:t>P</w:t>
            </w:r>
            <w:r>
              <w:rPr>
                <w:vertAlign w:val="subscript"/>
                <w:lang w:eastAsia="zh-CN"/>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2832A7">
            <w:pPr>
              <w:pStyle w:val="52"/>
              <w:rPr>
                <w:lang w:eastAsia="zh-CN"/>
              </w:rPr>
            </w:pPr>
            <w:r>
              <w:rPr>
                <w:lang w:eastAsia="zh-CN"/>
              </w:rPr>
              <w:t>T(P</w:t>
            </w:r>
            <w:r>
              <w:rPr>
                <w:vertAlign w:val="subscript"/>
                <w:lang w:eastAsia="zh-CN"/>
              </w:rPr>
              <w:t>CMAX_L,f,c</w:t>
            </w:r>
            <w:r>
              <w:rPr>
                <w:lang w:eastAsia="zh-CN"/>
              </w:rPr>
              <w:t>)</w:t>
            </w:r>
            <w:r>
              <w:t xml:space="preserve"> (dB)</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37EAB875">
            <w:pPr>
              <w:pStyle w:val="52"/>
            </w:pPr>
            <w:r>
              <w:rPr>
                <w:lang w:eastAsia="zh-CN"/>
              </w:rPr>
              <w:t>T</w:t>
            </w:r>
            <w:r>
              <w:rPr>
                <w:vertAlign w:val="subscript"/>
                <w:lang w:eastAsia="zh-CN"/>
              </w:rPr>
              <w:t xml:space="preserve">L,c </w:t>
            </w:r>
            <w:r>
              <w:t>(dB)</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FF1D185">
            <w:pPr>
              <w:pStyle w:val="52"/>
            </w:pPr>
            <w:r>
              <w:t>Upper limit (dBm)</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EE31A9">
            <w:pPr>
              <w:pStyle w:val="52"/>
            </w:pPr>
            <w:r>
              <w:t>Lower limit (dBm)</w:t>
            </w:r>
          </w:p>
        </w:tc>
      </w:tr>
      <w:tr w14:paraId="1DB75E9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6300226">
            <w:pPr>
              <w:pStyle w:val="53"/>
              <w:rPr>
                <w:lang w:eastAsia="zh-CN"/>
              </w:rPr>
            </w:pPr>
            <w:r>
              <w:t>1</w:t>
            </w:r>
          </w:p>
        </w:tc>
        <w:tc>
          <w:tcPr>
            <w:tcW w:w="980" w:type="dxa"/>
            <w:tcBorders>
              <w:top w:val="single" w:color="auto" w:sz="4" w:space="0"/>
              <w:left w:val="single" w:color="auto" w:sz="4" w:space="0"/>
              <w:bottom w:val="single" w:color="auto" w:sz="4" w:space="0"/>
              <w:right w:val="single" w:color="auto" w:sz="4" w:space="0"/>
            </w:tcBorders>
            <w:vAlign w:val="center"/>
          </w:tcPr>
          <w:p w14:paraId="0D4461AF">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72F82F9">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1671C4C">
            <w:pPr>
              <w:pStyle w:val="53"/>
              <w:rPr>
                <w:lang w:eastAsia="zh-CN"/>
              </w:rPr>
            </w:pPr>
            <w:r>
              <w:rPr>
                <w:lang w:eastAsia="zh-CN"/>
              </w:rPr>
              <w:t>1.5</w:t>
            </w:r>
          </w:p>
        </w:tc>
        <w:tc>
          <w:tcPr>
            <w:tcW w:w="567" w:type="dxa"/>
            <w:tcBorders>
              <w:top w:val="single" w:color="auto" w:sz="4" w:space="0"/>
              <w:left w:val="single" w:color="auto" w:sz="4" w:space="0"/>
              <w:bottom w:val="single" w:color="auto" w:sz="4" w:space="0"/>
            </w:tcBorders>
            <w:shd w:val="clear" w:color="auto" w:fill="auto"/>
            <w:vAlign w:val="center"/>
          </w:tcPr>
          <w:p w14:paraId="113F91A6">
            <w:pPr>
              <w:pStyle w:val="53"/>
            </w:pPr>
            <w:r>
              <w:t>0</w:t>
            </w:r>
          </w:p>
        </w:tc>
        <w:tc>
          <w:tcPr>
            <w:tcW w:w="993" w:type="dxa"/>
            <w:tcBorders>
              <w:top w:val="single" w:color="auto" w:sz="4" w:space="0"/>
              <w:bottom w:val="single" w:color="auto" w:sz="4" w:space="0"/>
              <w:right w:val="single" w:color="auto" w:sz="4" w:space="0"/>
            </w:tcBorders>
            <w:vAlign w:val="center"/>
          </w:tcPr>
          <w:p w14:paraId="27C8B1AE">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13829F9">
            <w:pPr>
              <w:pStyle w:val="53"/>
            </w:pPr>
            <w:r>
              <w:t>2</w:t>
            </w:r>
            <w:r>
              <w:rPr>
                <w:lang w:eastAsia="zh-CN"/>
              </w:rPr>
              <w:t>4</w:t>
            </w:r>
            <w:r>
              <w:t>.5</w:t>
            </w:r>
          </w:p>
        </w:tc>
        <w:tc>
          <w:tcPr>
            <w:tcW w:w="1134" w:type="dxa"/>
            <w:tcBorders>
              <w:top w:val="single" w:color="auto" w:sz="4" w:space="0"/>
              <w:bottom w:val="single" w:color="auto" w:sz="4" w:space="0"/>
              <w:right w:val="single" w:color="auto" w:sz="4" w:space="0"/>
            </w:tcBorders>
            <w:vAlign w:val="center"/>
          </w:tcPr>
          <w:p w14:paraId="71A5A50C">
            <w:pPr>
              <w:pStyle w:val="53"/>
            </w:pPr>
            <w:r>
              <w:rPr>
                <w:rFonts w:ascii="MS Gothic" w:hAnsi="MS Gothic" w:eastAsia="MS Gothic" w:cs="MS Gothic"/>
                <w:lang w:eastAsia="zh-CN"/>
              </w:rPr>
              <w:t>（</w:t>
            </w:r>
            <w:r>
              <w:rPr>
                <w:lang w:eastAsia="zh-CN"/>
              </w:rPr>
              <w:t>23.0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11DD19B2">
            <w:pPr>
              <w:pStyle w:val="53"/>
            </w:pPr>
            <w:r>
              <w:t>3.0</w:t>
            </w:r>
          </w:p>
        </w:tc>
        <w:tc>
          <w:tcPr>
            <w:tcW w:w="992" w:type="dxa"/>
            <w:tcBorders>
              <w:top w:val="single" w:color="auto" w:sz="4" w:space="0"/>
              <w:bottom w:val="single" w:color="auto" w:sz="4" w:space="0"/>
              <w:right w:val="single" w:color="auto" w:sz="4" w:space="0"/>
            </w:tcBorders>
            <w:vAlign w:val="center"/>
          </w:tcPr>
          <w:p w14:paraId="0971A068">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558E2F91">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AD22E6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388D44A">
            <w:pPr>
              <w:pStyle w:val="53"/>
            </w:pPr>
            <w:r>
              <w:rPr>
                <w:lang w:eastAsia="zh-CN"/>
              </w:rPr>
              <w:t>21</w:t>
            </w:r>
            <w:r>
              <w:t>.</w:t>
            </w:r>
            <w:r>
              <w:rPr>
                <w:lang w:eastAsia="zh-CN"/>
              </w:rPr>
              <w:t>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1341822C">
            <w:pPr>
              <w:pStyle w:val="53"/>
              <w:rPr>
                <w:lang w:eastAsia="zh-CN"/>
              </w:rPr>
            </w:pPr>
            <w:r>
              <w:rPr>
                <w:rFonts w:ascii="MS Gothic" w:hAnsi="MS Gothic" w:eastAsia="MS Gothic" w:cs="MS Gothic"/>
                <w:lang w:eastAsia="zh-CN"/>
              </w:rPr>
              <w:t>（</w:t>
            </w:r>
            <w:r>
              <w:rPr>
                <w:lang w:eastAsia="zh-CN"/>
              </w:rPr>
              <w:t>20.0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3F34E4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086017E">
            <w:pPr>
              <w:pStyle w:val="53"/>
              <w:rPr>
                <w:lang w:eastAsia="zh-CN"/>
              </w:rPr>
            </w:pPr>
            <w:r>
              <w:rPr>
                <w:lang w:eastAsia="zh-CN"/>
              </w:rPr>
              <w:t>2</w:t>
            </w:r>
          </w:p>
        </w:tc>
        <w:tc>
          <w:tcPr>
            <w:tcW w:w="980" w:type="dxa"/>
            <w:tcBorders>
              <w:top w:val="single" w:color="auto" w:sz="4" w:space="0"/>
              <w:left w:val="single" w:color="auto" w:sz="4" w:space="0"/>
              <w:bottom w:val="single" w:color="auto" w:sz="4" w:space="0"/>
              <w:right w:val="single" w:color="auto" w:sz="4" w:space="0"/>
            </w:tcBorders>
            <w:vAlign w:val="center"/>
          </w:tcPr>
          <w:p w14:paraId="00CF1E4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0A72810">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367B5F2">
            <w:pPr>
              <w:pStyle w:val="53"/>
            </w:pPr>
            <w:r>
              <w:rPr>
                <w:lang w:eastAsia="zh-CN"/>
              </w:rPr>
              <w:t>3.5</w:t>
            </w:r>
          </w:p>
        </w:tc>
        <w:tc>
          <w:tcPr>
            <w:tcW w:w="567" w:type="dxa"/>
            <w:tcBorders>
              <w:top w:val="single" w:color="auto" w:sz="4" w:space="0"/>
              <w:left w:val="single" w:color="auto" w:sz="4" w:space="0"/>
              <w:bottom w:val="single" w:color="auto" w:sz="4" w:space="0"/>
            </w:tcBorders>
            <w:shd w:val="clear" w:color="auto" w:fill="auto"/>
            <w:vAlign w:val="center"/>
          </w:tcPr>
          <w:p w14:paraId="797166B2">
            <w:pPr>
              <w:pStyle w:val="53"/>
            </w:pPr>
            <w:r>
              <w:t>0</w:t>
            </w:r>
          </w:p>
        </w:tc>
        <w:tc>
          <w:tcPr>
            <w:tcW w:w="993" w:type="dxa"/>
            <w:tcBorders>
              <w:top w:val="single" w:color="auto" w:sz="4" w:space="0"/>
              <w:bottom w:val="single" w:color="auto" w:sz="4" w:space="0"/>
              <w:right w:val="single" w:color="auto" w:sz="4" w:space="0"/>
            </w:tcBorders>
            <w:vAlign w:val="center"/>
          </w:tcPr>
          <w:p w14:paraId="4E2C51E9">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D37E1EA">
            <w:pPr>
              <w:pStyle w:val="53"/>
            </w:pPr>
            <w:r>
              <w:rPr>
                <w:lang w:eastAsia="zh-CN"/>
              </w:rPr>
              <w:t>22</w:t>
            </w:r>
            <w:r>
              <w:t>.5</w:t>
            </w:r>
          </w:p>
        </w:tc>
        <w:tc>
          <w:tcPr>
            <w:tcW w:w="1134" w:type="dxa"/>
            <w:tcBorders>
              <w:top w:val="single" w:color="auto" w:sz="4" w:space="0"/>
              <w:bottom w:val="single" w:color="auto" w:sz="4" w:space="0"/>
              <w:right w:val="single" w:color="auto" w:sz="4" w:space="0"/>
            </w:tcBorders>
            <w:vAlign w:val="center"/>
          </w:tcPr>
          <w:p w14:paraId="5E300410">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593D010">
            <w:pPr>
              <w:pStyle w:val="53"/>
            </w:pPr>
            <w:r>
              <w:t>5.0</w:t>
            </w:r>
          </w:p>
        </w:tc>
        <w:tc>
          <w:tcPr>
            <w:tcW w:w="992" w:type="dxa"/>
            <w:tcBorders>
              <w:top w:val="single" w:color="auto" w:sz="4" w:space="0"/>
              <w:bottom w:val="single" w:color="auto" w:sz="4" w:space="0"/>
              <w:right w:val="single" w:color="auto" w:sz="4" w:space="0"/>
            </w:tcBorders>
            <w:vAlign w:val="center"/>
          </w:tcPr>
          <w:p w14:paraId="39851D2A">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1AEA6DA4">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86717D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004EB7D">
            <w:pPr>
              <w:pStyle w:val="53"/>
              <w:rPr>
                <w:szCs w:val="18"/>
              </w:rPr>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15B2C466">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2BC3B8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C02A591">
            <w:pPr>
              <w:pStyle w:val="53"/>
              <w:rPr>
                <w:lang w:eastAsia="zh-CN"/>
              </w:rPr>
            </w:pPr>
            <w:r>
              <w:rPr>
                <w:lang w:eastAsia="zh-CN"/>
              </w:rPr>
              <w:t>3</w:t>
            </w:r>
          </w:p>
        </w:tc>
        <w:tc>
          <w:tcPr>
            <w:tcW w:w="980" w:type="dxa"/>
            <w:tcBorders>
              <w:top w:val="single" w:color="auto" w:sz="4" w:space="0"/>
              <w:left w:val="single" w:color="auto" w:sz="4" w:space="0"/>
              <w:bottom w:val="single" w:color="auto" w:sz="4" w:space="0"/>
              <w:right w:val="single" w:color="auto" w:sz="4" w:space="0"/>
            </w:tcBorders>
            <w:vAlign w:val="center"/>
          </w:tcPr>
          <w:p w14:paraId="3D2DB84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ECBD1B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31A5524">
            <w:pPr>
              <w:pStyle w:val="53"/>
              <w:rPr>
                <w:lang w:eastAsia="zh-CN"/>
              </w:rPr>
            </w:pPr>
            <w:r>
              <w:rPr>
                <w:lang w:eastAsia="zh-CN"/>
              </w:rPr>
              <w:t>3.5</w:t>
            </w:r>
          </w:p>
        </w:tc>
        <w:tc>
          <w:tcPr>
            <w:tcW w:w="567" w:type="dxa"/>
            <w:tcBorders>
              <w:top w:val="single" w:color="auto" w:sz="4" w:space="0"/>
              <w:left w:val="single" w:color="auto" w:sz="4" w:space="0"/>
              <w:bottom w:val="single" w:color="auto" w:sz="4" w:space="0"/>
            </w:tcBorders>
            <w:shd w:val="clear" w:color="auto" w:fill="auto"/>
            <w:vAlign w:val="center"/>
          </w:tcPr>
          <w:p w14:paraId="30BC0008">
            <w:pPr>
              <w:pStyle w:val="53"/>
            </w:pPr>
            <w:r>
              <w:t>0</w:t>
            </w:r>
          </w:p>
        </w:tc>
        <w:tc>
          <w:tcPr>
            <w:tcW w:w="993" w:type="dxa"/>
            <w:tcBorders>
              <w:top w:val="single" w:color="auto" w:sz="4" w:space="0"/>
              <w:bottom w:val="single" w:color="auto" w:sz="4" w:space="0"/>
              <w:right w:val="single" w:color="auto" w:sz="4" w:space="0"/>
            </w:tcBorders>
            <w:vAlign w:val="center"/>
          </w:tcPr>
          <w:p w14:paraId="044249F6">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1309AEB">
            <w:pPr>
              <w:pStyle w:val="53"/>
            </w:pPr>
            <w:r>
              <w:t>2</w:t>
            </w:r>
            <w:r>
              <w:rPr>
                <w:lang w:eastAsia="zh-CN"/>
              </w:rPr>
              <w:t>2</w:t>
            </w:r>
            <w:r>
              <w:t>.5</w:t>
            </w:r>
          </w:p>
        </w:tc>
        <w:tc>
          <w:tcPr>
            <w:tcW w:w="1134" w:type="dxa"/>
            <w:tcBorders>
              <w:top w:val="single" w:color="auto" w:sz="4" w:space="0"/>
              <w:bottom w:val="single" w:color="auto" w:sz="4" w:space="0"/>
              <w:right w:val="single" w:color="auto" w:sz="4" w:space="0"/>
            </w:tcBorders>
            <w:vAlign w:val="center"/>
          </w:tcPr>
          <w:p w14:paraId="593B4A8A">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5C39BC7">
            <w:pPr>
              <w:pStyle w:val="53"/>
            </w:pPr>
            <w:r>
              <w:t>5.0</w:t>
            </w:r>
          </w:p>
        </w:tc>
        <w:tc>
          <w:tcPr>
            <w:tcW w:w="992" w:type="dxa"/>
            <w:tcBorders>
              <w:top w:val="single" w:color="auto" w:sz="4" w:space="0"/>
              <w:bottom w:val="single" w:color="auto" w:sz="4" w:space="0"/>
              <w:right w:val="single" w:color="auto" w:sz="4" w:space="0"/>
            </w:tcBorders>
            <w:vAlign w:val="center"/>
          </w:tcPr>
          <w:p w14:paraId="47228051">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48EED000">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1DC0E3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D1EA0D0">
            <w:pPr>
              <w:pStyle w:val="53"/>
              <w:rPr>
                <w:szCs w:val="18"/>
              </w:rPr>
            </w:pPr>
            <w: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5AB2E5C8">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9F12D56">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A331890">
            <w:pPr>
              <w:pStyle w:val="53"/>
              <w:rPr>
                <w:lang w:eastAsia="zh-CN"/>
              </w:rPr>
            </w:pPr>
            <w:r>
              <w:t>4</w:t>
            </w:r>
          </w:p>
        </w:tc>
        <w:tc>
          <w:tcPr>
            <w:tcW w:w="980" w:type="dxa"/>
            <w:tcBorders>
              <w:top w:val="single" w:color="auto" w:sz="4" w:space="0"/>
              <w:left w:val="single" w:color="auto" w:sz="4" w:space="0"/>
              <w:bottom w:val="single" w:color="auto" w:sz="4" w:space="0"/>
              <w:right w:val="single" w:color="auto" w:sz="4" w:space="0"/>
            </w:tcBorders>
            <w:vAlign w:val="center"/>
          </w:tcPr>
          <w:p w14:paraId="23904E6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0F951F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B332FE9">
            <w:pPr>
              <w:pStyle w:val="53"/>
            </w:pPr>
            <w:r>
              <w:t>3</w:t>
            </w:r>
          </w:p>
        </w:tc>
        <w:tc>
          <w:tcPr>
            <w:tcW w:w="567" w:type="dxa"/>
            <w:tcBorders>
              <w:top w:val="single" w:color="auto" w:sz="4" w:space="0"/>
              <w:left w:val="single" w:color="auto" w:sz="4" w:space="0"/>
              <w:bottom w:val="single" w:color="auto" w:sz="4" w:space="0"/>
            </w:tcBorders>
            <w:shd w:val="clear" w:color="auto" w:fill="auto"/>
            <w:vAlign w:val="center"/>
          </w:tcPr>
          <w:p w14:paraId="53332977">
            <w:pPr>
              <w:pStyle w:val="53"/>
            </w:pPr>
            <w:r>
              <w:t>0</w:t>
            </w:r>
          </w:p>
        </w:tc>
        <w:tc>
          <w:tcPr>
            <w:tcW w:w="993" w:type="dxa"/>
            <w:tcBorders>
              <w:top w:val="single" w:color="auto" w:sz="4" w:space="0"/>
              <w:bottom w:val="single" w:color="auto" w:sz="4" w:space="0"/>
              <w:right w:val="single" w:color="auto" w:sz="4" w:space="0"/>
            </w:tcBorders>
            <w:vAlign w:val="center"/>
          </w:tcPr>
          <w:p w14:paraId="250F0ADE">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B1BBED6">
            <w:pPr>
              <w:pStyle w:val="53"/>
              <w:rPr>
                <w:lang w:eastAsia="zh-CN"/>
              </w:rPr>
            </w:pPr>
            <w:r>
              <w:t>2</w:t>
            </w:r>
            <w:r>
              <w:rPr>
                <w:lang w:eastAsia="zh-CN"/>
              </w:rPr>
              <w:t>3.0</w:t>
            </w:r>
          </w:p>
        </w:tc>
        <w:tc>
          <w:tcPr>
            <w:tcW w:w="1134" w:type="dxa"/>
            <w:tcBorders>
              <w:top w:val="single" w:color="auto" w:sz="4" w:space="0"/>
              <w:bottom w:val="single" w:color="auto" w:sz="4" w:space="0"/>
              <w:right w:val="single" w:color="auto" w:sz="4" w:space="0"/>
            </w:tcBorders>
            <w:vAlign w:val="center"/>
          </w:tcPr>
          <w:p w14:paraId="33934D6E">
            <w:pPr>
              <w:pStyle w:val="53"/>
            </w:pPr>
            <w:r>
              <w:rPr>
                <w:rFonts w:ascii="MS Gothic" w:hAnsi="MS Gothic" w:eastAsia="MS Gothic" w:cs="MS Gothic"/>
                <w:lang w:eastAsia="zh-CN"/>
              </w:rPr>
              <w:t>（</w:t>
            </w:r>
            <w:r>
              <w:rPr>
                <w:lang w:eastAsia="zh-CN"/>
              </w:rPr>
              <w:t>21.5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228D356">
            <w:pPr>
              <w:pStyle w:val="53"/>
            </w:pPr>
            <w:r>
              <w:t>3.0</w:t>
            </w:r>
          </w:p>
        </w:tc>
        <w:tc>
          <w:tcPr>
            <w:tcW w:w="992" w:type="dxa"/>
            <w:tcBorders>
              <w:top w:val="single" w:color="auto" w:sz="4" w:space="0"/>
              <w:bottom w:val="single" w:color="auto" w:sz="4" w:space="0"/>
              <w:right w:val="single" w:color="auto" w:sz="4" w:space="0"/>
            </w:tcBorders>
            <w:vAlign w:val="center"/>
          </w:tcPr>
          <w:p w14:paraId="26F8CD7C">
            <w:pPr>
              <w:pStyle w:val="53"/>
              <w:rPr>
                <w:lang w:eastAsia="zh-CN"/>
              </w:rPr>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851" w:type="dxa"/>
            <w:tcBorders>
              <w:top w:val="single" w:color="auto" w:sz="4" w:space="0"/>
              <w:left w:val="single" w:color="auto" w:sz="4" w:space="0"/>
              <w:bottom w:val="single" w:color="auto" w:sz="4" w:space="0"/>
            </w:tcBorders>
            <w:shd w:val="clear" w:color="auto" w:fill="auto"/>
            <w:vAlign w:val="center"/>
          </w:tcPr>
          <w:p w14:paraId="4DF5C76F">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6628A0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3991319">
            <w:pPr>
              <w:pStyle w:val="53"/>
            </w:pPr>
            <w:r>
              <w:rPr>
                <w:lang w:eastAsia="zh-CN"/>
              </w:rPr>
              <w:t>20.0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46A623D5">
            <w:pPr>
              <w:pStyle w:val="53"/>
              <w:rPr>
                <w:lang w:eastAsia="zh-CN"/>
              </w:rPr>
            </w:pPr>
            <w:r>
              <w:rPr>
                <w:rFonts w:ascii="MS Gothic" w:hAnsi="MS Gothic" w:eastAsia="MS Gothic" w:cs="MS Gothic"/>
                <w:lang w:eastAsia="zh-CN"/>
              </w:rPr>
              <w:t>（</w:t>
            </w:r>
            <w:r>
              <w:rPr>
                <w:lang w:eastAsia="zh-CN"/>
              </w:rPr>
              <w:t>16.5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388A845">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016AC1F">
            <w:pPr>
              <w:pStyle w:val="53"/>
              <w:rPr>
                <w:lang w:eastAsia="zh-CN"/>
              </w:rPr>
            </w:pPr>
            <w:r>
              <w:t>5</w:t>
            </w:r>
          </w:p>
        </w:tc>
        <w:tc>
          <w:tcPr>
            <w:tcW w:w="980" w:type="dxa"/>
            <w:tcBorders>
              <w:top w:val="single" w:color="auto" w:sz="4" w:space="0"/>
              <w:left w:val="single" w:color="auto" w:sz="4" w:space="0"/>
              <w:bottom w:val="single" w:color="auto" w:sz="4" w:space="0"/>
              <w:right w:val="single" w:color="auto" w:sz="4" w:space="0"/>
            </w:tcBorders>
            <w:vAlign w:val="center"/>
          </w:tcPr>
          <w:p w14:paraId="29B8A7FF">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D44635F">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B96CB89">
            <w:pPr>
              <w:pStyle w:val="53"/>
              <w:rPr>
                <w:lang w:eastAsia="zh-CN"/>
              </w:rPr>
            </w:pPr>
            <w:r>
              <w:rPr>
                <w:lang w:eastAsia="zh-CN"/>
              </w:rPr>
              <w:t>2</w:t>
            </w:r>
          </w:p>
        </w:tc>
        <w:tc>
          <w:tcPr>
            <w:tcW w:w="567" w:type="dxa"/>
            <w:tcBorders>
              <w:top w:val="single" w:color="auto" w:sz="4" w:space="0"/>
              <w:left w:val="single" w:color="auto" w:sz="4" w:space="0"/>
              <w:bottom w:val="single" w:color="auto" w:sz="4" w:space="0"/>
            </w:tcBorders>
            <w:shd w:val="clear" w:color="auto" w:fill="auto"/>
            <w:vAlign w:val="center"/>
          </w:tcPr>
          <w:p w14:paraId="2595CF0A">
            <w:pPr>
              <w:pStyle w:val="53"/>
            </w:pPr>
            <w:r>
              <w:t>0</w:t>
            </w:r>
          </w:p>
        </w:tc>
        <w:tc>
          <w:tcPr>
            <w:tcW w:w="993" w:type="dxa"/>
            <w:tcBorders>
              <w:top w:val="single" w:color="auto" w:sz="4" w:space="0"/>
              <w:bottom w:val="single" w:color="auto" w:sz="4" w:space="0"/>
              <w:right w:val="single" w:color="auto" w:sz="4" w:space="0"/>
            </w:tcBorders>
            <w:vAlign w:val="center"/>
          </w:tcPr>
          <w:p w14:paraId="3AC0FF6E">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D071B8A">
            <w:pPr>
              <w:pStyle w:val="53"/>
              <w:rPr>
                <w:lang w:eastAsia="zh-CN"/>
              </w:rPr>
            </w:pPr>
            <w:r>
              <w:t>2</w:t>
            </w:r>
            <w:r>
              <w:rPr>
                <w:lang w:eastAsia="zh-CN"/>
              </w:rPr>
              <w:t>4.0</w:t>
            </w:r>
          </w:p>
        </w:tc>
        <w:tc>
          <w:tcPr>
            <w:tcW w:w="1134" w:type="dxa"/>
            <w:tcBorders>
              <w:top w:val="single" w:color="auto" w:sz="4" w:space="0"/>
              <w:bottom w:val="single" w:color="auto" w:sz="4" w:space="0"/>
              <w:right w:val="single" w:color="auto" w:sz="4" w:space="0"/>
            </w:tcBorders>
            <w:vAlign w:val="center"/>
          </w:tcPr>
          <w:p w14:paraId="07449FC8">
            <w:pPr>
              <w:pStyle w:val="53"/>
            </w:pPr>
            <w:r>
              <w:rPr>
                <w:rFonts w:ascii="MS Gothic" w:hAnsi="MS Gothic" w:eastAsia="MS Gothic" w:cs="MS Gothic"/>
                <w:lang w:eastAsia="zh-CN"/>
              </w:rPr>
              <w:t>（</w:t>
            </w:r>
            <w:r>
              <w:rPr>
                <w:lang w:eastAsia="zh-CN"/>
              </w:rPr>
              <w:t>22.5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3468D032">
            <w:pPr>
              <w:pStyle w:val="53"/>
            </w:pPr>
            <w:r>
              <w:t>3.0</w:t>
            </w:r>
          </w:p>
        </w:tc>
        <w:tc>
          <w:tcPr>
            <w:tcW w:w="992" w:type="dxa"/>
            <w:tcBorders>
              <w:top w:val="single" w:color="auto" w:sz="4" w:space="0"/>
              <w:bottom w:val="single" w:color="auto" w:sz="4" w:space="0"/>
              <w:right w:val="single" w:color="auto" w:sz="4" w:space="0"/>
            </w:tcBorders>
            <w:vAlign w:val="center"/>
          </w:tcPr>
          <w:p w14:paraId="67E1A773">
            <w:pPr>
              <w:pStyle w:val="53"/>
              <w:rPr>
                <w:lang w:eastAsia="zh-CN"/>
              </w:rPr>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851" w:type="dxa"/>
            <w:tcBorders>
              <w:top w:val="single" w:color="auto" w:sz="4" w:space="0"/>
              <w:left w:val="single" w:color="auto" w:sz="4" w:space="0"/>
              <w:bottom w:val="single" w:color="auto" w:sz="4" w:space="0"/>
            </w:tcBorders>
            <w:shd w:val="clear" w:color="auto" w:fill="auto"/>
            <w:vAlign w:val="center"/>
          </w:tcPr>
          <w:p w14:paraId="67193118">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33FB15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D4FEE26">
            <w:pPr>
              <w:pStyle w:val="53"/>
            </w:pPr>
            <w:r>
              <w:rPr>
                <w:lang w:eastAsia="zh-CN"/>
              </w:rPr>
              <w:t>21.0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652CF06B">
            <w:pPr>
              <w:pStyle w:val="53"/>
              <w:rPr>
                <w:lang w:eastAsia="zh-CN"/>
              </w:rPr>
            </w:pPr>
            <w:r>
              <w:rPr>
                <w:rFonts w:ascii="MS Gothic" w:hAnsi="MS Gothic" w:eastAsia="MS Gothic" w:cs="MS Gothic"/>
                <w:lang w:eastAsia="zh-CN"/>
              </w:rPr>
              <w:t>（</w:t>
            </w:r>
            <w:r>
              <w:rPr>
                <w:lang w:eastAsia="zh-CN"/>
              </w:rPr>
              <w:t>17.5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1CBEC5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31FCDBA">
            <w:pPr>
              <w:pStyle w:val="53"/>
              <w:rPr>
                <w:lang w:eastAsia="zh-CN"/>
              </w:rPr>
            </w:pPr>
            <w:r>
              <w:t>6</w:t>
            </w:r>
          </w:p>
        </w:tc>
        <w:tc>
          <w:tcPr>
            <w:tcW w:w="980" w:type="dxa"/>
            <w:tcBorders>
              <w:top w:val="single" w:color="auto" w:sz="4" w:space="0"/>
              <w:left w:val="single" w:color="auto" w:sz="4" w:space="0"/>
              <w:bottom w:val="single" w:color="auto" w:sz="4" w:space="0"/>
              <w:right w:val="single" w:color="auto" w:sz="4" w:space="0"/>
            </w:tcBorders>
            <w:vAlign w:val="center"/>
          </w:tcPr>
          <w:p w14:paraId="071B462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B5FF3E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B92979F">
            <w:pPr>
              <w:pStyle w:val="53"/>
              <w:rPr>
                <w:lang w:eastAsia="zh-CN"/>
              </w:rPr>
            </w:pPr>
            <w:r>
              <w:t>3.5</w:t>
            </w:r>
          </w:p>
        </w:tc>
        <w:tc>
          <w:tcPr>
            <w:tcW w:w="567" w:type="dxa"/>
            <w:tcBorders>
              <w:top w:val="single" w:color="auto" w:sz="4" w:space="0"/>
              <w:left w:val="single" w:color="auto" w:sz="4" w:space="0"/>
              <w:bottom w:val="single" w:color="auto" w:sz="4" w:space="0"/>
            </w:tcBorders>
            <w:shd w:val="clear" w:color="auto" w:fill="auto"/>
            <w:vAlign w:val="center"/>
          </w:tcPr>
          <w:p w14:paraId="1A4ACDFC">
            <w:pPr>
              <w:pStyle w:val="53"/>
            </w:pPr>
            <w:r>
              <w:t>0</w:t>
            </w:r>
          </w:p>
        </w:tc>
        <w:tc>
          <w:tcPr>
            <w:tcW w:w="993" w:type="dxa"/>
            <w:tcBorders>
              <w:top w:val="single" w:color="auto" w:sz="4" w:space="0"/>
              <w:bottom w:val="single" w:color="auto" w:sz="4" w:space="0"/>
              <w:right w:val="single" w:color="auto" w:sz="4" w:space="0"/>
            </w:tcBorders>
            <w:vAlign w:val="center"/>
          </w:tcPr>
          <w:p w14:paraId="10A492F2">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546F7E7">
            <w:pPr>
              <w:pStyle w:val="53"/>
              <w:rPr>
                <w:lang w:eastAsia="zh-CN"/>
              </w:rPr>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702C7728">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47D76AF">
            <w:pPr>
              <w:pStyle w:val="53"/>
            </w:pPr>
            <w:r>
              <w:t>5.0</w:t>
            </w:r>
          </w:p>
        </w:tc>
        <w:tc>
          <w:tcPr>
            <w:tcW w:w="992" w:type="dxa"/>
            <w:tcBorders>
              <w:top w:val="single" w:color="auto" w:sz="4" w:space="0"/>
              <w:bottom w:val="single" w:color="auto" w:sz="4" w:space="0"/>
              <w:right w:val="single" w:color="auto" w:sz="4" w:space="0"/>
            </w:tcBorders>
            <w:vAlign w:val="center"/>
          </w:tcPr>
          <w:p w14:paraId="13355D99">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37CC2C25">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4A829E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90930F4">
            <w:pPr>
              <w:pStyle w:val="53"/>
              <w:rPr>
                <w:szCs w:val="18"/>
              </w:rPr>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4744AE23">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17DE32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514A314">
            <w:pPr>
              <w:pStyle w:val="53"/>
              <w:rPr>
                <w:lang w:eastAsia="zh-CN"/>
              </w:rPr>
            </w:pPr>
            <w:r>
              <w:t>7</w:t>
            </w:r>
          </w:p>
        </w:tc>
        <w:tc>
          <w:tcPr>
            <w:tcW w:w="980" w:type="dxa"/>
            <w:tcBorders>
              <w:top w:val="single" w:color="auto" w:sz="4" w:space="0"/>
              <w:left w:val="single" w:color="auto" w:sz="4" w:space="0"/>
              <w:bottom w:val="single" w:color="auto" w:sz="4" w:space="0"/>
              <w:right w:val="single" w:color="auto" w:sz="4" w:space="0"/>
            </w:tcBorders>
            <w:vAlign w:val="center"/>
          </w:tcPr>
          <w:p w14:paraId="4F500F9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B05276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711036F">
            <w:pPr>
              <w:pStyle w:val="53"/>
              <w:rPr>
                <w:lang w:eastAsia="zh-CN"/>
              </w:rPr>
            </w:pPr>
            <w:r>
              <w:rPr>
                <w:lang w:eastAsia="zh-CN"/>
              </w:rPr>
              <w:t>3.5</w:t>
            </w:r>
          </w:p>
        </w:tc>
        <w:tc>
          <w:tcPr>
            <w:tcW w:w="567" w:type="dxa"/>
            <w:tcBorders>
              <w:top w:val="single" w:color="auto" w:sz="4" w:space="0"/>
              <w:left w:val="single" w:color="auto" w:sz="4" w:space="0"/>
              <w:bottom w:val="single" w:color="auto" w:sz="4" w:space="0"/>
            </w:tcBorders>
            <w:shd w:val="clear" w:color="auto" w:fill="auto"/>
            <w:vAlign w:val="center"/>
          </w:tcPr>
          <w:p w14:paraId="36E76020">
            <w:pPr>
              <w:pStyle w:val="53"/>
            </w:pPr>
            <w:r>
              <w:t>0</w:t>
            </w:r>
          </w:p>
        </w:tc>
        <w:tc>
          <w:tcPr>
            <w:tcW w:w="993" w:type="dxa"/>
            <w:tcBorders>
              <w:top w:val="single" w:color="auto" w:sz="4" w:space="0"/>
              <w:bottom w:val="single" w:color="auto" w:sz="4" w:space="0"/>
              <w:right w:val="single" w:color="auto" w:sz="4" w:space="0"/>
            </w:tcBorders>
            <w:vAlign w:val="center"/>
          </w:tcPr>
          <w:p w14:paraId="6FF68E18">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C1CAC73">
            <w:pPr>
              <w:pStyle w:val="53"/>
              <w:rPr>
                <w:lang w:eastAsia="zh-CN"/>
              </w:rPr>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77C6EBB9">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FC82440">
            <w:pPr>
              <w:pStyle w:val="53"/>
            </w:pPr>
            <w:r>
              <w:t>5.0</w:t>
            </w:r>
          </w:p>
        </w:tc>
        <w:tc>
          <w:tcPr>
            <w:tcW w:w="992" w:type="dxa"/>
            <w:tcBorders>
              <w:top w:val="single" w:color="auto" w:sz="4" w:space="0"/>
              <w:bottom w:val="single" w:color="auto" w:sz="4" w:space="0"/>
              <w:right w:val="single" w:color="auto" w:sz="4" w:space="0"/>
            </w:tcBorders>
            <w:vAlign w:val="center"/>
          </w:tcPr>
          <w:p w14:paraId="3791E184">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3A084C14">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3C53A1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D933BA6">
            <w:pPr>
              <w:pStyle w:val="53"/>
              <w:rPr>
                <w:szCs w:val="18"/>
              </w:rPr>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60113C9A">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A11272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5BB6A6A">
            <w:pPr>
              <w:pStyle w:val="53"/>
              <w:rPr>
                <w:lang w:eastAsia="zh-CN"/>
              </w:rPr>
            </w:pPr>
            <w:r>
              <w:t>8</w:t>
            </w:r>
          </w:p>
        </w:tc>
        <w:tc>
          <w:tcPr>
            <w:tcW w:w="980" w:type="dxa"/>
            <w:tcBorders>
              <w:top w:val="single" w:color="auto" w:sz="4" w:space="0"/>
              <w:left w:val="single" w:color="auto" w:sz="4" w:space="0"/>
              <w:bottom w:val="single" w:color="auto" w:sz="4" w:space="0"/>
              <w:right w:val="single" w:color="auto" w:sz="4" w:space="0"/>
            </w:tcBorders>
            <w:vAlign w:val="center"/>
          </w:tcPr>
          <w:p w14:paraId="3AC39FB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170B97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029E48B">
            <w:pPr>
              <w:pStyle w:val="53"/>
            </w:pPr>
            <w:r>
              <w:t>3</w:t>
            </w:r>
          </w:p>
        </w:tc>
        <w:tc>
          <w:tcPr>
            <w:tcW w:w="567" w:type="dxa"/>
            <w:tcBorders>
              <w:top w:val="single" w:color="auto" w:sz="4" w:space="0"/>
              <w:left w:val="single" w:color="auto" w:sz="4" w:space="0"/>
              <w:bottom w:val="single" w:color="auto" w:sz="4" w:space="0"/>
            </w:tcBorders>
            <w:shd w:val="clear" w:color="auto" w:fill="auto"/>
            <w:vAlign w:val="center"/>
          </w:tcPr>
          <w:p w14:paraId="396DA5B1">
            <w:pPr>
              <w:pStyle w:val="53"/>
            </w:pPr>
            <w:r>
              <w:t>0</w:t>
            </w:r>
          </w:p>
        </w:tc>
        <w:tc>
          <w:tcPr>
            <w:tcW w:w="993" w:type="dxa"/>
            <w:tcBorders>
              <w:top w:val="single" w:color="auto" w:sz="4" w:space="0"/>
              <w:bottom w:val="single" w:color="auto" w:sz="4" w:space="0"/>
              <w:right w:val="single" w:color="auto" w:sz="4" w:space="0"/>
            </w:tcBorders>
            <w:vAlign w:val="center"/>
          </w:tcPr>
          <w:p w14:paraId="205D3358">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52ABE7A">
            <w:pPr>
              <w:pStyle w:val="53"/>
              <w:rPr>
                <w:lang w:eastAsia="zh-CN"/>
              </w:rPr>
            </w:pPr>
            <w:r>
              <w:t>2</w:t>
            </w:r>
            <w:r>
              <w:rPr>
                <w:lang w:eastAsia="zh-CN"/>
              </w:rPr>
              <w:t>3.0</w:t>
            </w:r>
          </w:p>
        </w:tc>
        <w:tc>
          <w:tcPr>
            <w:tcW w:w="1134" w:type="dxa"/>
            <w:tcBorders>
              <w:top w:val="single" w:color="auto" w:sz="4" w:space="0"/>
              <w:bottom w:val="single" w:color="auto" w:sz="4" w:space="0"/>
              <w:right w:val="single" w:color="auto" w:sz="4" w:space="0"/>
            </w:tcBorders>
            <w:vAlign w:val="center"/>
          </w:tcPr>
          <w:p w14:paraId="56864ADE">
            <w:pPr>
              <w:pStyle w:val="53"/>
            </w:pPr>
            <w:r>
              <w:rPr>
                <w:rFonts w:ascii="MS Gothic" w:hAnsi="MS Gothic" w:eastAsia="MS Gothic" w:cs="MS Gothic"/>
                <w:lang w:eastAsia="zh-CN"/>
              </w:rPr>
              <w:t>（</w:t>
            </w:r>
            <w:r>
              <w:rPr>
                <w:lang w:eastAsia="zh-CN"/>
              </w:rPr>
              <w:t>21.5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342EDE7">
            <w:pPr>
              <w:pStyle w:val="53"/>
            </w:pPr>
            <w:r>
              <w:t>3.0</w:t>
            </w:r>
          </w:p>
        </w:tc>
        <w:tc>
          <w:tcPr>
            <w:tcW w:w="992" w:type="dxa"/>
            <w:tcBorders>
              <w:top w:val="single" w:color="auto" w:sz="4" w:space="0"/>
              <w:bottom w:val="single" w:color="auto" w:sz="4" w:space="0"/>
              <w:right w:val="single" w:color="auto" w:sz="4" w:space="0"/>
            </w:tcBorders>
            <w:vAlign w:val="center"/>
          </w:tcPr>
          <w:p w14:paraId="4B687C8E">
            <w:pPr>
              <w:pStyle w:val="53"/>
              <w:rPr>
                <w:lang w:eastAsia="zh-CN"/>
              </w:rPr>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851" w:type="dxa"/>
            <w:tcBorders>
              <w:top w:val="single" w:color="auto" w:sz="4" w:space="0"/>
              <w:left w:val="single" w:color="auto" w:sz="4" w:space="0"/>
              <w:bottom w:val="single" w:color="auto" w:sz="4" w:space="0"/>
            </w:tcBorders>
            <w:shd w:val="clear" w:color="auto" w:fill="auto"/>
            <w:vAlign w:val="center"/>
          </w:tcPr>
          <w:p w14:paraId="0C043586">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A31BF8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24FD57B">
            <w:pPr>
              <w:pStyle w:val="53"/>
            </w:pPr>
            <w:r>
              <w:rPr>
                <w:lang w:eastAsia="zh-CN"/>
              </w:rPr>
              <w:t>20.0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39296FB">
            <w:pPr>
              <w:pStyle w:val="53"/>
              <w:rPr>
                <w:lang w:eastAsia="zh-CN"/>
              </w:rPr>
            </w:pPr>
            <w:r>
              <w:rPr>
                <w:rFonts w:ascii="MS Gothic" w:hAnsi="MS Gothic" w:eastAsia="MS Gothic" w:cs="MS Gothic"/>
                <w:lang w:eastAsia="zh-CN"/>
              </w:rPr>
              <w:t>（</w:t>
            </w:r>
            <w:r>
              <w:rPr>
                <w:lang w:eastAsia="zh-CN"/>
              </w:rPr>
              <w:t>16.5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959677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9C46683">
            <w:pPr>
              <w:pStyle w:val="53"/>
              <w:rPr>
                <w:lang w:eastAsia="zh-CN"/>
              </w:rPr>
            </w:pPr>
            <w:r>
              <w:rPr>
                <w:lang w:eastAsia="zh-CN"/>
              </w:rPr>
              <w:t>9</w:t>
            </w:r>
          </w:p>
        </w:tc>
        <w:tc>
          <w:tcPr>
            <w:tcW w:w="980" w:type="dxa"/>
            <w:tcBorders>
              <w:top w:val="single" w:color="auto" w:sz="4" w:space="0"/>
              <w:left w:val="single" w:color="auto" w:sz="4" w:space="0"/>
              <w:bottom w:val="single" w:color="auto" w:sz="4" w:space="0"/>
              <w:right w:val="single" w:color="auto" w:sz="4" w:space="0"/>
            </w:tcBorders>
            <w:vAlign w:val="center"/>
          </w:tcPr>
          <w:p w14:paraId="264A9217">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70A52A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A5D43EC">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3F7B0586">
            <w:pPr>
              <w:pStyle w:val="53"/>
            </w:pPr>
            <w:r>
              <w:t>0</w:t>
            </w:r>
          </w:p>
        </w:tc>
        <w:tc>
          <w:tcPr>
            <w:tcW w:w="993" w:type="dxa"/>
            <w:tcBorders>
              <w:top w:val="single" w:color="auto" w:sz="4" w:space="0"/>
              <w:bottom w:val="single" w:color="auto" w:sz="4" w:space="0"/>
              <w:right w:val="single" w:color="auto" w:sz="4" w:space="0"/>
            </w:tcBorders>
            <w:vAlign w:val="center"/>
          </w:tcPr>
          <w:p w14:paraId="012AB086">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1306E62">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01EE4D76">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F09844D">
            <w:pPr>
              <w:pStyle w:val="53"/>
            </w:pPr>
            <w:r>
              <w:t>5.0</w:t>
            </w:r>
          </w:p>
        </w:tc>
        <w:tc>
          <w:tcPr>
            <w:tcW w:w="992" w:type="dxa"/>
            <w:tcBorders>
              <w:top w:val="single" w:color="auto" w:sz="4" w:space="0"/>
              <w:bottom w:val="single" w:color="auto" w:sz="4" w:space="0"/>
              <w:right w:val="single" w:color="auto" w:sz="4" w:space="0"/>
            </w:tcBorders>
            <w:vAlign w:val="center"/>
          </w:tcPr>
          <w:p w14:paraId="2ACDB29D">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0D524A96">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56888B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E9C2E3E">
            <w:pPr>
              <w:pStyle w:val="53"/>
              <w:rPr>
                <w:lang w:eastAsia="zh-CN"/>
              </w:rPr>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B78AE98">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BA5ADE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718E297">
            <w:pPr>
              <w:pStyle w:val="53"/>
              <w:rPr>
                <w:lang w:eastAsia="zh-CN"/>
              </w:rPr>
            </w:pPr>
            <w:r>
              <w:rPr>
                <w:lang w:eastAsia="zh-CN"/>
              </w:rPr>
              <w:t>10</w:t>
            </w:r>
          </w:p>
        </w:tc>
        <w:tc>
          <w:tcPr>
            <w:tcW w:w="980" w:type="dxa"/>
            <w:tcBorders>
              <w:top w:val="single" w:color="auto" w:sz="4" w:space="0"/>
              <w:left w:val="single" w:color="auto" w:sz="4" w:space="0"/>
              <w:bottom w:val="single" w:color="auto" w:sz="4" w:space="0"/>
              <w:right w:val="single" w:color="auto" w:sz="4" w:space="0"/>
            </w:tcBorders>
            <w:vAlign w:val="center"/>
          </w:tcPr>
          <w:p w14:paraId="28E1D8D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EE1423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D0E7931">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7A77DA7C">
            <w:pPr>
              <w:pStyle w:val="53"/>
            </w:pPr>
            <w:r>
              <w:t>0</w:t>
            </w:r>
          </w:p>
        </w:tc>
        <w:tc>
          <w:tcPr>
            <w:tcW w:w="993" w:type="dxa"/>
            <w:tcBorders>
              <w:top w:val="single" w:color="auto" w:sz="4" w:space="0"/>
              <w:bottom w:val="single" w:color="auto" w:sz="4" w:space="0"/>
              <w:right w:val="single" w:color="auto" w:sz="4" w:space="0"/>
            </w:tcBorders>
            <w:vAlign w:val="center"/>
          </w:tcPr>
          <w:p w14:paraId="4C9D6E6A">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54DD97D">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7D6C07C7">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0E083451">
            <w:pPr>
              <w:pStyle w:val="53"/>
            </w:pPr>
            <w:r>
              <w:t>5.0</w:t>
            </w:r>
          </w:p>
        </w:tc>
        <w:tc>
          <w:tcPr>
            <w:tcW w:w="992" w:type="dxa"/>
            <w:tcBorders>
              <w:top w:val="single" w:color="auto" w:sz="4" w:space="0"/>
              <w:bottom w:val="single" w:color="auto" w:sz="4" w:space="0"/>
              <w:right w:val="single" w:color="auto" w:sz="4" w:space="0"/>
            </w:tcBorders>
            <w:vAlign w:val="center"/>
          </w:tcPr>
          <w:p w14:paraId="1B320622">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29BCDA65">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EC5577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F1E0E5A">
            <w:pPr>
              <w:pStyle w:val="53"/>
              <w:rPr>
                <w:lang w:eastAsia="zh-CN"/>
              </w:rPr>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27C1EC7B">
            <w:pPr>
              <w:pStyle w:val="53"/>
              <w:rPr>
                <w:lang w:eastAsia="zh-CN"/>
              </w:rPr>
            </w:pPr>
            <w:r>
              <w:rPr>
                <w:rFonts w:ascii="MS Gothic" w:hAnsi="MS Gothic" w:eastAsia="MS Gothic" w:cs="MS Gothic"/>
                <w:lang w:eastAsia="zh-CN"/>
              </w:rPr>
              <w:t>（</w:t>
            </w:r>
            <w:r>
              <w:rPr>
                <w:lang w:eastAsia="zh-CN"/>
              </w:rPr>
              <w:t>16</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7A93F3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843965B">
            <w:pPr>
              <w:pStyle w:val="53"/>
              <w:rPr>
                <w:lang w:eastAsia="zh-CN"/>
              </w:rPr>
            </w:pPr>
            <w:r>
              <w:t>11</w:t>
            </w:r>
          </w:p>
        </w:tc>
        <w:tc>
          <w:tcPr>
            <w:tcW w:w="980" w:type="dxa"/>
            <w:tcBorders>
              <w:top w:val="single" w:color="auto" w:sz="4" w:space="0"/>
              <w:left w:val="single" w:color="auto" w:sz="4" w:space="0"/>
              <w:bottom w:val="single" w:color="auto" w:sz="4" w:space="0"/>
              <w:right w:val="single" w:color="auto" w:sz="4" w:space="0"/>
            </w:tcBorders>
            <w:vAlign w:val="center"/>
          </w:tcPr>
          <w:p w14:paraId="3029D91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29587B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56F6FBC">
            <w:pPr>
              <w:pStyle w:val="53"/>
              <w:rPr>
                <w:lang w:eastAsia="zh-CN"/>
              </w:rPr>
            </w:pPr>
            <w:r>
              <w:t>3.5</w:t>
            </w:r>
          </w:p>
        </w:tc>
        <w:tc>
          <w:tcPr>
            <w:tcW w:w="567" w:type="dxa"/>
            <w:tcBorders>
              <w:top w:val="single" w:color="auto" w:sz="4" w:space="0"/>
              <w:left w:val="single" w:color="auto" w:sz="4" w:space="0"/>
              <w:bottom w:val="single" w:color="auto" w:sz="4" w:space="0"/>
            </w:tcBorders>
            <w:shd w:val="clear" w:color="auto" w:fill="auto"/>
            <w:vAlign w:val="center"/>
          </w:tcPr>
          <w:p w14:paraId="1E1CA9A2">
            <w:pPr>
              <w:pStyle w:val="53"/>
            </w:pPr>
            <w:r>
              <w:t>0</w:t>
            </w:r>
          </w:p>
        </w:tc>
        <w:tc>
          <w:tcPr>
            <w:tcW w:w="993" w:type="dxa"/>
            <w:tcBorders>
              <w:top w:val="single" w:color="auto" w:sz="4" w:space="0"/>
              <w:bottom w:val="single" w:color="auto" w:sz="4" w:space="0"/>
              <w:right w:val="single" w:color="auto" w:sz="4" w:space="0"/>
            </w:tcBorders>
            <w:vAlign w:val="center"/>
          </w:tcPr>
          <w:p w14:paraId="058B05B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1E34D74">
            <w:pPr>
              <w:pStyle w:val="53"/>
              <w:rPr>
                <w:lang w:eastAsia="zh-CN"/>
              </w:rPr>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76583C17">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57B409E">
            <w:pPr>
              <w:pStyle w:val="53"/>
            </w:pPr>
            <w:r>
              <w:t>5.0</w:t>
            </w:r>
          </w:p>
        </w:tc>
        <w:tc>
          <w:tcPr>
            <w:tcW w:w="992" w:type="dxa"/>
            <w:tcBorders>
              <w:top w:val="single" w:color="auto" w:sz="4" w:space="0"/>
              <w:bottom w:val="single" w:color="auto" w:sz="4" w:space="0"/>
              <w:right w:val="single" w:color="auto" w:sz="4" w:space="0"/>
            </w:tcBorders>
            <w:vAlign w:val="center"/>
          </w:tcPr>
          <w:p w14:paraId="77C5CF38">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36375181">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D024A3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5FFE0AF">
            <w:pPr>
              <w:pStyle w:val="53"/>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6A16AB0A">
            <w:pPr>
              <w:pStyle w:val="53"/>
              <w:rPr>
                <w:lang w:eastAsia="zh-CN"/>
              </w:rPr>
            </w:pPr>
            <w:r>
              <w:rPr>
                <w:rFonts w:ascii="MS Gothic" w:hAnsi="MS Gothic" w:eastAsia="MS Gothic" w:cs="MS Gothic"/>
                <w:lang w:eastAsia="zh-CN"/>
              </w:rPr>
              <w:t>（</w:t>
            </w:r>
            <w:r>
              <w:rPr>
                <w:lang w:eastAsia="zh-CN"/>
              </w:rPr>
              <w:t>16</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39425C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7860361">
            <w:pPr>
              <w:pStyle w:val="53"/>
              <w:rPr>
                <w:lang w:eastAsia="zh-CN"/>
              </w:rPr>
            </w:pPr>
            <w:r>
              <w:rPr>
                <w:lang w:eastAsia="zh-CN"/>
              </w:rPr>
              <w:t>12</w:t>
            </w:r>
          </w:p>
        </w:tc>
        <w:tc>
          <w:tcPr>
            <w:tcW w:w="980" w:type="dxa"/>
            <w:tcBorders>
              <w:top w:val="single" w:color="auto" w:sz="4" w:space="0"/>
              <w:left w:val="single" w:color="auto" w:sz="4" w:space="0"/>
              <w:bottom w:val="single" w:color="auto" w:sz="4" w:space="0"/>
              <w:right w:val="single" w:color="auto" w:sz="4" w:space="0"/>
            </w:tcBorders>
            <w:vAlign w:val="center"/>
          </w:tcPr>
          <w:p w14:paraId="762B29E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0CE2A9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41A83CF">
            <w:pPr>
              <w:pStyle w:val="53"/>
            </w:pPr>
            <w:r>
              <w:rPr>
                <w:lang w:eastAsia="zh-CN"/>
              </w:rPr>
              <w:t>6.5</w:t>
            </w:r>
          </w:p>
        </w:tc>
        <w:tc>
          <w:tcPr>
            <w:tcW w:w="567" w:type="dxa"/>
            <w:tcBorders>
              <w:top w:val="single" w:color="auto" w:sz="4" w:space="0"/>
              <w:left w:val="single" w:color="auto" w:sz="4" w:space="0"/>
              <w:bottom w:val="single" w:color="auto" w:sz="4" w:space="0"/>
            </w:tcBorders>
            <w:shd w:val="clear" w:color="auto" w:fill="auto"/>
            <w:vAlign w:val="center"/>
          </w:tcPr>
          <w:p w14:paraId="6CC3F630">
            <w:pPr>
              <w:pStyle w:val="53"/>
            </w:pPr>
            <w:r>
              <w:t>0</w:t>
            </w:r>
          </w:p>
        </w:tc>
        <w:tc>
          <w:tcPr>
            <w:tcW w:w="993" w:type="dxa"/>
            <w:tcBorders>
              <w:top w:val="single" w:color="auto" w:sz="4" w:space="0"/>
              <w:bottom w:val="single" w:color="auto" w:sz="4" w:space="0"/>
              <w:right w:val="single" w:color="auto" w:sz="4" w:space="0"/>
            </w:tcBorders>
            <w:vAlign w:val="center"/>
          </w:tcPr>
          <w:p w14:paraId="52EAEDD4">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2830236">
            <w:pPr>
              <w:pStyle w:val="53"/>
            </w:pPr>
            <w:r>
              <w:rPr>
                <w:lang w:eastAsia="zh-CN"/>
              </w:rPr>
              <w:t>19.5</w:t>
            </w:r>
          </w:p>
        </w:tc>
        <w:tc>
          <w:tcPr>
            <w:tcW w:w="1134" w:type="dxa"/>
            <w:tcBorders>
              <w:top w:val="single" w:color="auto" w:sz="4" w:space="0"/>
              <w:bottom w:val="single" w:color="auto" w:sz="4" w:space="0"/>
              <w:right w:val="single" w:color="auto" w:sz="4" w:space="0"/>
            </w:tcBorders>
            <w:vAlign w:val="center"/>
          </w:tcPr>
          <w:p w14:paraId="26BEF575">
            <w:pPr>
              <w:pStyle w:val="53"/>
              <w:rPr>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94DD8C0">
            <w:pPr>
              <w:pStyle w:val="53"/>
            </w:pPr>
            <w:r>
              <w:rPr>
                <w:lang w:eastAsia="zh-CN"/>
              </w:rPr>
              <w:t>5.0</w:t>
            </w:r>
          </w:p>
        </w:tc>
        <w:tc>
          <w:tcPr>
            <w:tcW w:w="992" w:type="dxa"/>
            <w:tcBorders>
              <w:top w:val="single" w:color="auto" w:sz="4" w:space="0"/>
              <w:bottom w:val="single" w:color="auto" w:sz="4" w:space="0"/>
              <w:right w:val="single" w:color="auto" w:sz="4" w:space="0"/>
            </w:tcBorders>
          </w:tcPr>
          <w:p w14:paraId="3B94D6D0">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5D0DD373">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0DDA42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C198A27">
            <w:pPr>
              <w:pStyle w:val="53"/>
              <w:rPr>
                <w:lang w:eastAsia="zh-CN"/>
              </w:rPr>
            </w:pPr>
            <w:r>
              <w:t>1</w:t>
            </w:r>
            <w:r>
              <w:rPr>
                <w:lang w:eastAsia="zh-CN"/>
              </w:rPr>
              <w:t>4.5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14F3170E">
            <w:pPr>
              <w:pStyle w:val="53"/>
            </w:pPr>
            <w:r>
              <w:rPr>
                <w:rFonts w:ascii="MS Gothic" w:hAnsi="MS Gothic" w:eastAsia="MS Gothic" w:cs="MS Gothic"/>
                <w:lang w:eastAsia="zh-CN"/>
              </w:rPr>
              <w:t>（</w:t>
            </w:r>
            <w:r>
              <w:rPr>
                <w:lang w:eastAsia="zh-CN"/>
              </w:rPr>
              <w:t>13.0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0BE9B8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6A4B1E8">
            <w:pPr>
              <w:pStyle w:val="53"/>
              <w:rPr>
                <w:lang w:eastAsia="zh-CN"/>
              </w:rPr>
            </w:pPr>
            <w:r>
              <w:rPr>
                <w:lang w:eastAsia="zh-CN"/>
              </w:rPr>
              <w:t>13</w:t>
            </w:r>
          </w:p>
        </w:tc>
        <w:tc>
          <w:tcPr>
            <w:tcW w:w="980" w:type="dxa"/>
            <w:tcBorders>
              <w:top w:val="single" w:color="auto" w:sz="4" w:space="0"/>
              <w:left w:val="single" w:color="auto" w:sz="4" w:space="0"/>
              <w:bottom w:val="single" w:color="auto" w:sz="4" w:space="0"/>
              <w:right w:val="single" w:color="auto" w:sz="4" w:space="0"/>
            </w:tcBorders>
            <w:vAlign w:val="center"/>
          </w:tcPr>
          <w:p w14:paraId="6D11C226">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809650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B6A9FC3">
            <w:pPr>
              <w:pStyle w:val="53"/>
            </w:pPr>
            <w:r>
              <w:rPr>
                <w:lang w:eastAsia="zh-CN"/>
              </w:rPr>
              <w:t>6.5</w:t>
            </w:r>
          </w:p>
        </w:tc>
        <w:tc>
          <w:tcPr>
            <w:tcW w:w="567" w:type="dxa"/>
            <w:tcBorders>
              <w:top w:val="single" w:color="auto" w:sz="4" w:space="0"/>
              <w:left w:val="single" w:color="auto" w:sz="4" w:space="0"/>
              <w:bottom w:val="single" w:color="auto" w:sz="4" w:space="0"/>
            </w:tcBorders>
            <w:shd w:val="clear" w:color="auto" w:fill="auto"/>
            <w:vAlign w:val="center"/>
          </w:tcPr>
          <w:p w14:paraId="0E178469">
            <w:pPr>
              <w:pStyle w:val="53"/>
            </w:pPr>
            <w:r>
              <w:t>0</w:t>
            </w:r>
          </w:p>
        </w:tc>
        <w:tc>
          <w:tcPr>
            <w:tcW w:w="993" w:type="dxa"/>
            <w:tcBorders>
              <w:top w:val="single" w:color="auto" w:sz="4" w:space="0"/>
              <w:bottom w:val="single" w:color="auto" w:sz="4" w:space="0"/>
              <w:right w:val="single" w:color="auto" w:sz="4" w:space="0"/>
            </w:tcBorders>
            <w:vAlign w:val="center"/>
          </w:tcPr>
          <w:p w14:paraId="32114F85">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BD5927E">
            <w:pPr>
              <w:pStyle w:val="53"/>
            </w:pPr>
            <w:r>
              <w:rPr>
                <w:lang w:eastAsia="zh-CN"/>
              </w:rPr>
              <w:t>19.5</w:t>
            </w:r>
          </w:p>
        </w:tc>
        <w:tc>
          <w:tcPr>
            <w:tcW w:w="1134" w:type="dxa"/>
            <w:tcBorders>
              <w:top w:val="single" w:color="auto" w:sz="4" w:space="0"/>
              <w:bottom w:val="single" w:color="auto" w:sz="4" w:space="0"/>
              <w:right w:val="single" w:color="auto" w:sz="4" w:space="0"/>
            </w:tcBorders>
            <w:vAlign w:val="center"/>
          </w:tcPr>
          <w:p w14:paraId="0CB3BAE9">
            <w:pPr>
              <w:pStyle w:val="53"/>
              <w:rPr>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32BB1EA">
            <w:pPr>
              <w:pStyle w:val="53"/>
            </w:pPr>
            <w:r>
              <w:rPr>
                <w:lang w:eastAsia="zh-CN"/>
              </w:rPr>
              <w:t>5.0</w:t>
            </w:r>
          </w:p>
        </w:tc>
        <w:tc>
          <w:tcPr>
            <w:tcW w:w="992" w:type="dxa"/>
            <w:tcBorders>
              <w:top w:val="single" w:color="auto" w:sz="4" w:space="0"/>
              <w:bottom w:val="single" w:color="auto" w:sz="4" w:space="0"/>
              <w:right w:val="single" w:color="auto" w:sz="4" w:space="0"/>
            </w:tcBorders>
          </w:tcPr>
          <w:p w14:paraId="3EF77CC3">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46A40435">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7EDC16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28ED500">
            <w:pPr>
              <w:pStyle w:val="53"/>
              <w:rPr>
                <w:lang w:eastAsia="zh-CN"/>
              </w:rPr>
            </w:pPr>
            <w:r>
              <w:t>1</w:t>
            </w:r>
            <w:r>
              <w:rPr>
                <w:lang w:eastAsia="zh-CN"/>
              </w:rPr>
              <w:t>4.5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AC7998A">
            <w:pPr>
              <w:pStyle w:val="53"/>
            </w:pPr>
            <w:r>
              <w:rPr>
                <w:rFonts w:ascii="MS Gothic" w:hAnsi="MS Gothic" w:eastAsia="MS Gothic" w:cs="MS Gothic"/>
                <w:lang w:eastAsia="zh-CN"/>
              </w:rPr>
              <w:t>（</w:t>
            </w:r>
            <w:r>
              <w:rPr>
                <w:lang w:eastAsia="zh-CN"/>
              </w:rPr>
              <w:t>13.0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98D132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1FCA3E0">
            <w:pPr>
              <w:pStyle w:val="53"/>
              <w:rPr>
                <w:lang w:eastAsia="zh-CN"/>
              </w:rPr>
            </w:pPr>
            <w:r>
              <w:rPr>
                <w:lang w:eastAsia="zh-CN"/>
              </w:rPr>
              <w:t>14</w:t>
            </w:r>
          </w:p>
        </w:tc>
        <w:tc>
          <w:tcPr>
            <w:tcW w:w="980" w:type="dxa"/>
            <w:tcBorders>
              <w:top w:val="single" w:color="auto" w:sz="4" w:space="0"/>
              <w:left w:val="single" w:color="auto" w:sz="4" w:space="0"/>
              <w:bottom w:val="single" w:color="auto" w:sz="4" w:space="0"/>
              <w:right w:val="single" w:color="auto" w:sz="4" w:space="0"/>
            </w:tcBorders>
            <w:vAlign w:val="center"/>
          </w:tcPr>
          <w:p w14:paraId="5F1EFF17">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21F1F72">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E478177">
            <w:pPr>
              <w:pStyle w:val="53"/>
              <w:rPr>
                <w:lang w:eastAsia="zh-CN"/>
              </w:rPr>
            </w:pPr>
            <w:r>
              <w:rPr>
                <w:lang w:eastAsia="zh-CN"/>
              </w:rPr>
              <w:t>6.5</w:t>
            </w:r>
          </w:p>
        </w:tc>
        <w:tc>
          <w:tcPr>
            <w:tcW w:w="567" w:type="dxa"/>
            <w:tcBorders>
              <w:top w:val="single" w:color="auto" w:sz="4" w:space="0"/>
              <w:left w:val="single" w:color="auto" w:sz="4" w:space="0"/>
              <w:bottom w:val="single" w:color="auto" w:sz="4" w:space="0"/>
            </w:tcBorders>
            <w:shd w:val="clear" w:color="auto" w:fill="auto"/>
            <w:vAlign w:val="center"/>
          </w:tcPr>
          <w:p w14:paraId="5CE3EB43">
            <w:pPr>
              <w:pStyle w:val="53"/>
            </w:pPr>
            <w:r>
              <w:t>0</w:t>
            </w:r>
          </w:p>
        </w:tc>
        <w:tc>
          <w:tcPr>
            <w:tcW w:w="993" w:type="dxa"/>
            <w:tcBorders>
              <w:top w:val="single" w:color="auto" w:sz="4" w:space="0"/>
              <w:bottom w:val="single" w:color="auto" w:sz="4" w:space="0"/>
              <w:right w:val="single" w:color="auto" w:sz="4" w:space="0"/>
            </w:tcBorders>
            <w:vAlign w:val="center"/>
          </w:tcPr>
          <w:p w14:paraId="3CE202E6">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C4EDA27">
            <w:pPr>
              <w:pStyle w:val="53"/>
              <w:rPr>
                <w:lang w:eastAsia="zh-CN"/>
              </w:rPr>
            </w:pPr>
            <w:r>
              <w:rPr>
                <w:lang w:eastAsia="zh-CN"/>
              </w:rPr>
              <w:t>19.5</w:t>
            </w:r>
          </w:p>
        </w:tc>
        <w:tc>
          <w:tcPr>
            <w:tcW w:w="1134" w:type="dxa"/>
            <w:tcBorders>
              <w:top w:val="single" w:color="auto" w:sz="4" w:space="0"/>
              <w:bottom w:val="single" w:color="auto" w:sz="4" w:space="0"/>
              <w:right w:val="single" w:color="auto" w:sz="4" w:space="0"/>
            </w:tcBorders>
            <w:vAlign w:val="center"/>
          </w:tcPr>
          <w:p w14:paraId="206C4D38">
            <w:pPr>
              <w:pStyle w:val="53"/>
              <w:rPr>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0B3D44BE">
            <w:pPr>
              <w:pStyle w:val="53"/>
            </w:pPr>
            <w:r>
              <w:rPr>
                <w:lang w:eastAsia="zh-CN"/>
              </w:rPr>
              <w:t>5.0</w:t>
            </w:r>
          </w:p>
        </w:tc>
        <w:tc>
          <w:tcPr>
            <w:tcW w:w="992" w:type="dxa"/>
            <w:tcBorders>
              <w:top w:val="single" w:color="auto" w:sz="4" w:space="0"/>
              <w:bottom w:val="single" w:color="auto" w:sz="4" w:space="0"/>
              <w:right w:val="single" w:color="auto" w:sz="4" w:space="0"/>
            </w:tcBorders>
          </w:tcPr>
          <w:p w14:paraId="44BFACAC">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28F5A4B6">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054210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3744307">
            <w:pPr>
              <w:pStyle w:val="53"/>
              <w:rPr>
                <w:szCs w:val="18"/>
              </w:rPr>
            </w:pPr>
            <w:r>
              <w:t>1</w:t>
            </w:r>
            <w:r>
              <w:rPr>
                <w:lang w:eastAsia="zh-CN"/>
              </w:rPr>
              <w:t>4.5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DAF3A2C">
            <w:pPr>
              <w:pStyle w:val="53"/>
            </w:pPr>
            <w:r>
              <w:rPr>
                <w:rFonts w:ascii="MS Gothic" w:hAnsi="MS Gothic" w:eastAsia="MS Gothic" w:cs="MS Gothic"/>
                <w:lang w:eastAsia="zh-CN"/>
              </w:rPr>
              <w:t>（</w:t>
            </w:r>
            <w:r>
              <w:rPr>
                <w:lang w:eastAsia="zh-CN"/>
              </w:rPr>
              <w:t>13.0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FED70DB">
        <w:tblPrEx>
          <w:tblCellMar>
            <w:top w:w="0" w:type="dxa"/>
            <w:left w:w="70" w:type="dxa"/>
            <w:bottom w:w="0" w:type="dxa"/>
            <w:right w:w="70" w:type="dxa"/>
          </w:tblCellMar>
        </w:tblPrEx>
        <w:trPr>
          <w:trHeight w:val="300" w:hRule="atLeast"/>
        </w:trPr>
        <w:tc>
          <w:tcPr>
            <w:tcW w:w="13684"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B6198C9">
            <w:pPr>
              <w:pStyle w:val="67"/>
              <w:rPr>
                <w:lang w:eastAsia="zh-CN"/>
              </w:rPr>
            </w:pPr>
            <w:r>
              <w:rPr>
                <w:lang w:eastAsia="zh-CN"/>
              </w:rPr>
              <w:t>NOTE 1:</w:t>
            </w:r>
            <w:r>
              <w:rPr>
                <w:lang w:eastAsia="zh-CN"/>
              </w:rPr>
              <w:tab/>
            </w:r>
            <w:r>
              <w:t>P</w:t>
            </w:r>
            <w:r>
              <w:rPr>
                <w:rFonts w:cs="Arial"/>
                <w:vertAlign w:val="subscript"/>
              </w:rPr>
              <w:t>PowerClass</w:t>
            </w:r>
            <w:r>
              <w:t xml:space="preserve"> is the maximum UE power specified without taking into account the tolerance</w:t>
            </w:r>
            <w:r>
              <w:rPr>
                <w:lang w:eastAsia="zh-CN"/>
              </w:rPr>
              <w:t>.</w:t>
            </w:r>
          </w:p>
          <w:p w14:paraId="7DF0CBEF">
            <w:pPr>
              <w:pStyle w:val="67"/>
              <w:rPr>
                <w:rFonts w:eastAsia="宋体"/>
                <w:lang w:eastAsia="zh-CN"/>
              </w:rPr>
            </w:pPr>
            <w:r>
              <w:rPr>
                <w:lang w:eastAsia="zh-CN"/>
              </w:rPr>
              <w:t>NOTE 2:</w:t>
            </w:r>
            <w:r>
              <w:rPr>
                <w:lang w:eastAsia="zh-CN"/>
              </w:rPr>
              <w:tab/>
            </w:r>
            <w:r>
              <w:t>For Band n41,</w:t>
            </w:r>
            <w:r>
              <w:rPr>
                <w:rFonts w:eastAsia="等线"/>
                <w:lang w:eastAsia="zh-CN"/>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5719384A">
            <w:pPr>
              <w:pStyle w:val="67"/>
              <w:rPr>
                <w:rFonts w:ascii="MS Gothic" w:hAnsi="MS Gothic" w:eastAsia="MS Gothic" w:cs="MS Gothic"/>
                <w:lang w:eastAsia="zh-CN"/>
              </w:rPr>
            </w:pPr>
            <w:r>
              <w:rPr>
                <w:lang w:eastAsia="zh-CN"/>
              </w:rPr>
              <w:t xml:space="preserve">NOTE </w:t>
            </w:r>
            <w:r>
              <w:rPr>
                <w:rFonts w:eastAsia="宋体"/>
                <w:lang w:eastAsia="zh-CN"/>
              </w:rPr>
              <w:t>3</w:t>
            </w:r>
            <w:r>
              <w:rPr>
                <w:lang w:eastAsia="zh-CN"/>
              </w:rPr>
              <w:t>:</w:t>
            </w:r>
            <w:r>
              <w:rPr>
                <w:lang w:eastAsia="zh-CN"/>
              </w:rPr>
              <w:tab/>
            </w:r>
            <w:r>
              <w:t>TT for each frequency and channel bandwidth is specified in Table 6.2D.2.5-5.</w:t>
            </w:r>
          </w:p>
        </w:tc>
      </w:tr>
    </w:tbl>
    <w:p w14:paraId="697F0369"/>
    <w:p w14:paraId="67A5F2EC">
      <w:pPr>
        <w:pStyle w:val="56"/>
      </w:pPr>
      <w:r>
        <w:t xml:space="preserve">Table 6.2D.2.5-2b: UE Power Class test requirements (for Bands n1, n3, n8, </w:t>
      </w:r>
      <w:ins w:id="4" w:author="CMCC-Luyang Zhao" w:date="2025-07-23T14:24:28Z">
        <w:r>
          <w:rPr>
            <w:rFonts w:hint="eastAsia" w:eastAsia="宋体"/>
            <w:lang w:val="en-US" w:eastAsia="zh-CN"/>
          </w:rPr>
          <w:t xml:space="preserve">n28, </w:t>
        </w:r>
      </w:ins>
      <w:r>
        <w:t>n40, n41, n66, n70, n77, n78, n79</w:t>
      </w:r>
      <w:r>
        <w:rPr>
          <w:rFonts w:hint="eastAsia" w:eastAsia="宋体"/>
          <w:lang w:val="en-US" w:eastAsia="zh-CN"/>
        </w:rPr>
        <w:t>, n104</w:t>
      </w:r>
      <w:r>
        <w:t xml:space="preserve">) for Power Class 2 </w:t>
      </w:r>
      <w:r>
        <w:rPr>
          <w:lang w:eastAsia="zh-CN"/>
        </w:rPr>
        <w:t>UEs</w:t>
      </w:r>
      <w:r>
        <w:t xml:space="preserve"> supporting ULFPTx and </w:t>
      </w:r>
      <w:r>
        <w:rPr>
          <w:i/>
          <w:iCs/>
        </w:rPr>
        <w:t xml:space="preserve">ul-FullPwrMode1-TPMIGroup-r1 </w:t>
      </w:r>
      <w:r>
        <w:t>and indicating TxD</w:t>
      </w:r>
    </w:p>
    <w:tbl>
      <w:tblPr>
        <w:tblStyle w:val="42"/>
        <w:tblW w:w="14034"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1059"/>
        <w:gridCol w:w="1701"/>
        <w:gridCol w:w="1276"/>
        <w:gridCol w:w="1418"/>
      </w:tblGrid>
      <w:tr w14:paraId="6D48DAB0">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5C5BB8D">
            <w:pPr>
              <w:pStyle w:val="52"/>
            </w:pPr>
            <w:r>
              <w:t>Test ID</w:t>
            </w:r>
          </w:p>
        </w:tc>
        <w:tc>
          <w:tcPr>
            <w:tcW w:w="980" w:type="dxa"/>
            <w:tcBorders>
              <w:top w:val="single" w:color="auto" w:sz="4" w:space="0"/>
              <w:left w:val="single" w:color="auto" w:sz="4" w:space="0"/>
              <w:bottom w:val="single" w:color="auto" w:sz="4" w:space="0"/>
              <w:right w:val="single" w:color="auto" w:sz="4" w:space="0"/>
            </w:tcBorders>
            <w:vAlign w:val="center"/>
          </w:tcPr>
          <w:p w14:paraId="6A244F1F">
            <w:pPr>
              <w:pStyle w:val="52"/>
              <w:rPr>
                <w:rFonts w:eastAsia="等线"/>
                <w:vertAlign w:val="subscript"/>
              </w:rPr>
            </w:pPr>
            <w:r>
              <w:t>P</w:t>
            </w:r>
            <w:r>
              <w:rPr>
                <w:vertAlign w:val="subscript"/>
              </w:rPr>
              <w:t>PowerClass</w:t>
            </w:r>
          </w:p>
          <w:p w14:paraId="530265B5">
            <w:pPr>
              <w:pStyle w:val="52"/>
            </w:pPr>
            <w:r>
              <w:t>(dBm)</w:t>
            </w:r>
          </w:p>
        </w:tc>
        <w:tc>
          <w:tcPr>
            <w:tcW w:w="1070" w:type="dxa"/>
            <w:tcBorders>
              <w:top w:val="single" w:color="auto" w:sz="4" w:space="0"/>
              <w:left w:val="single" w:color="auto" w:sz="4" w:space="0"/>
              <w:bottom w:val="single" w:color="auto" w:sz="4" w:space="0"/>
              <w:right w:val="single" w:color="auto" w:sz="4" w:space="0"/>
            </w:tcBorders>
            <w:vAlign w:val="center"/>
          </w:tcPr>
          <w:p w14:paraId="7C188C64">
            <w:pPr>
              <w:pStyle w:val="52"/>
              <w:rPr>
                <w:vertAlign w:val="subscript"/>
              </w:rPr>
            </w:pPr>
            <w:r>
              <w:t>ΔP</w:t>
            </w:r>
            <w:r>
              <w:rPr>
                <w:vertAlign w:val="subscript"/>
              </w:rPr>
              <w:t>PowerClass</w:t>
            </w:r>
          </w:p>
          <w:p w14:paraId="77E3C3F9">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5989F72">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669D66">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060098">
            <w:pPr>
              <w:pStyle w:val="52"/>
            </w:pPr>
            <w:r>
              <w:t>P</w:t>
            </w:r>
            <w:r>
              <w:rPr>
                <w:vertAlign w:val="subscript"/>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EA6ED0">
            <w:pPr>
              <w:pStyle w:val="52"/>
            </w:pPr>
            <w:r>
              <w:t>T(P</w:t>
            </w:r>
            <w:r>
              <w:rPr>
                <w:vertAlign w:val="subscript"/>
              </w:rPr>
              <w:t>CMAX_L,f,c</w:t>
            </w:r>
            <w:r>
              <w:t>) (dB)</w:t>
            </w:r>
          </w:p>
        </w:tc>
        <w:tc>
          <w:tcPr>
            <w:tcW w:w="1059" w:type="dxa"/>
            <w:tcBorders>
              <w:top w:val="single" w:color="auto" w:sz="4" w:space="0"/>
              <w:left w:val="single" w:color="auto" w:sz="4" w:space="0"/>
              <w:bottom w:val="single" w:color="auto" w:sz="4" w:space="0"/>
              <w:right w:val="single" w:color="auto" w:sz="4" w:space="0"/>
            </w:tcBorders>
            <w:vAlign w:val="center"/>
          </w:tcPr>
          <w:p w14:paraId="1692DD29">
            <w:pPr>
              <w:pStyle w:val="52"/>
            </w:pPr>
            <w:r>
              <w:t>T</w:t>
            </w:r>
            <w:r>
              <w:rPr>
                <w:vertAlign w:val="subscript"/>
              </w:rPr>
              <w:t xml:space="preserve">L,c </w:t>
            </w:r>
            <w:r>
              <w:t>(dB)</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5089AC6">
            <w:pPr>
              <w:pStyle w:val="52"/>
            </w:pPr>
            <w:r>
              <w:t>Upper limit (dBm)</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D0EAC3">
            <w:pPr>
              <w:pStyle w:val="52"/>
            </w:pPr>
            <w:r>
              <w:t>Lower limit (dBm)</w:t>
            </w:r>
          </w:p>
        </w:tc>
      </w:tr>
      <w:tr w14:paraId="78E64FE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6047842">
            <w:pPr>
              <w:pStyle w:val="53"/>
            </w:pPr>
            <w:r>
              <w:t>1</w:t>
            </w:r>
          </w:p>
        </w:tc>
        <w:tc>
          <w:tcPr>
            <w:tcW w:w="980" w:type="dxa"/>
            <w:tcBorders>
              <w:top w:val="single" w:color="auto" w:sz="4" w:space="0"/>
              <w:left w:val="single" w:color="auto" w:sz="4" w:space="0"/>
              <w:bottom w:val="single" w:color="auto" w:sz="4" w:space="0"/>
              <w:right w:val="single" w:color="auto" w:sz="4" w:space="0"/>
            </w:tcBorders>
            <w:vAlign w:val="center"/>
          </w:tcPr>
          <w:p w14:paraId="34F3E0A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A1D247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12D06BF">
            <w:pPr>
              <w:pStyle w:val="53"/>
            </w:pPr>
            <w:r>
              <w:t>0</w:t>
            </w:r>
          </w:p>
        </w:tc>
        <w:tc>
          <w:tcPr>
            <w:tcW w:w="567" w:type="dxa"/>
            <w:tcBorders>
              <w:top w:val="single" w:color="auto" w:sz="4" w:space="0"/>
              <w:left w:val="single" w:color="auto" w:sz="4" w:space="0"/>
              <w:bottom w:val="single" w:color="auto" w:sz="4" w:space="0"/>
            </w:tcBorders>
            <w:shd w:val="clear" w:color="auto" w:fill="auto"/>
            <w:vAlign w:val="center"/>
          </w:tcPr>
          <w:p w14:paraId="447B0C6D">
            <w:pPr>
              <w:pStyle w:val="53"/>
            </w:pPr>
            <w:r>
              <w:t>0</w:t>
            </w:r>
          </w:p>
        </w:tc>
        <w:tc>
          <w:tcPr>
            <w:tcW w:w="993" w:type="dxa"/>
            <w:tcBorders>
              <w:top w:val="single" w:color="auto" w:sz="4" w:space="0"/>
              <w:bottom w:val="single" w:color="auto" w:sz="4" w:space="0"/>
              <w:right w:val="single" w:color="auto" w:sz="4" w:space="0"/>
            </w:tcBorders>
            <w:vAlign w:val="center"/>
          </w:tcPr>
          <w:p w14:paraId="35E11A7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F8B24A5">
            <w:pPr>
              <w:pStyle w:val="53"/>
            </w:pPr>
            <w:r>
              <w:t>26.0</w:t>
            </w:r>
          </w:p>
        </w:tc>
        <w:tc>
          <w:tcPr>
            <w:tcW w:w="1134" w:type="dxa"/>
            <w:tcBorders>
              <w:top w:val="single" w:color="auto" w:sz="4" w:space="0"/>
              <w:bottom w:val="single" w:color="auto" w:sz="4" w:space="0"/>
              <w:right w:val="single" w:color="auto" w:sz="4" w:space="0"/>
            </w:tcBorders>
            <w:vAlign w:val="center"/>
          </w:tcPr>
          <w:p w14:paraId="287950F3">
            <w:pPr>
              <w:pStyle w:val="53"/>
            </w:pPr>
            <w:r>
              <w:rPr>
                <w:rFonts w:ascii="MS Gothic" w:hAnsi="MS Gothic" w:eastAsia="MS Gothic" w:cs="MS Gothic"/>
              </w:rPr>
              <w:t>（</w:t>
            </w:r>
            <w:r>
              <w:t>24.5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C2F5C5A">
            <w:pPr>
              <w:pStyle w:val="53"/>
            </w:pPr>
            <w:r>
              <w:t>3.0</w:t>
            </w:r>
          </w:p>
        </w:tc>
        <w:tc>
          <w:tcPr>
            <w:tcW w:w="992" w:type="dxa"/>
            <w:tcBorders>
              <w:top w:val="single" w:color="auto" w:sz="4" w:space="0"/>
              <w:bottom w:val="single" w:color="auto" w:sz="4" w:space="0"/>
              <w:right w:val="single" w:color="auto" w:sz="4" w:space="0"/>
            </w:tcBorders>
            <w:vAlign w:val="center"/>
          </w:tcPr>
          <w:p w14:paraId="7F1AB046">
            <w:pPr>
              <w:pStyle w:val="53"/>
            </w:pPr>
          </w:p>
        </w:tc>
        <w:tc>
          <w:tcPr>
            <w:tcW w:w="1059" w:type="dxa"/>
            <w:tcBorders>
              <w:top w:val="single" w:color="auto" w:sz="4" w:space="0"/>
              <w:bottom w:val="single" w:color="auto" w:sz="4" w:space="0"/>
              <w:right w:val="single" w:color="auto" w:sz="4" w:space="0"/>
            </w:tcBorders>
            <w:vAlign w:val="center"/>
          </w:tcPr>
          <w:p w14:paraId="51B437DD">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6A57F8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367F75E">
            <w:pPr>
              <w:pStyle w:val="53"/>
            </w:pPr>
            <w:r>
              <w:t>23.0</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594C9B62">
            <w:pPr>
              <w:pStyle w:val="53"/>
            </w:pPr>
            <w:r>
              <w:rPr>
                <w:rFonts w:ascii="MS Gothic" w:hAnsi="MS Gothic" w:eastAsia="MS Gothic" w:cs="MS Gothic"/>
              </w:rPr>
              <w:t>（</w:t>
            </w:r>
            <w:r>
              <w:t>21.5</w:t>
            </w:r>
            <w:r>
              <w:rPr>
                <w:vertAlign w:val="superscript"/>
              </w:rPr>
              <w:t>2</w:t>
            </w:r>
            <w:r>
              <w:t>- TT</w:t>
            </w:r>
            <w:r>
              <w:rPr>
                <w:rFonts w:ascii="MS Gothic" w:hAnsi="MS Gothic" w:eastAsia="MS Gothic" w:cs="MS Gothic"/>
              </w:rPr>
              <w:t>）</w:t>
            </w:r>
          </w:p>
        </w:tc>
      </w:tr>
      <w:tr w14:paraId="71DA6C8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D553BE7">
            <w:pPr>
              <w:pStyle w:val="53"/>
            </w:pPr>
            <w:r>
              <w:t>2</w:t>
            </w:r>
          </w:p>
        </w:tc>
        <w:tc>
          <w:tcPr>
            <w:tcW w:w="980" w:type="dxa"/>
            <w:tcBorders>
              <w:top w:val="single" w:color="auto" w:sz="4" w:space="0"/>
              <w:left w:val="single" w:color="auto" w:sz="4" w:space="0"/>
              <w:bottom w:val="single" w:color="auto" w:sz="4" w:space="0"/>
              <w:right w:val="single" w:color="auto" w:sz="4" w:space="0"/>
            </w:tcBorders>
            <w:vAlign w:val="center"/>
          </w:tcPr>
          <w:p w14:paraId="5AC8475F">
            <w:pPr>
              <w:pStyle w:val="53"/>
            </w:pPr>
            <w:r>
              <w:t>26</w:t>
            </w:r>
          </w:p>
        </w:tc>
        <w:tc>
          <w:tcPr>
            <w:tcW w:w="1070" w:type="dxa"/>
            <w:tcBorders>
              <w:top w:val="single" w:color="auto" w:sz="4" w:space="0"/>
              <w:left w:val="single" w:color="auto" w:sz="4" w:space="0"/>
              <w:bottom w:val="single" w:color="auto" w:sz="4" w:space="0"/>
              <w:right w:val="single" w:color="auto" w:sz="4" w:space="0"/>
            </w:tcBorders>
            <w:vAlign w:val="center"/>
          </w:tcPr>
          <w:p w14:paraId="08C778A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7A793EE">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6EB21680">
            <w:pPr>
              <w:pStyle w:val="53"/>
            </w:pPr>
            <w:r>
              <w:t>0</w:t>
            </w:r>
          </w:p>
        </w:tc>
        <w:tc>
          <w:tcPr>
            <w:tcW w:w="993" w:type="dxa"/>
            <w:tcBorders>
              <w:top w:val="single" w:color="auto" w:sz="4" w:space="0"/>
              <w:bottom w:val="single" w:color="auto" w:sz="4" w:space="0"/>
              <w:right w:val="single" w:color="auto" w:sz="4" w:space="0"/>
            </w:tcBorders>
            <w:vAlign w:val="center"/>
          </w:tcPr>
          <w:p w14:paraId="1FB5E2C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BA234D2">
            <w:pPr>
              <w:pStyle w:val="53"/>
            </w:pPr>
            <w:r>
              <w:t>22.5</w:t>
            </w:r>
          </w:p>
        </w:tc>
        <w:tc>
          <w:tcPr>
            <w:tcW w:w="1134" w:type="dxa"/>
            <w:tcBorders>
              <w:top w:val="single" w:color="auto" w:sz="4" w:space="0"/>
              <w:bottom w:val="single" w:color="auto" w:sz="4" w:space="0"/>
              <w:right w:val="single" w:color="auto" w:sz="4" w:space="0"/>
            </w:tcBorders>
            <w:vAlign w:val="center"/>
          </w:tcPr>
          <w:p w14:paraId="70A4E604">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612AB902">
            <w:pPr>
              <w:pStyle w:val="53"/>
            </w:pPr>
            <w:r>
              <w:t>5.0</w:t>
            </w:r>
          </w:p>
        </w:tc>
        <w:tc>
          <w:tcPr>
            <w:tcW w:w="992" w:type="dxa"/>
            <w:tcBorders>
              <w:top w:val="single" w:color="auto" w:sz="4" w:space="0"/>
              <w:bottom w:val="single" w:color="auto" w:sz="4" w:space="0"/>
              <w:right w:val="single" w:color="auto" w:sz="4" w:space="0"/>
            </w:tcBorders>
            <w:vAlign w:val="center"/>
          </w:tcPr>
          <w:p w14:paraId="5000A055">
            <w:pPr>
              <w:pStyle w:val="53"/>
            </w:pPr>
          </w:p>
        </w:tc>
        <w:tc>
          <w:tcPr>
            <w:tcW w:w="1059" w:type="dxa"/>
            <w:tcBorders>
              <w:top w:val="single" w:color="auto" w:sz="4" w:space="0"/>
              <w:bottom w:val="single" w:color="auto" w:sz="4" w:space="0"/>
              <w:right w:val="single" w:color="auto" w:sz="4" w:space="0"/>
            </w:tcBorders>
            <w:vAlign w:val="center"/>
          </w:tcPr>
          <w:p w14:paraId="6BE2A692">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FA026C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21A2FFF">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5327F123">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6C6863A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D08C3B4">
            <w:pPr>
              <w:pStyle w:val="53"/>
            </w:pPr>
            <w:r>
              <w:t>3</w:t>
            </w:r>
          </w:p>
        </w:tc>
        <w:tc>
          <w:tcPr>
            <w:tcW w:w="980" w:type="dxa"/>
            <w:tcBorders>
              <w:top w:val="single" w:color="auto" w:sz="4" w:space="0"/>
              <w:left w:val="single" w:color="auto" w:sz="4" w:space="0"/>
              <w:bottom w:val="single" w:color="auto" w:sz="4" w:space="0"/>
              <w:right w:val="single" w:color="auto" w:sz="4" w:space="0"/>
            </w:tcBorders>
            <w:vAlign w:val="center"/>
          </w:tcPr>
          <w:p w14:paraId="7F6054BD">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292DF40">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28565F2">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5695B68C">
            <w:pPr>
              <w:pStyle w:val="53"/>
            </w:pPr>
            <w:r>
              <w:t>0</w:t>
            </w:r>
          </w:p>
        </w:tc>
        <w:tc>
          <w:tcPr>
            <w:tcW w:w="993" w:type="dxa"/>
            <w:tcBorders>
              <w:top w:val="single" w:color="auto" w:sz="4" w:space="0"/>
              <w:bottom w:val="single" w:color="auto" w:sz="4" w:space="0"/>
              <w:right w:val="single" w:color="auto" w:sz="4" w:space="0"/>
            </w:tcBorders>
            <w:vAlign w:val="center"/>
          </w:tcPr>
          <w:p w14:paraId="237F78B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3B5387C">
            <w:pPr>
              <w:pStyle w:val="53"/>
            </w:pPr>
            <w:r>
              <w:t>22.5</w:t>
            </w:r>
          </w:p>
        </w:tc>
        <w:tc>
          <w:tcPr>
            <w:tcW w:w="1134" w:type="dxa"/>
            <w:tcBorders>
              <w:top w:val="single" w:color="auto" w:sz="4" w:space="0"/>
              <w:bottom w:val="single" w:color="auto" w:sz="4" w:space="0"/>
              <w:right w:val="single" w:color="auto" w:sz="4" w:space="0"/>
            </w:tcBorders>
            <w:vAlign w:val="center"/>
          </w:tcPr>
          <w:p w14:paraId="51F6B865">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AD51A70">
            <w:pPr>
              <w:pStyle w:val="53"/>
            </w:pPr>
            <w:r>
              <w:t>5.0</w:t>
            </w:r>
          </w:p>
        </w:tc>
        <w:tc>
          <w:tcPr>
            <w:tcW w:w="992" w:type="dxa"/>
            <w:tcBorders>
              <w:top w:val="single" w:color="auto" w:sz="4" w:space="0"/>
              <w:bottom w:val="single" w:color="auto" w:sz="4" w:space="0"/>
              <w:right w:val="single" w:color="auto" w:sz="4" w:space="0"/>
            </w:tcBorders>
            <w:vAlign w:val="center"/>
          </w:tcPr>
          <w:p w14:paraId="2B9BF4C8">
            <w:pPr>
              <w:pStyle w:val="53"/>
            </w:pPr>
          </w:p>
        </w:tc>
        <w:tc>
          <w:tcPr>
            <w:tcW w:w="1059" w:type="dxa"/>
            <w:tcBorders>
              <w:top w:val="single" w:color="auto" w:sz="4" w:space="0"/>
              <w:bottom w:val="single" w:color="auto" w:sz="4" w:space="0"/>
              <w:right w:val="single" w:color="auto" w:sz="4" w:space="0"/>
            </w:tcBorders>
            <w:vAlign w:val="center"/>
          </w:tcPr>
          <w:p w14:paraId="415B64ED">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D65025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24C7594">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2B1670BF">
            <w:pPr>
              <w:pStyle w:val="53"/>
            </w:pPr>
            <w:r>
              <w:rPr>
                <w:rFonts w:ascii="MS Gothic" w:hAnsi="MS Gothic" w:eastAsia="MS Gothic" w:cs="MS Gothic"/>
              </w:rPr>
              <w:t>（</w:t>
            </w:r>
            <w:r>
              <w:t>16.0</w:t>
            </w:r>
            <w:r>
              <w:rPr>
                <w:vertAlign w:val="superscript"/>
              </w:rPr>
              <w:t>2</w:t>
            </w:r>
            <w:r>
              <w:t>- TT</w:t>
            </w:r>
            <w:r>
              <w:rPr>
                <w:rFonts w:ascii="MS Gothic" w:hAnsi="MS Gothic" w:eastAsia="MS Gothic" w:cs="MS Gothic"/>
              </w:rPr>
              <w:t>）</w:t>
            </w:r>
          </w:p>
        </w:tc>
      </w:tr>
      <w:tr w14:paraId="7E16B05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436C5B7">
            <w:pPr>
              <w:pStyle w:val="53"/>
            </w:pPr>
            <w:r>
              <w:t>4</w:t>
            </w:r>
          </w:p>
        </w:tc>
        <w:tc>
          <w:tcPr>
            <w:tcW w:w="980" w:type="dxa"/>
            <w:tcBorders>
              <w:top w:val="single" w:color="auto" w:sz="4" w:space="0"/>
              <w:left w:val="single" w:color="auto" w:sz="4" w:space="0"/>
              <w:bottom w:val="single" w:color="auto" w:sz="4" w:space="0"/>
              <w:right w:val="single" w:color="auto" w:sz="4" w:space="0"/>
            </w:tcBorders>
            <w:vAlign w:val="center"/>
          </w:tcPr>
          <w:p w14:paraId="4775779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15AA8E4">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CAFAD0C">
            <w:pPr>
              <w:pStyle w:val="53"/>
            </w:pPr>
            <w:r>
              <w:t>1.0</w:t>
            </w:r>
          </w:p>
        </w:tc>
        <w:tc>
          <w:tcPr>
            <w:tcW w:w="567" w:type="dxa"/>
            <w:tcBorders>
              <w:top w:val="single" w:color="auto" w:sz="4" w:space="0"/>
              <w:left w:val="single" w:color="auto" w:sz="4" w:space="0"/>
              <w:bottom w:val="single" w:color="auto" w:sz="4" w:space="0"/>
            </w:tcBorders>
            <w:shd w:val="clear" w:color="auto" w:fill="auto"/>
            <w:vAlign w:val="center"/>
          </w:tcPr>
          <w:p w14:paraId="19AFA91E">
            <w:pPr>
              <w:pStyle w:val="53"/>
            </w:pPr>
            <w:r>
              <w:t>0</w:t>
            </w:r>
          </w:p>
        </w:tc>
        <w:tc>
          <w:tcPr>
            <w:tcW w:w="993" w:type="dxa"/>
            <w:tcBorders>
              <w:top w:val="single" w:color="auto" w:sz="4" w:space="0"/>
              <w:bottom w:val="single" w:color="auto" w:sz="4" w:space="0"/>
              <w:right w:val="single" w:color="auto" w:sz="4" w:space="0"/>
            </w:tcBorders>
            <w:vAlign w:val="center"/>
          </w:tcPr>
          <w:p w14:paraId="24E637F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21A9CE4">
            <w:pPr>
              <w:pStyle w:val="53"/>
            </w:pPr>
            <w:r>
              <w:t>25.0</w:t>
            </w:r>
          </w:p>
        </w:tc>
        <w:tc>
          <w:tcPr>
            <w:tcW w:w="1134" w:type="dxa"/>
            <w:tcBorders>
              <w:top w:val="single" w:color="auto" w:sz="4" w:space="0"/>
              <w:bottom w:val="single" w:color="auto" w:sz="4" w:space="0"/>
              <w:right w:val="single" w:color="auto" w:sz="4" w:space="0"/>
            </w:tcBorders>
            <w:vAlign w:val="center"/>
          </w:tcPr>
          <w:p w14:paraId="174E67C8">
            <w:pPr>
              <w:pStyle w:val="53"/>
            </w:pPr>
            <w:r>
              <w:rPr>
                <w:rFonts w:ascii="MS Gothic" w:hAnsi="MS Gothic" w:eastAsia="MS Gothic" w:cs="MS Gothic"/>
              </w:rPr>
              <w:t>（</w:t>
            </w:r>
            <w:r>
              <w:t>23.5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907ED1B">
            <w:pPr>
              <w:pStyle w:val="53"/>
            </w:pPr>
            <w:r>
              <w:t>3.0</w:t>
            </w:r>
          </w:p>
        </w:tc>
        <w:tc>
          <w:tcPr>
            <w:tcW w:w="992" w:type="dxa"/>
            <w:tcBorders>
              <w:top w:val="single" w:color="auto" w:sz="4" w:space="0"/>
              <w:bottom w:val="single" w:color="auto" w:sz="4" w:space="0"/>
              <w:right w:val="single" w:color="auto" w:sz="4" w:space="0"/>
            </w:tcBorders>
            <w:vAlign w:val="center"/>
          </w:tcPr>
          <w:p w14:paraId="4806B43E">
            <w:pPr>
              <w:pStyle w:val="53"/>
            </w:pPr>
          </w:p>
        </w:tc>
        <w:tc>
          <w:tcPr>
            <w:tcW w:w="1059" w:type="dxa"/>
            <w:tcBorders>
              <w:top w:val="single" w:color="auto" w:sz="4" w:space="0"/>
              <w:bottom w:val="single" w:color="auto" w:sz="4" w:space="0"/>
              <w:right w:val="single" w:color="auto" w:sz="4" w:space="0"/>
            </w:tcBorders>
            <w:vAlign w:val="center"/>
          </w:tcPr>
          <w:p w14:paraId="35359F96">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0C3ACFD">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9702024">
            <w:pPr>
              <w:pStyle w:val="53"/>
            </w:pPr>
            <w:r>
              <w:t>2</w:t>
            </w:r>
            <w:r>
              <w:rPr>
                <w:lang w:eastAsia="zh-CN"/>
              </w:rPr>
              <w:t>2</w:t>
            </w:r>
            <w:r>
              <w:t>.0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3770C1D0">
            <w:pPr>
              <w:pStyle w:val="53"/>
            </w:pPr>
            <w:r>
              <w:rPr>
                <w:rFonts w:ascii="MS Gothic" w:hAnsi="MS Gothic" w:eastAsia="MS Gothic" w:cs="MS Gothic"/>
                <w:lang w:eastAsia="zh-CN"/>
              </w:rPr>
              <w:t>（</w:t>
            </w:r>
            <w:r>
              <w:t>20.5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0C3F03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9FD7A44">
            <w:pPr>
              <w:pStyle w:val="53"/>
            </w:pPr>
            <w:r>
              <w:t>5</w:t>
            </w:r>
          </w:p>
        </w:tc>
        <w:tc>
          <w:tcPr>
            <w:tcW w:w="980" w:type="dxa"/>
            <w:tcBorders>
              <w:top w:val="single" w:color="auto" w:sz="4" w:space="0"/>
              <w:left w:val="single" w:color="auto" w:sz="4" w:space="0"/>
              <w:bottom w:val="single" w:color="auto" w:sz="4" w:space="0"/>
              <w:right w:val="single" w:color="auto" w:sz="4" w:space="0"/>
            </w:tcBorders>
            <w:vAlign w:val="center"/>
          </w:tcPr>
          <w:p w14:paraId="0F3483F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DDC7DD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1BD276A">
            <w:pPr>
              <w:pStyle w:val="53"/>
            </w:pPr>
            <w:r>
              <w:t>0.5</w:t>
            </w:r>
          </w:p>
        </w:tc>
        <w:tc>
          <w:tcPr>
            <w:tcW w:w="567" w:type="dxa"/>
            <w:tcBorders>
              <w:top w:val="single" w:color="auto" w:sz="4" w:space="0"/>
              <w:left w:val="single" w:color="auto" w:sz="4" w:space="0"/>
              <w:bottom w:val="single" w:color="auto" w:sz="4" w:space="0"/>
            </w:tcBorders>
            <w:shd w:val="clear" w:color="auto" w:fill="auto"/>
            <w:vAlign w:val="center"/>
          </w:tcPr>
          <w:p w14:paraId="16DBB582">
            <w:pPr>
              <w:pStyle w:val="53"/>
            </w:pPr>
            <w:r>
              <w:t>0</w:t>
            </w:r>
          </w:p>
        </w:tc>
        <w:tc>
          <w:tcPr>
            <w:tcW w:w="993" w:type="dxa"/>
            <w:tcBorders>
              <w:top w:val="single" w:color="auto" w:sz="4" w:space="0"/>
              <w:bottom w:val="single" w:color="auto" w:sz="4" w:space="0"/>
              <w:right w:val="single" w:color="auto" w:sz="4" w:space="0"/>
            </w:tcBorders>
            <w:vAlign w:val="center"/>
          </w:tcPr>
          <w:p w14:paraId="6B5B009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90701B0">
            <w:pPr>
              <w:pStyle w:val="53"/>
            </w:pPr>
            <w:r>
              <w:t>25.5</w:t>
            </w:r>
          </w:p>
        </w:tc>
        <w:tc>
          <w:tcPr>
            <w:tcW w:w="1134" w:type="dxa"/>
            <w:tcBorders>
              <w:top w:val="single" w:color="auto" w:sz="4" w:space="0"/>
              <w:bottom w:val="single" w:color="auto" w:sz="4" w:space="0"/>
              <w:right w:val="single" w:color="auto" w:sz="4" w:space="0"/>
            </w:tcBorders>
            <w:vAlign w:val="center"/>
          </w:tcPr>
          <w:p w14:paraId="5BFBB108">
            <w:pPr>
              <w:pStyle w:val="53"/>
            </w:pPr>
            <w:r>
              <w:rPr>
                <w:rFonts w:ascii="MS Gothic" w:hAnsi="MS Gothic" w:eastAsia="MS Gothic" w:cs="MS Gothic"/>
              </w:rPr>
              <w:t>（</w:t>
            </w:r>
            <w:r>
              <w:t>24.0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60FBF44A">
            <w:pPr>
              <w:pStyle w:val="53"/>
            </w:pPr>
            <w:r>
              <w:t>3.0</w:t>
            </w:r>
          </w:p>
        </w:tc>
        <w:tc>
          <w:tcPr>
            <w:tcW w:w="992" w:type="dxa"/>
            <w:tcBorders>
              <w:top w:val="single" w:color="auto" w:sz="4" w:space="0"/>
              <w:bottom w:val="single" w:color="auto" w:sz="4" w:space="0"/>
              <w:right w:val="single" w:color="auto" w:sz="4" w:space="0"/>
            </w:tcBorders>
            <w:vAlign w:val="center"/>
          </w:tcPr>
          <w:p w14:paraId="0A867E20">
            <w:pPr>
              <w:pStyle w:val="53"/>
            </w:pPr>
          </w:p>
        </w:tc>
        <w:tc>
          <w:tcPr>
            <w:tcW w:w="1059" w:type="dxa"/>
            <w:tcBorders>
              <w:top w:val="single" w:color="auto" w:sz="4" w:space="0"/>
              <w:bottom w:val="single" w:color="auto" w:sz="4" w:space="0"/>
              <w:right w:val="single" w:color="auto" w:sz="4" w:space="0"/>
            </w:tcBorders>
            <w:vAlign w:val="center"/>
          </w:tcPr>
          <w:p w14:paraId="4DDAFEE9">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7A10BB5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C5E5709">
            <w:pPr>
              <w:pStyle w:val="53"/>
            </w:pPr>
            <w:r>
              <w:t>22.5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60F9CAED">
            <w:pPr>
              <w:pStyle w:val="53"/>
            </w:pPr>
            <w:r>
              <w:rPr>
                <w:rFonts w:ascii="MS Gothic" w:hAnsi="MS Gothic" w:eastAsia="MS Gothic" w:cs="MS Gothic"/>
              </w:rPr>
              <w:t>（</w:t>
            </w:r>
            <w:r>
              <w:t>21.0</w:t>
            </w:r>
            <w:r>
              <w:rPr>
                <w:vertAlign w:val="superscript"/>
              </w:rPr>
              <w:t>2</w:t>
            </w:r>
            <w:r>
              <w:rPr>
                <w:rFonts w:eastAsia="等线"/>
              </w:rPr>
              <w:t xml:space="preserve"> </w:t>
            </w:r>
            <w:r>
              <w:t>- TT</w:t>
            </w:r>
            <w:r>
              <w:rPr>
                <w:rFonts w:ascii="MS Gothic" w:hAnsi="MS Gothic" w:eastAsia="MS Gothic" w:cs="MS Gothic"/>
              </w:rPr>
              <w:t>）</w:t>
            </w:r>
          </w:p>
        </w:tc>
      </w:tr>
      <w:tr w14:paraId="28FD365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C19F70A">
            <w:pPr>
              <w:pStyle w:val="53"/>
            </w:pPr>
            <w:r>
              <w:t>6</w:t>
            </w:r>
          </w:p>
        </w:tc>
        <w:tc>
          <w:tcPr>
            <w:tcW w:w="980" w:type="dxa"/>
            <w:tcBorders>
              <w:top w:val="single" w:color="auto" w:sz="4" w:space="0"/>
              <w:left w:val="single" w:color="auto" w:sz="4" w:space="0"/>
              <w:bottom w:val="single" w:color="auto" w:sz="4" w:space="0"/>
              <w:right w:val="single" w:color="auto" w:sz="4" w:space="0"/>
            </w:tcBorders>
            <w:vAlign w:val="center"/>
          </w:tcPr>
          <w:p w14:paraId="18953637">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FADA79A">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09E3D2E">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5643C153">
            <w:pPr>
              <w:pStyle w:val="53"/>
            </w:pPr>
            <w:r>
              <w:t>0</w:t>
            </w:r>
          </w:p>
        </w:tc>
        <w:tc>
          <w:tcPr>
            <w:tcW w:w="993" w:type="dxa"/>
            <w:tcBorders>
              <w:top w:val="single" w:color="auto" w:sz="4" w:space="0"/>
              <w:bottom w:val="single" w:color="auto" w:sz="4" w:space="0"/>
              <w:right w:val="single" w:color="auto" w:sz="4" w:space="0"/>
            </w:tcBorders>
            <w:vAlign w:val="center"/>
          </w:tcPr>
          <w:p w14:paraId="4ECC326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15A4E55">
            <w:pPr>
              <w:pStyle w:val="53"/>
            </w:pPr>
            <w:r>
              <w:t>22.5</w:t>
            </w:r>
          </w:p>
        </w:tc>
        <w:tc>
          <w:tcPr>
            <w:tcW w:w="1134" w:type="dxa"/>
            <w:tcBorders>
              <w:top w:val="single" w:color="auto" w:sz="4" w:space="0"/>
              <w:bottom w:val="single" w:color="auto" w:sz="4" w:space="0"/>
              <w:right w:val="single" w:color="auto" w:sz="4" w:space="0"/>
            </w:tcBorders>
            <w:vAlign w:val="center"/>
          </w:tcPr>
          <w:p w14:paraId="50FCB273">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71CDB2DA">
            <w:pPr>
              <w:pStyle w:val="53"/>
            </w:pPr>
            <w:r>
              <w:t>5.0</w:t>
            </w:r>
          </w:p>
        </w:tc>
        <w:tc>
          <w:tcPr>
            <w:tcW w:w="992" w:type="dxa"/>
            <w:tcBorders>
              <w:top w:val="single" w:color="auto" w:sz="4" w:space="0"/>
              <w:bottom w:val="single" w:color="auto" w:sz="4" w:space="0"/>
              <w:right w:val="single" w:color="auto" w:sz="4" w:space="0"/>
            </w:tcBorders>
            <w:vAlign w:val="center"/>
          </w:tcPr>
          <w:p w14:paraId="508EC361">
            <w:pPr>
              <w:pStyle w:val="53"/>
            </w:pPr>
          </w:p>
        </w:tc>
        <w:tc>
          <w:tcPr>
            <w:tcW w:w="1059" w:type="dxa"/>
            <w:tcBorders>
              <w:top w:val="single" w:color="auto" w:sz="4" w:space="0"/>
              <w:bottom w:val="single" w:color="auto" w:sz="4" w:space="0"/>
              <w:right w:val="single" w:color="auto" w:sz="4" w:space="0"/>
            </w:tcBorders>
            <w:vAlign w:val="center"/>
          </w:tcPr>
          <w:p w14:paraId="579422EF">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0053B4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0B4D517">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7550F44E">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7E137F9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9E284BC">
            <w:pPr>
              <w:pStyle w:val="53"/>
            </w:pPr>
            <w:r>
              <w:t>7</w:t>
            </w:r>
          </w:p>
        </w:tc>
        <w:tc>
          <w:tcPr>
            <w:tcW w:w="980" w:type="dxa"/>
            <w:tcBorders>
              <w:top w:val="single" w:color="auto" w:sz="4" w:space="0"/>
              <w:left w:val="single" w:color="auto" w:sz="4" w:space="0"/>
              <w:bottom w:val="single" w:color="auto" w:sz="4" w:space="0"/>
              <w:right w:val="single" w:color="auto" w:sz="4" w:space="0"/>
            </w:tcBorders>
            <w:vAlign w:val="center"/>
          </w:tcPr>
          <w:p w14:paraId="52D0CB48">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056C52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AE67540">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C8FC823">
            <w:pPr>
              <w:pStyle w:val="53"/>
            </w:pPr>
            <w:r>
              <w:t>0</w:t>
            </w:r>
          </w:p>
        </w:tc>
        <w:tc>
          <w:tcPr>
            <w:tcW w:w="993" w:type="dxa"/>
            <w:tcBorders>
              <w:top w:val="single" w:color="auto" w:sz="4" w:space="0"/>
              <w:bottom w:val="single" w:color="auto" w:sz="4" w:space="0"/>
              <w:right w:val="single" w:color="auto" w:sz="4" w:space="0"/>
            </w:tcBorders>
            <w:vAlign w:val="center"/>
          </w:tcPr>
          <w:p w14:paraId="5082C92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8EDC21A">
            <w:pPr>
              <w:pStyle w:val="53"/>
            </w:pPr>
            <w:r>
              <w:t>22.5</w:t>
            </w:r>
          </w:p>
        </w:tc>
        <w:tc>
          <w:tcPr>
            <w:tcW w:w="1134" w:type="dxa"/>
            <w:tcBorders>
              <w:top w:val="single" w:color="auto" w:sz="4" w:space="0"/>
              <w:bottom w:val="single" w:color="auto" w:sz="4" w:space="0"/>
              <w:right w:val="single" w:color="auto" w:sz="4" w:space="0"/>
            </w:tcBorders>
            <w:vAlign w:val="center"/>
          </w:tcPr>
          <w:p w14:paraId="50842141">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AD5F1B6">
            <w:pPr>
              <w:pStyle w:val="53"/>
            </w:pPr>
            <w:r>
              <w:t>5.0</w:t>
            </w:r>
          </w:p>
        </w:tc>
        <w:tc>
          <w:tcPr>
            <w:tcW w:w="992" w:type="dxa"/>
            <w:tcBorders>
              <w:top w:val="single" w:color="auto" w:sz="4" w:space="0"/>
              <w:bottom w:val="single" w:color="auto" w:sz="4" w:space="0"/>
              <w:right w:val="single" w:color="auto" w:sz="4" w:space="0"/>
            </w:tcBorders>
            <w:vAlign w:val="center"/>
          </w:tcPr>
          <w:p w14:paraId="669EEDB6">
            <w:pPr>
              <w:pStyle w:val="53"/>
            </w:pPr>
          </w:p>
        </w:tc>
        <w:tc>
          <w:tcPr>
            <w:tcW w:w="1059" w:type="dxa"/>
            <w:tcBorders>
              <w:top w:val="single" w:color="auto" w:sz="4" w:space="0"/>
              <w:bottom w:val="single" w:color="auto" w:sz="4" w:space="0"/>
              <w:right w:val="single" w:color="auto" w:sz="4" w:space="0"/>
            </w:tcBorders>
            <w:vAlign w:val="center"/>
          </w:tcPr>
          <w:p w14:paraId="637D9182">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D16343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6A75742">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2943C363">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7129A856">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B24D57D">
            <w:pPr>
              <w:pStyle w:val="53"/>
            </w:pPr>
            <w:r>
              <w:t>8</w:t>
            </w:r>
          </w:p>
        </w:tc>
        <w:tc>
          <w:tcPr>
            <w:tcW w:w="980" w:type="dxa"/>
            <w:tcBorders>
              <w:top w:val="single" w:color="auto" w:sz="4" w:space="0"/>
              <w:left w:val="single" w:color="auto" w:sz="4" w:space="0"/>
              <w:bottom w:val="single" w:color="auto" w:sz="4" w:space="0"/>
              <w:right w:val="single" w:color="auto" w:sz="4" w:space="0"/>
            </w:tcBorders>
            <w:vAlign w:val="center"/>
          </w:tcPr>
          <w:p w14:paraId="34D4363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AD9366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EA28EAE">
            <w:pPr>
              <w:pStyle w:val="53"/>
            </w:pPr>
            <w:r>
              <w:t>2</w:t>
            </w:r>
          </w:p>
        </w:tc>
        <w:tc>
          <w:tcPr>
            <w:tcW w:w="567" w:type="dxa"/>
            <w:tcBorders>
              <w:top w:val="single" w:color="auto" w:sz="4" w:space="0"/>
              <w:left w:val="single" w:color="auto" w:sz="4" w:space="0"/>
              <w:bottom w:val="single" w:color="auto" w:sz="4" w:space="0"/>
            </w:tcBorders>
            <w:shd w:val="clear" w:color="auto" w:fill="auto"/>
            <w:vAlign w:val="center"/>
          </w:tcPr>
          <w:p w14:paraId="6EA82860">
            <w:pPr>
              <w:pStyle w:val="53"/>
            </w:pPr>
            <w:r>
              <w:t>0</w:t>
            </w:r>
          </w:p>
        </w:tc>
        <w:tc>
          <w:tcPr>
            <w:tcW w:w="993" w:type="dxa"/>
            <w:tcBorders>
              <w:top w:val="single" w:color="auto" w:sz="4" w:space="0"/>
              <w:bottom w:val="single" w:color="auto" w:sz="4" w:space="0"/>
              <w:right w:val="single" w:color="auto" w:sz="4" w:space="0"/>
            </w:tcBorders>
            <w:vAlign w:val="center"/>
          </w:tcPr>
          <w:p w14:paraId="740190F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05B5117">
            <w:pPr>
              <w:pStyle w:val="53"/>
            </w:pPr>
            <w:r>
              <w:t>24</w:t>
            </w:r>
            <w:r>
              <w:rPr>
                <w:lang w:eastAsia="zh-CN"/>
              </w:rPr>
              <w:t>.0</w:t>
            </w:r>
          </w:p>
        </w:tc>
        <w:tc>
          <w:tcPr>
            <w:tcW w:w="1134" w:type="dxa"/>
            <w:tcBorders>
              <w:top w:val="single" w:color="auto" w:sz="4" w:space="0"/>
              <w:bottom w:val="single" w:color="auto" w:sz="4" w:space="0"/>
              <w:right w:val="single" w:color="auto" w:sz="4" w:space="0"/>
            </w:tcBorders>
            <w:vAlign w:val="center"/>
          </w:tcPr>
          <w:p w14:paraId="004FF905">
            <w:pPr>
              <w:pStyle w:val="53"/>
            </w:pPr>
            <w:r>
              <w:rPr>
                <w:rFonts w:ascii="MS Gothic" w:hAnsi="MS Gothic" w:eastAsia="MS Gothic" w:cs="MS Gothic"/>
              </w:rPr>
              <w:t>（</w:t>
            </w:r>
            <w:r>
              <w:t>22.5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73435488">
            <w:pPr>
              <w:pStyle w:val="53"/>
            </w:pPr>
            <w:r>
              <w:t>3.0</w:t>
            </w:r>
          </w:p>
        </w:tc>
        <w:tc>
          <w:tcPr>
            <w:tcW w:w="992" w:type="dxa"/>
            <w:tcBorders>
              <w:top w:val="single" w:color="auto" w:sz="4" w:space="0"/>
              <w:bottom w:val="single" w:color="auto" w:sz="4" w:space="0"/>
              <w:right w:val="single" w:color="auto" w:sz="4" w:space="0"/>
            </w:tcBorders>
            <w:vAlign w:val="center"/>
          </w:tcPr>
          <w:p w14:paraId="0CB468DC">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3233E5AC">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A7253A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37DB136">
            <w:pPr>
              <w:pStyle w:val="53"/>
            </w:pPr>
            <w:r>
              <w:t>2</w:t>
            </w:r>
            <w:r>
              <w:rPr>
                <w:lang w:eastAsia="zh-CN"/>
              </w:rPr>
              <w:t>1.0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E3CAACC">
            <w:pPr>
              <w:pStyle w:val="53"/>
            </w:pPr>
            <w:r>
              <w:rPr>
                <w:rFonts w:ascii="MS Gothic" w:hAnsi="MS Gothic" w:eastAsia="MS Gothic" w:cs="MS Gothic"/>
              </w:rPr>
              <w:t>（</w:t>
            </w:r>
            <w:r>
              <w:t>17.5</w:t>
            </w:r>
            <w:r>
              <w:rPr>
                <w:vertAlign w:val="superscript"/>
              </w:rPr>
              <w:t>2</w:t>
            </w:r>
            <w:r>
              <w:rPr>
                <w:rFonts w:eastAsia="等线"/>
              </w:rPr>
              <w:t xml:space="preserve"> </w:t>
            </w:r>
            <w:r>
              <w:t>- TT</w:t>
            </w:r>
            <w:r>
              <w:rPr>
                <w:rFonts w:ascii="MS Gothic" w:hAnsi="MS Gothic" w:eastAsia="MS Gothic" w:cs="MS Gothic"/>
              </w:rPr>
              <w:t>）</w:t>
            </w:r>
          </w:p>
        </w:tc>
      </w:tr>
      <w:tr w14:paraId="20062008">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B160661">
            <w:pPr>
              <w:pStyle w:val="53"/>
            </w:pPr>
            <w:r>
              <w:t>9</w:t>
            </w:r>
          </w:p>
        </w:tc>
        <w:tc>
          <w:tcPr>
            <w:tcW w:w="980" w:type="dxa"/>
            <w:tcBorders>
              <w:top w:val="single" w:color="auto" w:sz="4" w:space="0"/>
              <w:left w:val="single" w:color="auto" w:sz="4" w:space="0"/>
              <w:bottom w:val="single" w:color="auto" w:sz="4" w:space="0"/>
              <w:right w:val="single" w:color="auto" w:sz="4" w:space="0"/>
            </w:tcBorders>
            <w:vAlign w:val="center"/>
          </w:tcPr>
          <w:p w14:paraId="39CF24DD">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E5EE64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5B2259B">
            <w:pPr>
              <w:pStyle w:val="53"/>
            </w:pPr>
            <w:r>
              <w:t>1.5</w:t>
            </w:r>
          </w:p>
        </w:tc>
        <w:tc>
          <w:tcPr>
            <w:tcW w:w="567" w:type="dxa"/>
            <w:tcBorders>
              <w:top w:val="single" w:color="auto" w:sz="4" w:space="0"/>
              <w:left w:val="single" w:color="auto" w:sz="4" w:space="0"/>
              <w:bottom w:val="single" w:color="auto" w:sz="4" w:space="0"/>
            </w:tcBorders>
            <w:shd w:val="clear" w:color="auto" w:fill="auto"/>
            <w:vAlign w:val="center"/>
          </w:tcPr>
          <w:p w14:paraId="65E18014">
            <w:pPr>
              <w:pStyle w:val="53"/>
            </w:pPr>
            <w:r>
              <w:t>0</w:t>
            </w:r>
          </w:p>
        </w:tc>
        <w:tc>
          <w:tcPr>
            <w:tcW w:w="993" w:type="dxa"/>
            <w:tcBorders>
              <w:top w:val="single" w:color="auto" w:sz="4" w:space="0"/>
              <w:bottom w:val="single" w:color="auto" w:sz="4" w:space="0"/>
              <w:right w:val="single" w:color="auto" w:sz="4" w:space="0"/>
            </w:tcBorders>
            <w:vAlign w:val="center"/>
          </w:tcPr>
          <w:p w14:paraId="0D3208C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56D0841">
            <w:pPr>
              <w:pStyle w:val="53"/>
            </w:pPr>
            <w:r>
              <w:t>24.5</w:t>
            </w:r>
          </w:p>
        </w:tc>
        <w:tc>
          <w:tcPr>
            <w:tcW w:w="1134" w:type="dxa"/>
            <w:tcBorders>
              <w:top w:val="single" w:color="auto" w:sz="4" w:space="0"/>
              <w:bottom w:val="single" w:color="auto" w:sz="4" w:space="0"/>
              <w:right w:val="single" w:color="auto" w:sz="4" w:space="0"/>
            </w:tcBorders>
            <w:vAlign w:val="center"/>
          </w:tcPr>
          <w:p w14:paraId="45817388">
            <w:pPr>
              <w:pStyle w:val="53"/>
            </w:pPr>
            <w:r>
              <w:rPr>
                <w:rFonts w:ascii="MS Gothic" w:hAnsi="MS Gothic" w:eastAsia="MS Gothic" w:cs="MS Gothic"/>
              </w:rPr>
              <w:t>（</w:t>
            </w:r>
            <w:r>
              <w:t>23.0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69130F6F">
            <w:pPr>
              <w:pStyle w:val="53"/>
            </w:pPr>
            <w:r>
              <w:t>3.0</w:t>
            </w:r>
          </w:p>
        </w:tc>
        <w:tc>
          <w:tcPr>
            <w:tcW w:w="992" w:type="dxa"/>
            <w:tcBorders>
              <w:top w:val="single" w:color="auto" w:sz="4" w:space="0"/>
              <w:bottom w:val="single" w:color="auto" w:sz="4" w:space="0"/>
              <w:right w:val="single" w:color="auto" w:sz="4" w:space="0"/>
            </w:tcBorders>
            <w:vAlign w:val="center"/>
          </w:tcPr>
          <w:p w14:paraId="248FAF5F">
            <w:pPr>
              <w:pStyle w:val="53"/>
            </w:pPr>
          </w:p>
        </w:tc>
        <w:tc>
          <w:tcPr>
            <w:tcW w:w="1059" w:type="dxa"/>
            <w:tcBorders>
              <w:top w:val="single" w:color="auto" w:sz="4" w:space="0"/>
              <w:bottom w:val="single" w:color="auto" w:sz="4" w:space="0"/>
              <w:right w:val="single" w:color="auto" w:sz="4" w:space="0"/>
            </w:tcBorders>
            <w:vAlign w:val="center"/>
          </w:tcPr>
          <w:p w14:paraId="38FE9249">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3DDF67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354A73A">
            <w:pPr>
              <w:pStyle w:val="53"/>
            </w:pPr>
            <w:r>
              <w:t>2</w:t>
            </w:r>
            <w:r>
              <w:rPr>
                <w:lang w:eastAsia="zh-CN"/>
              </w:rPr>
              <w:t>1.5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11A70E8">
            <w:pPr>
              <w:pStyle w:val="53"/>
            </w:pPr>
            <w:r>
              <w:rPr>
                <w:rFonts w:ascii="MS Gothic" w:hAnsi="MS Gothic" w:eastAsia="MS Gothic" w:cs="MS Gothic"/>
              </w:rPr>
              <w:t>（</w:t>
            </w:r>
            <w:r>
              <w:t>20.0</w:t>
            </w:r>
            <w:r>
              <w:rPr>
                <w:vertAlign w:val="superscript"/>
              </w:rPr>
              <w:t>2</w:t>
            </w:r>
            <w:r>
              <w:rPr>
                <w:rFonts w:eastAsia="等线"/>
              </w:rPr>
              <w:t xml:space="preserve"> </w:t>
            </w:r>
            <w:r>
              <w:t>- TT</w:t>
            </w:r>
            <w:r>
              <w:rPr>
                <w:rFonts w:ascii="MS Gothic" w:hAnsi="MS Gothic" w:eastAsia="MS Gothic" w:cs="MS Gothic"/>
              </w:rPr>
              <w:t>）</w:t>
            </w:r>
          </w:p>
        </w:tc>
      </w:tr>
      <w:tr w14:paraId="1F557085">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2F3538D">
            <w:pPr>
              <w:pStyle w:val="53"/>
            </w:pPr>
            <w:r>
              <w:t>10</w:t>
            </w:r>
          </w:p>
        </w:tc>
        <w:tc>
          <w:tcPr>
            <w:tcW w:w="980" w:type="dxa"/>
            <w:tcBorders>
              <w:top w:val="single" w:color="auto" w:sz="4" w:space="0"/>
              <w:left w:val="single" w:color="auto" w:sz="4" w:space="0"/>
              <w:bottom w:val="single" w:color="auto" w:sz="4" w:space="0"/>
              <w:right w:val="single" w:color="auto" w:sz="4" w:space="0"/>
            </w:tcBorders>
            <w:vAlign w:val="center"/>
          </w:tcPr>
          <w:p w14:paraId="246F8EF5">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AF0967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8DFB519">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6BFA3269">
            <w:pPr>
              <w:pStyle w:val="53"/>
            </w:pPr>
            <w:r>
              <w:t>0</w:t>
            </w:r>
          </w:p>
        </w:tc>
        <w:tc>
          <w:tcPr>
            <w:tcW w:w="993" w:type="dxa"/>
            <w:tcBorders>
              <w:top w:val="single" w:color="auto" w:sz="4" w:space="0"/>
              <w:bottom w:val="single" w:color="auto" w:sz="4" w:space="0"/>
              <w:right w:val="single" w:color="auto" w:sz="4" w:space="0"/>
            </w:tcBorders>
            <w:vAlign w:val="center"/>
          </w:tcPr>
          <w:p w14:paraId="0669F03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7B49ED8">
            <w:pPr>
              <w:pStyle w:val="53"/>
            </w:pPr>
            <w:r>
              <w:t>22.5</w:t>
            </w:r>
          </w:p>
        </w:tc>
        <w:tc>
          <w:tcPr>
            <w:tcW w:w="1134" w:type="dxa"/>
            <w:tcBorders>
              <w:top w:val="single" w:color="auto" w:sz="4" w:space="0"/>
              <w:bottom w:val="single" w:color="auto" w:sz="4" w:space="0"/>
              <w:right w:val="single" w:color="auto" w:sz="4" w:space="0"/>
            </w:tcBorders>
            <w:vAlign w:val="center"/>
          </w:tcPr>
          <w:p w14:paraId="65B2392A">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59377DA3">
            <w:pPr>
              <w:pStyle w:val="53"/>
            </w:pPr>
            <w:r>
              <w:t>5.0</w:t>
            </w:r>
          </w:p>
        </w:tc>
        <w:tc>
          <w:tcPr>
            <w:tcW w:w="992" w:type="dxa"/>
            <w:tcBorders>
              <w:top w:val="single" w:color="auto" w:sz="4" w:space="0"/>
              <w:bottom w:val="single" w:color="auto" w:sz="4" w:space="0"/>
              <w:right w:val="single" w:color="auto" w:sz="4" w:space="0"/>
            </w:tcBorders>
            <w:vAlign w:val="center"/>
          </w:tcPr>
          <w:p w14:paraId="12D19A86">
            <w:pPr>
              <w:pStyle w:val="53"/>
            </w:pPr>
          </w:p>
        </w:tc>
        <w:tc>
          <w:tcPr>
            <w:tcW w:w="1059" w:type="dxa"/>
            <w:tcBorders>
              <w:top w:val="single" w:color="auto" w:sz="4" w:space="0"/>
              <w:bottom w:val="single" w:color="auto" w:sz="4" w:space="0"/>
              <w:right w:val="single" w:color="auto" w:sz="4" w:space="0"/>
            </w:tcBorders>
            <w:vAlign w:val="center"/>
          </w:tcPr>
          <w:p w14:paraId="26AD8EBC">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6E2FFF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75FCAED">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085E2B31">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57B863E8">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CBE9D93">
            <w:pPr>
              <w:pStyle w:val="53"/>
            </w:pPr>
            <w:r>
              <w:t>11</w:t>
            </w:r>
          </w:p>
        </w:tc>
        <w:tc>
          <w:tcPr>
            <w:tcW w:w="980" w:type="dxa"/>
            <w:tcBorders>
              <w:top w:val="single" w:color="auto" w:sz="4" w:space="0"/>
              <w:left w:val="single" w:color="auto" w:sz="4" w:space="0"/>
              <w:bottom w:val="single" w:color="auto" w:sz="4" w:space="0"/>
              <w:right w:val="single" w:color="auto" w:sz="4" w:space="0"/>
            </w:tcBorders>
            <w:vAlign w:val="center"/>
          </w:tcPr>
          <w:p w14:paraId="6C7E1506">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030FAD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3E6483B">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A5794F4">
            <w:pPr>
              <w:pStyle w:val="53"/>
            </w:pPr>
            <w:r>
              <w:t>0</w:t>
            </w:r>
          </w:p>
        </w:tc>
        <w:tc>
          <w:tcPr>
            <w:tcW w:w="993" w:type="dxa"/>
            <w:tcBorders>
              <w:top w:val="single" w:color="auto" w:sz="4" w:space="0"/>
              <w:bottom w:val="single" w:color="auto" w:sz="4" w:space="0"/>
              <w:right w:val="single" w:color="auto" w:sz="4" w:space="0"/>
            </w:tcBorders>
            <w:vAlign w:val="center"/>
          </w:tcPr>
          <w:p w14:paraId="59C6AFE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8C58896">
            <w:pPr>
              <w:pStyle w:val="53"/>
            </w:pPr>
            <w:r>
              <w:t>22.5</w:t>
            </w:r>
          </w:p>
        </w:tc>
        <w:tc>
          <w:tcPr>
            <w:tcW w:w="1134" w:type="dxa"/>
            <w:tcBorders>
              <w:top w:val="single" w:color="auto" w:sz="4" w:space="0"/>
              <w:bottom w:val="single" w:color="auto" w:sz="4" w:space="0"/>
              <w:right w:val="single" w:color="auto" w:sz="4" w:space="0"/>
            </w:tcBorders>
            <w:vAlign w:val="center"/>
          </w:tcPr>
          <w:p w14:paraId="2B599F5A">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386FEEE3">
            <w:pPr>
              <w:pStyle w:val="53"/>
            </w:pPr>
            <w:r>
              <w:t>5.0</w:t>
            </w:r>
          </w:p>
        </w:tc>
        <w:tc>
          <w:tcPr>
            <w:tcW w:w="992" w:type="dxa"/>
            <w:tcBorders>
              <w:top w:val="single" w:color="auto" w:sz="4" w:space="0"/>
              <w:bottom w:val="single" w:color="auto" w:sz="4" w:space="0"/>
              <w:right w:val="single" w:color="auto" w:sz="4" w:space="0"/>
            </w:tcBorders>
            <w:vAlign w:val="center"/>
          </w:tcPr>
          <w:p w14:paraId="19503C8F">
            <w:pPr>
              <w:pStyle w:val="53"/>
            </w:pPr>
          </w:p>
        </w:tc>
        <w:tc>
          <w:tcPr>
            <w:tcW w:w="1059" w:type="dxa"/>
            <w:tcBorders>
              <w:top w:val="single" w:color="auto" w:sz="4" w:space="0"/>
              <w:bottom w:val="single" w:color="auto" w:sz="4" w:space="0"/>
              <w:right w:val="single" w:color="auto" w:sz="4" w:space="0"/>
            </w:tcBorders>
            <w:vAlign w:val="center"/>
          </w:tcPr>
          <w:p w14:paraId="2BCF1706">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5C8AAF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C16529C">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005D4DFA">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0020F94E">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E76EFF9">
            <w:pPr>
              <w:pStyle w:val="53"/>
            </w:pPr>
            <w:r>
              <w:t>12</w:t>
            </w:r>
          </w:p>
        </w:tc>
        <w:tc>
          <w:tcPr>
            <w:tcW w:w="980" w:type="dxa"/>
            <w:tcBorders>
              <w:top w:val="single" w:color="auto" w:sz="4" w:space="0"/>
              <w:left w:val="single" w:color="auto" w:sz="4" w:space="0"/>
              <w:bottom w:val="single" w:color="auto" w:sz="4" w:space="0"/>
              <w:right w:val="single" w:color="auto" w:sz="4" w:space="0"/>
            </w:tcBorders>
            <w:vAlign w:val="center"/>
          </w:tcPr>
          <w:p w14:paraId="70471B6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A8AD62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600C95E">
            <w:pPr>
              <w:pStyle w:val="53"/>
            </w:pPr>
            <w:r>
              <w:t>2.5</w:t>
            </w:r>
          </w:p>
        </w:tc>
        <w:tc>
          <w:tcPr>
            <w:tcW w:w="567" w:type="dxa"/>
            <w:tcBorders>
              <w:top w:val="single" w:color="auto" w:sz="4" w:space="0"/>
              <w:left w:val="single" w:color="auto" w:sz="4" w:space="0"/>
              <w:bottom w:val="single" w:color="auto" w:sz="4" w:space="0"/>
            </w:tcBorders>
            <w:shd w:val="clear" w:color="auto" w:fill="auto"/>
            <w:vAlign w:val="center"/>
          </w:tcPr>
          <w:p w14:paraId="7ED03322">
            <w:pPr>
              <w:pStyle w:val="53"/>
            </w:pPr>
            <w:r>
              <w:t>0</w:t>
            </w:r>
          </w:p>
        </w:tc>
        <w:tc>
          <w:tcPr>
            <w:tcW w:w="993" w:type="dxa"/>
            <w:tcBorders>
              <w:top w:val="single" w:color="auto" w:sz="4" w:space="0"/>
              <w:bottom w:val="single" w:color="auto" w:sz="4" w:space="0"/>
              <w:right w:val="single" w:color="auto" w:sz="4" w:space="0"/>
            </w:tcBorders>
            <w:vAlign w:val="center"/>
          </w:tcPr>
          <w:p w14:paraId="0FFDD8B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361C465">
            <w:pPr>
              <w:pStyle w:val="53"/>
            </w:pPr>
            <w:r>
              <w:t>23.5</w:t>
            </w:r>
          </w:p>
        </w:tc>
        <w:tc>
          <w:tcPr>
            <w:tcW w:w="1134" w:type="dxa"/>
            <w:tcBorders>
              <w:top w:val="single" w:color="auto" w:sz="4" w:space="0"/>
              <w:bottom w:val="single" w:color="auto" w:sz="4" w:space="0"/>
              <w:right w:val="single" w:color="auto" w:sz="4" w:space="0"/>
            </w:tcBorders>
            <w:vAlign w:val="center"/>
          </w:tcPr>
          <w:p w14:paraId="007B05B4">
            <w:pPr>
              <w:pStyle w:val="53"/>
            </w:pPr>
            <w:r>
              <w:rPr>
                <w:rFonts w:ascii="MS Gothic" w:hAnsi="MS Gothic" w:eastAsia="MS Gothic" w:cs="MS Gothic"/>
              </w:rPr>
              <w:t>（</w:t>
            </w:r>
            <w:r>
              <w:t>22.0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03B2560A">
            <w:pPr>
              <w:pStyle w:val="53"/>
            </w:pPr>
            <w:r>
              <w:t>3.0</w:t>
            </w:r>
          </w:p>
        </w:tc>
        <w:tc>
          <w:tcPr>
            <w:tcW w:w="992" w:type="dxa"/>
            <w:tcBorders>
              <w:top w:val="single" w:color="auto" w:sz="4" w:space="0"/>
              <w:bottom w:val="single" w:color="auto" w:sz="4" w:space="0"/>
              <w:right w:val="single" w:color="auto" w:sz="4" w:space="0"/>
            </w:tcBorders>
            <w:vAlign w:val="center"/>
          </w:tcPr>
          <w:p w14:paraId="77D1D2F7">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444565CD">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28774D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A30571F">
            <w:pPr>
              <w:pStyle w:val="53"/>
            </w:pPr>
            <w:r>
              <w:t>2</w:t>
            </w:r>
            <w:r>
              <w:rPr>
                <w:lang w:eastAsia="zh-CN"/>
              </w:rPr>
              <w:t>0.5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0C843D86">
            <w:pPr>
              <w:pStyle w:val="53"/>
            </w:pPr>
            <w:r>
              <w:rPr>
                <w:rFonts w:ascii="MS Gothic" w:hAnsi="MS Gothic" w:eastAsia="MS Gothic" w:cs="MS Gothic"/>
              </w:rPr>
              <w:t>（</w:t>
            </w:r>
            <w:r>
              <w:t>17.0</w:t>
            </w:r>
            <w:r>
              <w:rPr>
                <w:vertAlign w:val="superscript"/>
              </w:rPr>
              <w:t>2</w:t>
            </w:r>
            <w:r>
              <w:rPr>
                <w:rFonts w:eastAsia="等线"/>
              </w:rPr>
              <w:t xml:space="preserve"> </w:t>
            </w:r>
            <w:r>
              <w:t>- TT</w:t>
            </w:r>
            <w:r>
              <w:rPr>
                <w:rFonts w:ascii="MS Gothic" w:hAnsi="MS Gothic" w:eastAsia="MS Gothic" w:cs="MS Gothic"/>
              </w:rPr>
              <w:t>）</w:t>
            </w:r>
          </w:p>
        </w:tc>
      </w:tr>
      <w:tr w14:paraId="686880C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CD663C2">
            <w:pPr>
              <w:pStyle w:val="53"/>
            </w:pPr>
            <w:r>
              <w:t>13</w:t>
            </w:r>
          </w:p>
        </w:tc>
        <w:tc>
          <w:tcPr>
            <w:tcW w:w="980" w:type="dxa"/>
            <w:tcBorders>
              <w:top w:val="single" w:color="auto" w:sz="4" w:space="0"/>
              <w:left w:val="single" w:color="auto" w:sz="4" w:space="0"/>
              <w:bottom w:val="single" w:color="auto" w:sz="4" w:space="0"/>
              <w:right w:val="single" w:color="auto" w:sz="4" w:space="0"/>
            </w:tcBorders>
            <w:vAlign w:val="center"/>
          </w:tcPr>
          <w:p w14:paraId="500258E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7FF326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8B95744">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4B871E83">
            <w:pPr>
              <w:pStyle w:val="53"/>
            </w:pPr>
            <w:r>
              <w:t>0</w:t>
            </w:r>
          </w:p>
        </w:tc>
        <w:tc>
          <w:tcPr>
            <w:tcW w:w="993" w:type="dxa"/>
            <w:tcBorders>
              <w:top w:val="single" w:color="auto" w:sz="4" w:space="0"/>
              <w:bottom w:val="single" w:color="auto" w:sz="4" w:space="0"/>
              <w:right w:val="single" w:color="auto" w:sz="4" w:space="0"/>
            </w:tcBorders>
            <w:vAlign w:val="center"/>
          </w:tcPr>
          <w:p w14:paraId="1C660DA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B3435DC">
            <w:pPr>
              <w:pStyle w:val="53"/>
            </w:pPr>
            <w:r>
              <w:t>22.5</w:t>
            </w:r>
          </w:p>
        </w:tc>
        <w:tc>
          <w:tcPr>
            <w:tcW w:w="1134" w:type="dxa"/>
            <w:tcBorders>
              <w:top w:val="single" w:color="auto" w:sz="4" w:space="0"/>
              <w:bottom w:val="single" w:color="auto" w:sz="4" w:space="0"/>
              <w:right w:val="single" w:color="auto" w:sz="4" w:space="0"/>
            </w:tcBorders>
            <w:vAlign w:val="center"/>
          </w:tcPr>
          <w:p w14:paraId="7CAEDC6B">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43878FC9">
            <w:pPr>
              <w:pStyle w:val="53"/>
            </w:pPr>
            <w:r>
              <w:t>5.0</w:t>
            </w:r>
          </w:p>
        </w:tc>
        <w:tc>
          <w:tcPr>
            <w:tcW w:w="992" w:type="dxa"/>
            <w:tcBorders>
              <w:top w:val="single" w:color="auto" w:sz="4" w:space="0"/>
              <w:bottom w:val="single" w:color="auto" w:sz="4" w:space="0"/>
              <w:right w:val="single" w:color="auto" w:sz="4" w:space="0"/>
            </w:tcBorders>
            <w:vAlign w:val="center"/>
          </w:tcPr>
          <w:p w14:paraId="5BF56E57">
            <w:pPr>
              <w:pStyle w:val="53"/>
            </w:pPr>
          </w:p>
        </w:tc>
        <w:tc>
          <w:tcPr>
            <w:tcW w:w="1059" w:type="dxa"/>
            <w:tcBorders>
              <w:top w:val="single" w:color="auto" w:sz="4" w:space="0"/>
              <w:bottom w:val="single" w:color="auto" w:sz="4" w:space="0"/>
              <w:right w:val="single" w:color="auto" w:sz="4" w:space="0"/>
            </w:tcBorders>
            <w:vAlign w:val="center"/>
          </w:tcPr>
          <w:p w14:paraId="30D43B67">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BBF06F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2B59FDA">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5251C79C">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6595685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CD41B9A">
            <w:pPr>
              <w:pStyle w:val="53"/>
            </w:pPr>
            <w:r>
              <w:t>14</w:t>
            </w:r>
          </w:p>
        </w:tc>
        <w:tc>
          <w:tcPr>
            <w:tcW w:w="980" w:type="dxa"/>
            <w:tcBorders>
              <w:top w:val="single" w:color="auto" w:sz="4" w:space="0"/>
              <w:left w:val="single" w:color="auto" w:sz="4" w:space="0"/>
              <w:bottom w:val="single" w:color="auto" w:sz="4" w:space="0"/>
              <w:right w:val="single" w:color="auto" w:sz="4" w:space="0"/>
            </w:tcBorders>
            <w:vAlign w:val="center"/>
          </w:tcPr>
          <w:p w14:paraId="2FC1D66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DC9788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7CDCCE7">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03F35014">
            <w:pPr>
              <w:pStyle w:val="53"/>
            </w:pPr>
            <w:r>
              <w:t>0</w:t>
            </w:r>
          </w:p>
        </w:tc>
        <w:tc>
          <w:tcPr>
            <w:tcW w:w="993" w:type="dxa"/>
            <w:tcBorders>
              <w:top w:val="single" w:color="auto" w:sz="4" w:space="0"/>
              <w:bottom w:val="single" w:color="auto" w:sz="4" w:space="0"/>
              <w:right w:val="single" w:color="auto" w:sz="4" w:space="0"/>
            </w:tcBorders>
            <w:vAlign w:val="center"/>
          </w:tcPr>
          <w:p w14:paraId="2F58AAC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4EA009D">
            <w:pPr>
              <w:pStyle w:val="53"/>
            </w:pPr>
            <w:r>
              <w:t>22.5</w:t>
            </w:r>
          </w:p>
        </w:tc>
        <w:tc>
          <w:tcPr>
            <w:tcW w:w="1134" w:type="dxa"/>
            <w:tcBorders>
              <w:top w:val="single" w:color="auto" w:sz="4" w:space="0"/>
              <w:bottom w:val="single" w:color="auto" w:sz="4" w:space="0"/>
              <w:right w:val="single" w:color="auto" w:sz="4" w:space="0"/>
            </w:tcBorders>
            <w:vAlign w:val="center"/>
          </w:tcPr>
          <w:p w14:paraId="18BF8F6D">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7F9B609C">
            <w:pPr>
              <w:pStyle w:val="53"/>
            </w:pPr>
            <w:r>
              <w:t>5.0</w:t>
            </w:r>
          </w:p>
        </w:tc>
        <w:tc>
          <w:tcPr>
            <w:tcW w:w="992" w:type="dxa"/>
            <w:tcBorders>
              <w:top w:val="single" w:color="auto" w:sz="4" w:space="0"/>
              <w:bottom w:val="single" w:color="auto" w:sz="4" w:space="0"/>
              <w:right w:val="single" w:color="auto" w:sz="4" w:space="0"/>
            </w:tcBorders>
            <w:vAlign w:val="center"/>
          </w:tcPr>
          <w:p w14:paraId="4A85A811">
            <w:pPr>
              <w:pStyle w:val="53"/>
            </w:pPr>
          </w:p>
        </w:tc>
        <w:tc>
          <w:tcPr>
            <w:tcW w:w="1059" w:type="dxa"/>
            <w:tcBorders>
              <w:top w:val="single" w:color="auto" w:sz="4" w:space="0"/>
              <w:bottom w:val="single" w:color="auto" w:sz="4" w:space="0"/>
              <w:right w:val="single" w:color="auto" w:sz="4" w:space="0"/>
            </w:tcBorders>
            <w:vAlign w:val="center"/>
          </w:tcPr>
          <w:p w14:paraId="7520DA78">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470F81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6D018EB">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00B21D9C">
            <w:pPr>
              <w:pStyle w:val="53"/>
            </w:pPr>
            <w:r>
              <w:rPr>
                <w:rFonts w:ascii="MS Gothic" w:hAnsi="MS Gothic" w:eastAsia="MS Gothic" w:cs="MS Gothic"/>
              </w:rPr>
              <w:t>（</w:t>
            </w:r>
            <w:r>
              <w:rPr>
                <w:rFonts w:eastAsia="等线"/>
              </w:rPr>
              <w:t>16.0</w:t>
            </w:r>
            <w:r>
              <w:rPr>
                <w:vertAlign w:val="superscript"/>
              </w:rPr>
              <w:t>2</w:t>
            </w:r>
            <w:r>
              <w:t xml:space="preserve"> - TT</w:t>
            </w:r>
            <w:r>
              <w:rPr>
                <w:rFonts w:ascii="MS Gothic" w:hAnsi="MS Gothic" w:eastAsia="MS Gothic" w:cs="MS Gothic"/>
              </w:rPr>
              <w:t>）</w:t>
            </w:r>
          </w:p>
        </w:tc>
      </w:tr>
      <w:tr w14:paraId="6CE60DD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1D16F77">
            <w:pPr>
              <w:pStyle w:val="53"/>
            </w:pPr>
            <w:r>
              <w:t>15</w:t>
            </w:r>
          </w:p>
        </w:tc>
        <w:tc>
          <w:tcPr>
            <w:tcW w:w="980" w:type="dxa"/>
            <w:tcBorders>
              <w:top w:val="single" w:color="auto" w:sz="4" w:space="0"/>
              <w:left w:val="single" w:color="auto" w:sz="4" w:space="0"/>
              <w:bottom w:val="single" w:color="auto" w:sz="4" w:space="0"/>
              <w:right w:val="single" w:color="auto" w:sz="4" w:space="0"/>
            </w:tcBorders>
            <w:vAlign w:val="center"/>
          </w:tcPr>
          <w:p w14:paraId="5DD77B7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264FA6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66E4732">
            <w:pPr>
              <w:pStyle w:val="53"/>
            </w:pPr>
            <w:r>
              <w:t>3</w:t>
            </w:r>
          </w:p>
        </w:tc>
        <w:tc>
          <w:tcPr>
            <w:tcW w:w="567" w:type="dxa"/>
            <w:tcBorders>
              <w:top w:val="single" w:color="auto" w:sz="4" w:space="0"/>
              <w:left w:val="single" w:color="auto" w:sz="4" w:space="0"/>
              <w:bottom w:val="single" w:color="auto" w:sz="4" w:space="0"/>
            </w:tcBorders>
            <w:shd w:val="clear" w:color="auto" w:fill="auto"/>
            <w:vAlign w:val="center"/>
          </w:tcPr>
          <w:p w14:paraId="4B84CBDD">
            <w:pPr>
              <w:pStyle w:val="53"/>
            </w:pPr>
            <w:r>
              <w:t>0</w:t>
            </w:r>
          </w:p>
        </w:tc>
        <w:tc>
          <w:tcPr>
            <w:tcW w:w="993" w:type="dxa"/>
            <w:tcBorders>
              <w:top w:val="single" w:color="auto" w:sz="4" w:space="0"/>
              <w:bottom w:val="single" w:color="auto" w:sz="4" w:space="0"/>
              <w:right w:val="single" w:color="auto" w:sz="4" w:space="0"/>
            </w:tcBorders>
            <w:vAlign w:val="center"/>
          </w:tcPr>
          <w:p w14:paraId="587357F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DCEB1A3">
            <w:pPr>
              <w:pStyle w:val="53"/>
            </w:pPr>
            <w:r>
              <w:t>23.0</w:t>
            </w:r>
          </w:p>
        </w:tc>
        <w:tc>
          <w:tcPr>
            <w:tcW w:w="1134" w:type="dxa"/>
            <w:tcBorders>
              <w:top w:val="single" w:color="auto" w:sz="4" w:space="0"/>
              <w:bottom w:val="single" w:color="auto" w:sz="4" w:space="0"/>
              <w:right w:val="single" w:color="auto" w:sz="4" w:space="0"/>
            </w:tcBorders>
            <w:vAlign w:val="center"/>
          </w:tcPr>
          <w:p w14:paraId="7FB4A632">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37DA010">
            <w:pPr>
              <w:pStyle w:val="53"/>
            </w:pPr>
            <w:r>
              <w:t>3.0</w:t>
            </w:r>
          </w:p>
        </w:tc>
        <w:tc>
          <w:tcPr>
            <w:tcW w:w="992" w:type="dxa"/>
            <w:tcBorders>
              <w:top w:val="single" w:color="auto" w:sz="4" w:space="0"/>
              <w:bottom w:val="single" w:color="auto" w:sz="4" w:space="0"/>
              <w:right w:val="single" w:color="auto" w:sz="4" w:space="0"/>
            </w:tcBorders>
            <w:vAlign w:val="center"/>
          </w:tcPr>
          <w:p w14:paraId="22AA3F30">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70076B59">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D80E3F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77555BE">
            <w:pPr>
              <w:pStyle w:val="53"/>
            </w:pPr>
            <w:r>
              <w:rPr>
                <w:lang w:eastAsia="zh-CN"/>
              </w:rPr>
              <w:t>20</w:t>
            </w:r>
            <w:r>
              <w:t>.0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99E7CC8">
            <w:pPr>
              <w:pStyle w:val="53"/>
              <w:rPr>
                <w:lang w:eastAsia="zh-CN"/>
              </w:rPr>
            </w:pPr>
            <w:r>
              <w:rPr>
                <w:rFonts w:ascii="MS Gothic" w:hAnsi="MS Gothic" w:eastAsia="MS Gothic" w:cs="MS Gothic"/>
                <w:lang w:eastAsia="zh-CN"/>
              </w:rPr>
              <w:t>（</w:t>
            </w:r>
            <w:r>
              <w:t>16.5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20D400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21D979B">
            <w:pPr>
              <w:pStyle w:val="53"/>
            </w:pPr>
            <w:r>
              <w:t>16</w:t>
            </w:r>
          </w:p>
        </w:tc>
        <w:tc>
          <w:tcPr>
            <w:tcW w:w="980" w:type="dxa"/>
            <w:tcBorders>
              <w:top w:val="single" w:color="auto" w:sz="4" w:space="0"/>
              <w:left w:val="single" w:color="auto" w:sz="4" w:space="0"/>
              <w:bottom w:val="single" w:color="auto" w:sz="4" w:space="0"/>
              <w:right w:val="single" w:color="auto" w:sz="4" w:space="0"/>
            </w:tcBorders>
            <w:vAlign w:val="center"/>
          </w:tcPr>
          <w:p w14:paraId="2ADC1A7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959C28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E8E7883">
            <w:pPr>
              <w:pStyle w:val="53"/>
            </w:pPr>
            <w:r>
              <w:t>5.5</w:t>
            </w:r>
          </w:p>
        </w:tc>
        <w:tc>
          <w:tcPr>
            <w:tcW w:w="567" w:type="dxa"/>
            <w:tcBorders>
              <w:top w:val="single" w:color="auto" w:sz="4" w:space="0"/>
              <w:left w:val="single" w:color="auto" w:sz="4" w:space="0"/>
              <w:bottom w:val="single" w:color="auto" w:sz="4" w:space="0"/>
            </w:tcBorders>
            <w:shd w:val="clear" w:color="auto" w:fill="auto"/>
            <w:vAlign w:val="center"/>
          </w:tcPr>
          <w:p w14:paraId="4A565D94">
            <w:pPr>
              <w:pStyle w:val="53"/>
            </w:pPr>
            <w:r>
              <w:t>0</w:t>
            </w:r>
          </w:p>
        </w:tc>
        <w:tc>
          <w:tcPr>
            <w:tcW w:w="993" w:type="dxa"/>
            <w:tcBorders>
              <w:top w:val="single" w:color="auto" w:sz="4" w:space="0"/>
              <w:bottom w:val="single" w:color="auto" w:sz="4" w:space="0"/>
              <w:right w:val="single" w:color="auto" w:sz="4" w:space="0"/>
            </w:tcBorders>
            <w:vAlign w:val="center"/>
          </w:tcPr>
          <w:p w14:paraId="437F0CC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4328F08">
            <w:pPr>
              <w:pStyle w:val="53"/>
            </w:pPr>
            <w:r>
              <w:t>20</w:t>
            </w:r>
            <w:r>
              <w:rPr>
                <w:lang w:eastAsia="zh-CN"/>
              </w:rPr>
              <w:t>.5</w:t>
            </w:r>
          </w:p>
        </w:tc>
        <w:tc>
          <w:tcPr>
            <w:tcW w:w="1134" w:type="dxa"/>
            <w:tcBorders>
              <w:top w:val="single" w:color="auto" w:sz="4" w:space="0"/>
              <w:bottom w:val="single" w:color="auto" w:sz="4" w:space="0"/>
              <w:right w:val="single" w:color="auto" w:sz="4" w:space="0"/>
            </w:tcBorders>
            <w:vAlign w:val="center"/>
          </w:tcPr>
          <w:p w14:paraId="3783A24B">
            <w:pPr>
              <w:pStyle w:val="53"/>
            </w:pPr>
            <w:r>
              <w:t>（19.0</w:t>
            </w:r>
            <w:r>
              <w:rPr>
                <w:vertAlign w:val="superscript"/>
              </w:rPr>
              <w:t>2</w:t>
            </w:r>
            <w:r>
              <w:t>）</w:t>
            </w:r>
          </w:p>
        </w:tc>
        <w:tc>
          <w:tcPr>
            <w:tcW w:w="709" w:type="dxa"/>
            <w:tcBorders>
              <w:top w:val="single" w:color="auto" w:sz="4" w:space="0"/>
              <w:left w:val="single" w:color="auto" w:sz="4" w:space="0"/>
              <w:bottom w:val="single" w:color="auto" w:sz="4" w:space="0"/>
            </w:tcBorders>
            <w:shd w:val="clear" w:color="auto" w:fill="auto"/>
            <w:vAlign w:val="center"/>
          </w:tcPr>
          <w:p w14:paraId="627F3A6B">
            <w:pPr>
              <w:pStyle w:val="53"/>
            </w:pPr>
            <w:r>
              <w:t>5.0</w:t>
            </w:r>
          </w:p>
        </w:tc>
        <w:tc>
          <w:tcPr>
            <w:tcW w:w="992" w:type="dxa"/>
            <w:tcBorders>
              <w:top w:val="single" w:color="auto" w:sz="4" w:space="0"/>
              <w:bottom w:val="single" w:color="auto" w:sz="4" w:space="0"/>
              <w:right w:val="single" w:color="auto" w:sz="4" w:space="0"/>
            </w:tcBorders>
            <w:vAlign w:val="center"/>
          </w:tcPr>
          <w:p w14:paraId="34B57D99">
            <w:pPr>
              <w:pStyle w:val="53"/>
            </w:pPr>
          </w:p>
        </w:tc>
        <w:tc>
          <w:tcPr>
            <w:tcW w:w="1059" w:type="dxa"/>
            <w:tcBorders>
              <w:top w:val="single" w:color="auto" w:sz="4" w:space="0"/>
              <w:bottom w:val="single" w:color="auto" w:sz="4" w:space="0"/>
              <w:right w:val="single" w:color="auto" w:sz="4" w:space="0"/>
            </w:tcBorders>
            <w:vAlign w:val="center"/>
          </w:tcPr>
          <w:p w14:paraId="0A92EAA2">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48395F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AC1FF63">
            <w:pPr>
              <w:pStyle w:val="53"/>
              <w:rPr>
                <w:lang w:eastAsia="zh-CN"/>
              </w:rPr>
            </w:pPr>
            <w:r>
              <w:t>1</w:t>
            </w:r>
            <w:r>
              <w:rPr>
                <w:lang w:eastAsia="zh-CN"/>
              </w:rPr>
              <w:t>4.5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3C5F33A6">
            <w:pPr>
              <w:pStyle w:val="53"/>
            </w:pPr>
            <w:r>
              <w:rPr>
                <w:rFonts w:ascii="MS Gothic" w:hAnsi="MS Gothic" w:eastAsia="MS Gothic" w:cs="MS Gothic"/>
              </w:rPr>
              <w:t>（</w:t>
            </w:r>
            <w:r>
              <w:t>14.0</w:t>
            </w:r>
            <w:r>
              <w:rPr>
                <w:vertAlign w:val="superscript"/>
              </w:rPr>
              <w:t>2</w:t>
            </w:r>
            <w:r>
              <w:rPr>
                <w:rFonts w:eastAsia="等线"/>
              </w:rPr>
              <w:t xml:space="preserve"> </w:t>
            </w:r>
            <w:r>
              <w:t>- TT</w:t>
            </w:r>
            <w:r>
              <w:rPr>
                <w:rFonts w:ascii="MS Gothic" w:hAnsi="MS Gothic" w:eastAsia="MS Gothic" w:cs="MS Gothic"/>
              </w:rPr>
              <w:t>）</w:t>
            </w:r>
          </w:p>
        </w:tc>
      </w:tr>
      <w:tr w14:paraId="78E72D3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F9662A4">
            <w:pPr>
              <w:pStyle w:val="53"/>
            </w:pPr>
            <w:r>
              <w:t>17</w:t>
            </w:r>
          </w:p>
        </w:tc>
        <w:tc>
          <w:tcPr>
            <w:tcW w:w="980" w:type="dxa"/>
            <w:tcBorders>
              <w:top w:val="single" w:color="auto" w:sz="4" w:space="0"/>
              <w:left w:val="single" w:color="auto" w:sz="4" w:space="0"/>
              <w:bottom w:val="single" w:color="auto" w:sz="4" w:space="0"/>
              <w:right w:val="single" w:color="auto" w:sz="4" w:space="0"/>
            </w:tcBorders>
            <w:vAlign w:val="center"/>
          </w:tcPr>
          <w:p w14:paraId="5574FA18">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4B551A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E921AAD">
            <w:pPr>
              <w:pStyle w:val="53"/>
            </w:pPr>
            <w:r>
              <w:t>5.5</w:t>
            </w:r>
          </w:p>
        </w:tc>
        <w:tc>
          <w:tcPr>
            <w:tcW w:w="567" w:type="dxa"/>
            <w:tcBorders>
              <w:top w:val="single" w:color="auto" w:sz="4" w:space="0"/>
              <w:left w:val="single" w:color="auto" w:sz="4" w:space="0"/>
              <w:bottom w:val="single" w:color="auto" w:sz="4" w:space="0"/>
            </w:tcBorders>
            <w:shd w:val="clear" w:color="auto" w:fill="auto"/>
            <w:vAlign w:val="center"/>
          </w:tcPr>
          <w:p w14:paraId="2C8CE18B">
            <w:pPr>
              <w:pStyle w:val="53"/>
            </w:pPr>
            <w:r>
              <w:t>0</w:t>
            </w:r>
          </w:p>
        </w:tc>
        <w:tc>
          <w:tcPr>
            <w:tcW w:w="993" w:type="dxa"/>
            <w:tcBorders>
              <w:top w:val="single" w:color="auto" w:sz="4" w:space="0"/>
              <w:bottom w:val="single" w:color="auto" w:sz="4" w:space="0"/>
              <w:right w:val="single" w:color="auto" w:sz="4" w:space="0"/>
            </w:tcBorders>
            <w:vAlign w:val="center"/>
          </w:tcPr>
          <w:p w14:paraId="6095674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7C01DBF">
            <w:pPr>
              <w:pStyle w:val="53"/>
            </w:pPr>
            <w:r>
              <w:t>20</w:t>
            </w:r>
            <w:r>
              <w:rPr>
                <w:lang w:eastAsia="zh-CN"/>
              </w:rPr>
              <w:t>.5</w:t>
            </w:r>
          </w:p>
        </w:tc>
        <w:tc>
          <w:tcPr>
            <w:tcW w:w="1134" w:type="dxa"/>
            <w:tcBorders>
              <w:top w:val="single" w:color="auto" w:sz="4" w:space="0"/>
              <w:bottom w:val="single" w:color="auto" w:sz="4" w:space="0"/>
              <w:right w:val="single" w:color="auto" w:sz="4" w:space="0"/>
            </w:tcBorders>
            <w:vAlign w:val="center"/>
          </w:tcPr>
          <w:p w14:paraId="4F226DF3">
            <w:pPr>
              <w:pStyle w:val="53"/>
            </w:pPr>
            <w:r>
              <w:t>（19.0</w:t>
            </w:r>
            <w:r>
              <w:rPr>
                <w:vertAlign w:val="superscript"/>
              </w:rPr>
              <w:t>2</w:t>
            </w:r>
            <w:r>
              <w:t>）</w:t>
            </w:r>
          </w:p>
        </w:tc>
        <w:tc>
          <w:tcPr>
            <w:tcW w:w="709" w:type="dxa"/>
            <w:tcBorders>
              <w:top w:val="single" w:color="auto" w:sz="4" w:space="0"/>
              <w:left w:val="single" w:color="auto" w:sz="4" w:space="0"/>
              <w:bottom w:val="single" w:color="auto" w:sz="4" w:space="0"/>
            </w:tcBorders>
            <w:shd w:val="clear" w:color="auto" w:fill="auto"/>
            <w:vAlign w:val="center"/>
          </w:tcPr>
          <w:p w14:paraId="5F92194C">
            <w:pPr>
              <w:pStyle w:val="53"/>
            </w:pPr>
            <w:r>
              <w:t>5.0</w:t>
            </w:r>
          </w:p>
        </w:tc>
        <w:tc>
          <w:tcPr>
            <w:tcW w:w="992" w:type="dxa"/>
            <w:tcBorders>
              <w:top w:val="single" w:color="auto" w:sz="4" w:space="0"/>
              <w:bottom w:val="single" w:color="auto" w:sz="4" w:space="0"/>
              <w:right w:val="single" w:color="auto" w:sz="4" w:space="0"/>
            </w:tcBorders>
            <w:vAlign w:val="center"/>
          </w:tcPr>
          <w:p w14:paraId="07D517AC">
            <w:pPr>
              <w:pStyle w:val="53"/>
            </w:pPr>
          </w:p>
        </w:tc>
        <w:tc>
          <w:tcPr>
            <w:tcW w:w="1059" w:type="dxa"/>
            <w:tcBorders>
              <w:top w:val="single" w:color="auto" w:sz="4" w:space="0"/>
              <w:bottom w:val="single" w:color="auto" w:sz="4" w:space="0"/>
              <w:right w:val="single" w:color="auto" w:sz="4" w:space="0"/>
            </w:tcBorders>
            <w:vAlign w:val="center"/>
          </w:tcPr>
          <w:p w14:paraId="66FAC024">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C5C0EB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3118C45">
            <w:pPr>
              <w:pStyle w:val="53"/>
              <w:rPr>
                <w:lang w:eastAsia="zh-CN"/>
              </w:rPr>
            </w:pPr>
            <w:r>
              <w:t>1</w:t>
            </w:r>
            <w:r>
              <w:rPr>
                <w:lang w:eastAsia="zh-CN"/>
              </w:rPr>
              <w:t>4.5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093C425">
            <w:pPr>
              <w:pStyle w:val="53"/>
            </w:pPr>
            <w:r>
              <w:rPr>
                <w:rFonts w:ascii="MS Gothic" w:hAnsi="MS Gothic" w:eastAsia="MS Gothic" w:cs="MS Gothic"/>
              </w:rPr>
              <w:t>（</w:t>
            </w:r>
            <w:r>
              <w:t>14.0</w:t>
            </w:r>
            <w:r>
              <w:rPr>
                <w:vertAlign w:val="superscript"/>
              </w:rPr>
              <w:t>2</w:t>
            </w:r>
            <w:r>
              <w:rPr>
                <w:rFonts w:eastAsia="等线"/>
              </w:rPr>
              <w:t xml:space="preserve"> </w:t>
            </w:r>
            <w:r>
              <w:t>- TT</w:t>
            </w:r>
            <w:r>
              <w:rPr>
                <w:rFonts w:ascii="MS Gothic" w:hAnsi="MS Gothic" w:eastAsia="MS Gothic" w:cs="MS Gothic"/>
              </w:rPr>
              <w:t>）</w:t>
            </w:r>
          </w:p>
        </w:tc>
      </w:tr>
      <w:tr w14:paraId="3E8C98C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32659A0">
            <w:pPr>
              <w:pStyle w:val="53"/>
            </w:pPr>
            <w:r>
              <w:t>18</w:t>
            </w:r>
          </w:p>
        </w:tc>
        <w:tc>
          <w:tcPr>
            <w:tcW w:w="980" w:type="dxa"/>
            <w:tcBorders>
              <w:top w:val="single" w:color="auto" w:sz="4" w:space="0"/>
              <w:left w:val="single" w:color="auto" w:sz="4" w:space="0"/>
              <w:bottom w:val="single" w:color="auto" w:sz="4" w:space="0"/>
              <w:right w:val="single" w:color="auto" w:sz="4" w:space="0"/>
            </w:tcBorders>
            <w:vAlign w:val="center"/>
          </w:tcPr>
          <w:p w14:paraId="59DAC5F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A19291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13B1E77">
            <w:pPr>
              <w:pStyle w:val="53"/>
            </w:pPr>
            <w:r>
              <w:t>5.5</w:t>
            </w:r>
          </w:p>
        </w:tc>
        <w:tc>
          <w:tcPr>
            <w:tcW w:w="567" w:type="dxa"/>
            <w:tcBorders>
              <w:top w:val="single" w:color="auto" w:sz="4" w:space="0"/>
              <w:left w:val="single" w:color="auto" w:sz="4" w:space="0"/>
              <w:bottom w:val="single" w:color="auto" w:sz="4" w:space="0"/>
            </w:tcBorders>
            <w:shd w:val="clear" w:color="auto" w:fill="auto"/>
            <w:vAlign w:val="center"/>
          </w:tcPr>
          <w:p w14:paraId="2613D6C7">
            <w:pPr>
              <w:pStyle w:val="53"/>
            </w:pPr>
            <w:r>
              <w:t>0</w:t>
            </w:r>
          </w:p>
        </w:tc>
        <w:tc>
          <w:tcPr>
            <w:tcW w:w="993" w:type="dxa"/>
            <w:tcBorders>
              <w:top w:val="single" w:color="auto" w:sz="4" w:space="0"/>
              <w:bottom w:val="single" w:color="auto" w:sz="4" w:space="0"/>
              <w:right w:val="single" w:color="auto" w:sz="4" w:space="0"/>
            </w:tcBorders>
            <w:vAlign w:val="center"/>
          </w:tcPr>
          <w:p w14:paraId="3C731DE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9A23EE4">
            <w:pPr>
              <w:pStyle w:val="53"/>
            </w:pPr>
            <w:r>
              <w:t>20.5</w:t>
            </w:r>
          </w:p>
        </w:tc>
        <w:tc>
          <w:tcPr>
            <w:tcW w:w="1134" w:type="dxa"/>
            <w:tcBorders>
              <w:top w:val="single" w:color="auto" w:sz="4" w:space="0"/>
              <w:bottom w:val="single" w:color="auto" w:sz="4" w:space="0"/>
              <w:right w:val="single" w:color="auto" w:sz="4" w:space="0"/>
            </w:tcBorders>
            <w:vAlign w:val="center"/>
          </w:tcPr>
          <w:p w14:paraId="53290791">
            <w:pPr>
              <w:pStyle w:val="53"/>
            </w:pPr>
            <w:r>
              <w:t>（19.0</w:t>
            </w:r>
            <w:r>
              <w:rPr>
                <w:vertAlign w:val="superscript"/>
              </w:rPr>
              <w:t>2</w:t>
            </w:r>
            <w:r>
              <w:t>）</w:t>
            </w:r>
          </w:p>
        </w:tc>
        <w:tc>
          <w:tcPr>
            <w:tcW w:w="709" w:type="dxa"/>
            <w:tcBorders>
              <w:top w:val="single" w:color="auto" w:sz="4" w:space="0"/>
              <w:left w:val="single" w:color="auto" w:sz="4" w:space="0"/>
              <w:bottom w:val="single" w:color="auto" w:sz="4" w:space="0"/>
            </w:tcBorders>
            <w:shd w:val="clear" w:color="auto" w:fill="auto"/>
            <w:vAlign w:val="center"/>
          </w:tcPr>
          <w:p w14:paraId="68B147A3">
            <w:pPr>
              <w:pStyle w:val="53"/>
            </w:pPr>
            <w:r>
              <w:t>5.0</w:t>
            </w:r>
          </w:p>
        </w:tc>
        <w:tc>
          <w:tcPr>
            <w:tcW w:w="992" w:type="dxa"/>
            <w:tcBorders>
              <w:top w:val="single" w:color="auto" w:sz="4" w:space="0"/>
              <w:bottom w:val="single" w:color="auto" w:sz="4" w:space="0"/>
              <w:right w:val="single" w:color="auto" w:sz="4" w:space="0"/>
            </w:tcBorders>
            <w:vAlign w:val="center"/>
          </w:tcPr>
          <w:p w14:paraId="597CCF98">
            <w:pPr>
              <w:pStyle w:val="53"/>
            </w:pPr>
          </w:p>
        </w:tc>
        <w:tc>
          <w:tcPr>
            <w:tcW w:w="1059" w:type="dxa"/>
            <w:tcBorders>
              <w:top w:val="single" w:color="auto" w:sz="4" w:space="0"/>
              <w:bottom w:val="single" w:color="auto" w:sz="4" w:space="0"/>
              <w:right w:val="single" w:color="auto" w:sz="4" w:space="0"/>
            </w:tcBorders>
            <w:vAlign w:val="center"/>
          </w:tcPr>
          <w:p w14:paraId="6F6FE1D8">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B3E687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73F99CB">
            <w:pPr>
              <w:pStyle w:val="53"/>
            </w:pPr>
            <w:r>
              <w:t>1</w:t>
            </w:r>
            <w:r>
              <w:rPr>
                <w:lang w:eastAsia="zh-CN"/>
              </w:rPr>
              <w:t>4.5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6919AD4">
            <w:pPr>
              <w:pStyle w:val="53"/>
            </w:pPr>
            <w:r>
              <w:rPr>
                <w:rFonts w:ascii="MS Gothic" w:hAnsi="MS Gothic" w:eastAsia="MS Gothic" w:cs="MS Gothic"/>
              </w:rPr>
              <w:t>（</w:t>
            </w:r>
            <w:r>
              <w:t>14.0</w:t>
            </w:r>
            <w:r>
              <w:rPr>
                <w:vertAlign w:val="superscript"/>
              </w:rPr>
              <w:t>2</w:t>
            </w:r>
            <w:r>
              <w:rPr>
                <w:rFonts w:eastAsia="等线"/>
              </w:rPr>
              <w:t xml:space="preserve"> </w:t>
            </w:r>
            <w:r>
              <w:t>- TT</w:t>
            </w:r>
            <w:r>
              <w:rPr>
                <w:rFonts w:ascii="MS Gothic" w:hAnsi="MS Gothic" w:eastAsia="MS Gothic" w:cs="MS Gothic"/>
              </w:rPr>
              <w:t>）</w:t>
            </w:r>
          </w:p>
        </w:tc>
      </w:tr>
      <w:tr w14:paraId="33BC70D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C551CB5">
            <w:pPr>
              <w:pStyle w:val="53"/>
            </w:pPr>
            <w:r>
              <w:t>19</w:t>
            </w:r>
          </w:p>
        </w:tc>
        <w:tc>
          <w:tcPr>
            <w:tcW w:w="980" w:type="dxa"/>
            <w:tcBorders>
              <w:top w:val="single" w:color="auto" w:sz="4" w:space="0"/>
              <w:left w:val="single" w:color="auto" w:sz="4" w:space="0"/>
              <w:bottom w:val="single" w:color="auto" w:sz="4" w:space="0"/>
              <w:right w:val="single" w:color="auto" w:sz="4" w:space="0"/>
            </w:tcBorders>
            <w:vAlign w:val="center"/>
          </w:tcPr>
          <w:p w14:paraId="6F43341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B20D6FF">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2D74A82">
            <w:pPr>
              <w:pStyle w:val="53"/>
            </w:pPr>
            <w:r>
              <w:rPr>
                <w:lang w:eastAsia="zh-CN"/>
              </w:rPr>
              <w:t>2</w:t>
            </w:r>
          </w:p>
        </w:tc>
        <w:tc>
          <w:tcPr>
            <w:tcW w:w="567" w:type="dxa"/>
            <w:tcBorders>
              <w:top w:val="single" w:color="auto" w:sz="4" w:space="0"/>
              <w:left w:val="single" w:color="auto" w:sz="4" w:space="0"/>
              <w:bottom w:val="single" w:color="auto" w:sz="4" w:space="0"/>
            </w:tcBorders>
            <w:shd w:val="clear" w:color="auto" w:fill="auto"/>
            <w:vAlign w:val="center"/>
          </w:tcPr>
          <w:p w14:paraId="0763CCA9">
            <w:pPr>
              <w:pStyle w:val="53"/>
            </w:pPr>
            <w:r>
              <w:t>0</w:t>
            </w:r>
          </w:p>
        </w:tc>
        <w:tc>
          <w:tcPr>
            <w:tcW w:w="993" w:type="dxa"/>
            <w:tcBorders>
              <w:top w:val="single" w:color="auto" w:sz="4" w:space="0"/>
              <w:bottom w:val="single" w:color="auto" w:sz="4" w:space="0"/>
              <w:right w:val="single" w:color="auto" w:sz="4" w:space="0"/>
            </w:tcBorders>
            <w:vAlign w:val="center"/>
          </w:tcPr>
          <w:p w14:paraId="0D332774">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A22156A">
            <w:pPr>
              <w:pStyle w:val="53"/>
            </w:pPr>
            <w:r>
              <w:t>2</w:t>
            </w:r>
            <w:r>
              <w:rPr>
                <w:lang w:eastAsia="zh-CN"/>
              </w:rPr>
              <w:t>4</w:t>
            </w:r>
            <w:r>
              <w:t>.0</w:t>
            </w:r>
          </w:p>
        </w:tc>
        <w:tc>
          <w:tcPr>
            <w:tcW w:w="1134" w:type="dxa"/>
            <w:tcBorders>
              <w:top w:val="single" w:color="auto" w:sz="4" w:space="0"/>
              <w:bottom w:val="single" w:color="auto" w:sz="4" w:space="0"/>
              <w:right w:val="single" w:color="auto" w:sz="4" w:space="0"/>
            </w:tcBorders>
            <w:vAlign w:val="center"/>
          </w:tcPr>
          <w:p w14:paraId="6A48757D">
            <w:pPr>
              <w:pStyle w:val="53"/>
            </w:pPr>
            <w:r>
              <w:rPr>
                <w:rFonts w:ascii="MS Gothic" w:hAnsi="MS Gothic" w:eastAsia="MS Gothic" w:cs="MS Gothic"/>
                <w:lang w:eastAsia="zh-CN"/>
              </w:rPr>
              <w:t>（</w:t>
            </w:r>
            <w:r>
              <w:rPr>
                <w:lang w:eastAsia="zh-CN"/>
              </w:rPr>
              <w:t>22.5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11E120B6">
            <w:pPr>
              <w:pStyle w:val="53"/>
            </w:pPr>
            <w:r>
              <w:t>3.0</w:t>
            </w:r>
          </w:p>
        </w:tc>
        <w:tc>
          <w:tcPr>
            <w:tcW w:w="992" w:type="dxa"/>
            <w:tcBorders>
              <w:top w:val="single" w:color="auto" w:sz="4" w:space="0"/>
              <w:bottom w:val="single" w:color="auto" w:sz="4" w:space="0"/>
              <w:right w:val="single" w:color="auto" w:sz="4" w:space="0"/>
            </w:tcBorders>
            <w:vAlign w:val="center"/>
          </w:tcPr>
          <w:p w14:paraId="7D52543A">
            <w:pPr>
              <w:pStyle w:val="53"/>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1059" w:type="dxa"/>
            <w:tcBorders>
              <w:top w:val="single" w:color="auto" w:sz="4" w:space="0"/>
              <w:bottom w:val="single" w:color="auto" w:sz="4" w:space="0"/>
              <w:right w:val="single" w:color="auto" w:sz="4" w:space="0"/>
            </w:tcBorders>
            <w:vAlign w:val="center"/>
          </w:tcPr>
          <w:p w14:paraId="76D6975E">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DA5F77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4A5C8E0">
            <w:pPr>
              <w:pStyle w:val="53"/>
            </w:pPr>
            <w:r>
              <w:rPr>
                <w:lang w:eastAsia="zh-CN"/>
              </w:rPr>
              <w:t>21</w:t>
            </w:r>
            <w:r>
              <w:t>.</w:t>
            </w:r>
            <w:r>
              <w:rPr>
                <w:lang w:eastAsia="zh-CN"/>
              </w:rPr>
              <w:t>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3DD5461F">
            <w:pPr>
              <w:pStyle w:val="53"/>
            </w:pPr>
            <w:r>
              <w:rPr>
                <w:rFonts w:ascii="MS Gothic" w:hAnsi="MS Gothic" w:eastAsia="MS Gothic" w:cs="MS Gothic"/>
                <w:lang w:eastAsia="zh-CN"/>
              </w:rPr>
              <w:t>（</w:t>
            </w:r>
            <w:r>
              <w:rPr>
                <w:lang w:eastAsia="zh-CN"/>
              </w:rPr>
              <w:t>17.5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CB8DBA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4599BFC">
            <w:pPr>
              <w:pStyle w:val="53"/>
            </w:pPr>
            <w:r>
              <w:t>20</w:t>
            </w:r>
          </w:p>
        </w:tc>
        <w:tc>
          <w:tcPr>
            <w:tcW w:w="980" w:type="dxa"/>
            <w:tcBorders>
              <w:top w:val="single" w:color="auto" w:sz="4" w:space="0"/>
              <w:left w:val="single" w:color="auto" w:sz="4" w:space="0"/>
              <w:bottom w:val="single" w:color="auto" w:sz="4" w:space="0"/>
              <w:right w:val="single" w:color="auto" w:sz="4" w:space="0"/>
            </w:tcBorders>
            <w:vAlign w:val="center"/>
          </w:tcPr>
          <w:p w14:paraId="5AAD9FD5">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094B17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8C1FB52">
            <w:pPr>
              <w:pStyle w:val="53"/>
              <w:rPr>
                <w:highlight w:val="green"/>
              </w:rPr>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13FDE99D">
            <w:pPr>
              <w:pStyle w:val="53"/>
            </w:pPr>
            <w:r>
              <w:t>0</w:t>
            </w:r>
          </w:p>
        </w:tc>
        <w:tc>
          <w:tcPr>
            <w:tcW w:w="993" w:type="dxa"/>
            <w:tcBorders>
              <w:top w:val="single" w:color="auto" w:sz="4" w:space="0"/>
              <w:bottom w:val="single" w:color="auto" w:sz="4" w:space="0"/>
              <w:right w:val="single" w:color="auto" w:sz="4" w:space="0"/>
            </w:tcBorders>
            <w:vAlign w:val="center"/>
          </w:tcPr>
          <w:p w14:paraId="16E45D24">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AB4D82C">
            <w:pPr>
              <w:pStyle w:val="53"/>
            </w:pPr>
            <w:r>
              <w:rPr>
                <w:lang w:eastAsia="zh-CN"/>
              </w:rPr>
              <w:t>22</w:t>
            </w:r>
            <w:r>
              <w:t>.0</w:t>
            </w:r>
          </w:p>
        </w:tc>
        <w:tc>
          <w:tcPr>
            <w:tcW w:w="1134" w:type="dxa"/>
            <w:tcBorders>
              <w:top w:val="single" w:color="auto" w:sz="4" w:space="0"/>
              <w:bottom w:val="single" w:color="auto" w:sz="4" w:space="0"/>
              <w:right w:val="single" w:color="auto" w:sz="4" w:space="0"/>
            </w:tcBorders>
            <w:vAlign w:val="center"/>
          </w:tcPr>
          <w:p w14:paraId="5CC0F341">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8D12171">
            <w:pPr>
              <w:pStyle w:val="53"/>
            </w:pPr>
            <w:r>
              <w:t>5.0</w:t>
            </w:r>
          </w:p>
        </w:tc>
        <w:tc>
          <w:tcPr>
            <w:tcW w:w="992" w:type="dxa"/>
            <w:tcBorders>
              <w:top w:val="single" w:color="auto" w:sz="4" w:space="0"/>
              <w:bottom w:val="single" w:color="auto" w:sz="4" w:space="0"/>
              <w:right w:val="single" w:color="auto" w:sz="4" w:space="0"/>
            </w:tcBorders>
            <w:vAlign w:val="center"/>
          </w:tcPr>
          <w:p w14:paraId="52C03F47">
            <w:pPr>
              <w:pStyle w:val="53"/>
            </w:pPr>
          </w:p>
        </w:tc>
        <w:tc>
          <w:tcPr>
            <w:tcW w:w="1059" w:type="dxa"/>
            <w:tcBorders>
              <w:top w:val="single" w:color="auto" w:sz="4" w:space="0"/>
              <w:bottom w:val="single" w:color="auto" w:sz="4" w:space="0"/>
              <w:right w:val="single" w:color="auto" w:sz="4" w:space="0"/>
            </w:tcBorders>
            <w:vAlign w:val="center"/>
          </w:tcPr>
          <w:p w14:paraId="477F2AF0">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37C510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83CBC80">
            <w:pPr>
              <w:pStyle w:val="53"/>
              <w:rPr>
                <w:szCs w:val="18"/>
              </w:rPr>
            </w:pPr>
            <w:r>
              <w:rPr>
                <w:lang w:eastAsia="zh-CN"/>
              </w:rPr>
              <w:t>17.0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7761994">
            <w:pPr>
              <w:pStyle w:val="53"/>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E666156">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AE09321">
            <w:pPr>
              <w:pStyle w:val="53"/>
            </w:pPr>
            <w:r>
              <w:t>21</w:t>
            </w:r>
          </w:p>
        </w:tc>
        <w:tc>
          <w:tcPr>
            <w:tcW w:w="980" w:type="dxa"/>
            <w:tcBorders>
              <w:top w:val="single" w:color="auto" w:sz="4" w:space="0"/>
              <w:left w:val="single" w:color="auto" w:sz="4" w:space="0"/>
              <w:bottom w:val="single" w:color="auto" w:sz="4" w:space="0"/>
              <w:right w:val="single" w:color="auto" w:sz="4" w:space="0"/>
            </w:tcBorders>
            <w:vAlign w:val="center"/>
          </w:tcPr>
          <w:p w14:paraId="0CF8509F">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F33331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3CFAA4E">
            <w:pPr>
              <w:pStyle w:val="53"/>
              <w:rPr>
                <w:highlight w:val="green"/>
              </w:rPr>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386E0923">
            <w:pPr>
              <w:pStyle w:val="53"/>
            </w:pPr>
            <w:r>
              <w:t>0</w:t>
            </w:r>
          </w:p>
        </w:tc>
        <w:tc>
          <w:tcPr>
            <w:tcW w:w="993" w:type="dxa"/>
            <w:tcBorders>
              <w:top w:val="single" w:color="auto" w:sz="4" w:space="0"/>
              <w:bottom w:val="single" w:color="auto" w:sz="4" w:space="0"/>
              <w:right w:val="single" w:color="auto" w:sz="4" w:space="0"/>
            </w:tcBorders>
            <w:vAlign w:val="center"/>
          </w:tcPr>
          <w:p w14:paraId="2A2BE5D7">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781AE03">
            <w:pPr>
              <w:pStyle w:val="53"/>
            </w:pPr>
            <w:r>
              <w:t>2</w:t>
            </w:r>
            <w:r>
              <w:rPr>
                <w:lang w:eastAsia="zh-CN"/>
              </w:rPr>
              <w:t>2</w:t>
            </w:r>
            <w:r>
              <w:t>.0</w:t>
            </w:r>
          </w:p>
        </w:tc>
        <w:tc>
          <w:tcPr>
            <w:tcW w:w="1134" w:type="dxa"/>
            <w:tcBorders>
              <w:top w:val="single" w:color="auto" w:sz="4" w:space="0"/>
              <w:bottom w:val="single" w:color="auto" w:sz="4" w:space="0"/>
              <w:right w:val="single" w:color="auto" w:sz="4" w:space="0"/>
            </w:tcBorders>
            <w:vAlign w:val="center"/>
          </w:tcPr>
          <w:p w14:paraId="3E34D50F">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19450E2">
            <w:pPr>
              <w:pStyle w:val="53"/>
            </w:pPr>
            <w:r>
              <w:t>5.0</w:t>
            </w:r>
          </w:p>
        </w:tc>
        <w:tc>
          <w:tcPr>
            <w:tcW w:w="992" w:type="dxa"/>
            <w:tcBorders>
              <w:top w:val="single" w:color="auto" w:sz="4" w:space="0"/>
              <w:bottom w:val="single" w:color="auto" w:sz="4" w:space="0"/>
              <w:right w:val="single" w:color="auto" w:sz="4" w:space="0"/>
            </w:tcBorders>
            <w:vAlign w:val="center"/>
          </w:tcPr>
          <w:p w14:paraId="5E8C89E5">
            <w:pPr>
              <w:pStyle w:val="53"/>
            </w:pPr>
          </w:p>
        </w:tc>
        <w:tc>
          <w:tcPr>
            <w:tcW w:w="1059" w:type="dxa"/>
            <w:tcBorders>
              <w:top w:val="single" w:color="auto" w:sz="4" w:space="0"/>
              <w:bottom w:val="single" w:color="auto" w:sz="4" w:space="0"/>
              <w:right w:val="single" w:color="auto" w:sz="4" w:space="0"/>
            </w:tcBorders>
            <w:vAlign w:val="center"/>
          </w:tcPr>
          <w:p w14:paraId="6ECE1CE3">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5452BD3">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5833744">
            <w:pPr>
              <w:pStyle w:val="53"/>
              <w:rPr>
                <w:szCs w:val="18"/>
              </w:rPr>
            </w:pPr>
            <w:r>
              <w:t>17.0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893BD3D">
            <w:pPr>
              <w:pStyle w:val="53"/>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717BD4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FBCDCA0">
            <w:pPr>
              <w:pStyle w:val="53"/>
            </w:pPr>
            <w:r>
              <w:t>22</w:t>
            </w:r>
          </w:p>
        </w:tc>
        <w:tc>
          <w:tcPr>
            <w:tcW w:w="980" w:type="dxa"/>
            <w:tcBorders>
              <w:top w:val="single" w:color="auto" w:sz="4" w:space="0"/>
              <w:left w:val="single" w:color="auto" w:sz="4" w:space="0"/>
              <w:bottom w:val="single" w:color="auto" w:sz="4" w:space="0"/>
              <w:right w:val="single" w:color="auto" w:sz="4" w:space="0"/>
            </w:tcBorders>
            <w:vAlign w:val="center"/>
          </w:tcPr>
          <w:p w14:paraId="4A4D34E6">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53EA5C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4F228EF">
            <w:pPr>
              <w:pStyle w:val="53"/>
              <w:rPr>
                <w:highlight w:val="green"/>
              </w:rPr>
            </w:pPr>
            <w:r>
              <w:t>3.5</w:t>
            </w:r>
          </w:p>
        </w:tc>
        <w:tc>
          <w:tcPr>
            <w:tcW w:w="567" w:type="dxa"/>
            <w:tcBorders>
              <w:top w:val="single" w:color="auto" w:sz="4" w:space="0"/>
              <w:left w:val="single" w:color="auto" w:sz="4" w:space="0"/>
              <w:bottom w:val="single" w:color="auto" w:sz="4" w:space="0"/>
            </w:tcBorders>
            <w:shd w:val="clear" w:color="auto" w:fill="auto"/>
            <w:vAlign w:val="center"/>
          </w:tcPr>
          <w:p w14:paraId="01A39B20">
            <w:pPr>
              <w:pStyle w:val="53"/>
            </w:pPr>
            <w:r>
              <w:t>0</w:t>
            </w:r>
          </w:p>
        </w:tc>
        <w:tc>
          <w:tcPr>
            <w:tcW w:w="993" w:type="dxa"/>
            <w:tcBorders>
              <w:top w:val="single" w:color="auto" w:sz="4" w:space="0"/>
              <w:bottom w:val="single" w:color="auto" w:sz="4" w:space="0"/>
              <w:right w:val="single" w:color="auto" w:sz="4" w:space="0"/>
            </w:tcBorders>
            <w:vAlign w:val="center"/>
          </w:tcPr>
          <w:p w14:paraId="7E8A805C">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66DFEBA">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5780EDB0">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B627A86">
            <w:pPr>
              <w:pStyle w:val="53"/>
            </w:pPr>
            <w:r>
              <w:t>5.0</w:t>
            </w:r>
          </w:p>
        </w:tc>
        <w:tc>
          <w:tcPr>
            <w:tcW w:w="992" w:type="dxa"/>
            <w:tcBorders>
              <w:top w:val="single" w:color="auto" w:sz="4" w:space="0"/>
              <w:bottom w:val="single" w:color="auto" w:sz="4" w:space="0"/>
              <w:right w:val="single" w:color="auto" w:sz="4" w:space="0"/>
            </w:tcBorders>
            <w:vAlign w:val="center"/>
          </w:tcPr>
          <w:p w14:paraId="13E2EF5F">
            <w:pPr>
              <w:pStyle w:val="53"/>
            </w:pPr>
          </w:p>
        </w:tc>
        <w:tc>
          <w:tcPr>
            <w:tcW w:w="1059" w:type="dxa"/>
            <w:tcBorders>
              <w:top w:val="single" w:color="auto" w:sz="4" w:space="0"/>
              <w:bottom w:val="single" w:color="auto" w:sz="4" w:space="0"/>
              <w:right w:val="single" w:color="auto" w:sz="4" w:space="0"/>
            </w:tcBorders>
            <w:vAlign w:val="center"/>
          </w:tcPr>
          <w:p w14:paraId="1D9C0BC2">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8A7842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D937C69">
            <w:pPr>
              <w:pStyle w:val="53"/>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47B6F18">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0CC9248">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60FA170">
            <w:pPr>
              <w:pStyle w:val="53"/>
            </w:pPr>
            <w:r>
              <w:t>23</w:t>
            </w:r>
          </w:p>
        </w:tc>
        <w:tc>
          <w:tcPr>
            <w:tcW w:w="980" w:type="dxa"/>
            <w:tcBorders>
              <w:top w:val="single" w:color="auto" w:sz="4" w:space="0"/>
              <w:left w:val="single" w:color="auto" w:sz="4" w:space="0"/>
              <w:bottom w:val="single" w:color="auto" w:sz="4" w:space="0"/>
              <w:right w:val="single" w:color="auto" w:sz="4" w:space="0"/>
            </w:tcBorders>
            <w:vAlign w:val="center"/>
          </w:tcPr>
          <w:p w14:paraId="1829635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CEB1EA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44BA8CF">
            <w:pPr>
              <w:pStyle w:val="53"/>
            </w:pPr>
            <w:r>
              <w:rPr>
                <w:lang w:eastAsia="zh-CN"/>
              </w:rPr>
              <w:t>2.5</w:t>
            </w:r>
          </w:p>
        </w:tc>
        <w:tc>
          <w:tcPr>
            <w:tcW w:w="567" w:type="dxa"/>
            <w:tcBorders>
              <w:top w:val="single" w:color="auto" w:sz="4" w:space="0"/>
              <w:left w:val="single" w:color="auto" w:sz="4" w:space="0"/>
              <w:bottom w:val="single" w:color="auto" w:sz="4" w:space="0"/>
            </w:tcBorders>
            <w:shd w:val="clear" w:color="auto" w:fill="auto"/>
            <w:vAlign w:val="center"/>
          </w:tcPr>
          <w:p w14:paraId="33536E42">
            <w:pPr>
              <w:pStyle w:val="53"/>
            </w:pPr>
            <w:r>
              <w:t>0</w:t>
            </w:r>
          </w:p>
        </w:tc>
        <w:tc>
          <w:tcPr>
            <w:tcW w:w="993" w:type="dxa"/>
            <w:tcBorders>
              <w:top w:val="single" w:color="auto" w:sz="4" w:space="0"/>
              <w:bottom w:val="single" w:color="auto" w:sz="4" w:space="0"/>
              <w:right w:val="single" w:color="auto" w:sz="4" w:space="0"/>
            </w:tcBorders>
            <w:vAlign w:val="center"/>
          </w:tcPr>
          <w:p w14:paraId="312D263A">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E5999CA">
            <w:pPr>
              <w:pStyle w:val="53"/>
            </w:pPr>
            <w:r>
              <w:t>2</w:t>
            </w:r>
            <w:r>
              <w:rPr>
                <w:lang w:eastAsia="zh-CN"/>
              </w:rPr>
              <w:t>3.5</w:t>
            </w:r>
          </w:p>
        </w:tc>
        <w:tc>
          <w:tcPr>
            <w:tcW w:w="1134" w:type="dxa"/>
            <w:tcBorders>
              <w:top w:val="single" w:color="auto" w:sz="4" w:space="0"/>
              <w:bottom w:val="single" w:color="auto" w:sz="4" w:space="0"/>
              <w:right w:val="single" w:color="auto" w:sz="4" w:space="0"/>
            </w:tcBorders>
            <w:vAlign w:val="center"/>
          </w:tcPr>
          <w:p w14:paraId="611C5379">
            <w:pPr>
              <w:pStyle w:val="53"/>
            </w:pPr>
            <w:r>
              <w:rPr>
                <w:rFonts w:ascii="MS Gothic" w:hAnsi="MS Gothic" w:eastAsia="MS Gothic" w:cs="MS Gothic"/>
                <w:lang w:eastAsia="zh-CN"/>
              </w:rPr>
              <w:t>（</w:t>
            </w:r>
            <w:r>
              <w:rPr>
                <w:lang w:eastAsia="zh-CN"/>
              </w:rPr>
              <w:t>22.0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DC35019">
            <w:pPr>
              <w:pStyle w:val="53"/>
            </w:pPr>
            <w:r>
              <w:t>3.0</w:t>
            </w:r>
          </w:p>
        </w:tc>
        <w:tc>
          <w:tcPr>
            <w:tcW w:w="992" w:type="dxa"/>
            <w:tcBorders>
              <w:top w:val="single" w:color="auto" w:sz="4" w:space="0"/>
              <w:bottom w:val="single" w:color="auto" w:sz="4" w:space="0"/>
              <w:right w:val="single" w:color="auto" w:sz="4" w:space="0"/>
            </w:tcBorders>
            <w:vAlign w:val="center"/>
          </w:tcPr>
          <w:p w14:paraId="623F2AD5">
            <w:pPr>
              <w:pStyle w:val="53"/>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1059" w:type="dxa"/>
            <w:tcBorders>
              <w:top w:val="single" w:color="auto" w:sz="4" w:space="0"/>
              <w:bottom w:val="single" w:color="auto" w:sz="4" w:space="0"/>
              <w:right w:val="single" w:color="auto" w:sz="4" w:space="0"/>
            </w:tcBorders>
            <w:vAlign w:val="center"/>
          </w:tcPr>
          <w:p w14:paraId="30418AA6">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BBEEC59">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C2486AC">
            <w:pPr>
              <w:pStyle w:val="53"/>
            </w:pPr>
            <w:r>
              <w:rPr>
                <w:lang w:eastAsia="zh-CN"/>
              </w:rPr>
              <w:t>20.5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3C841CEC">
            <w:pPr>
              <w:pStyle w:val="53"/>
            </w:pPr>
            <w:r>
              <w:rPr>
                <w:rFonts w:ascii="MS Gothic" w:hAnsi="MS Gothic" w:eastAsia="MS Gothic" w:cs="MS Gothic"/>
                <w:lang w:eastAsia="zh-CN"/>
              </w:rPr>
              <w:t>（</w:t>
            </w:r>
            <w:r>
              <w:rPr>
                <w:lang w:eastAsia="zh-CN"/>
              </w:rPr>
              <w:t>17.0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3006FB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FC8E09B">
            <w:pPr>
              <w:pStyle w:val="53"/>
            </w:pPr>
            <w:r>
              <w:t>24</w:t>
            </w:r>
          </w:p>
        </w:tc>
        <w:tc>
          <w:tcPr>
            <w:tcW w:w="980" w:type="dxa"/>
            <w:tcBorders>
              <w:top w:val="single" w:color="auto" w:sz="4" w:space="0"/>
              <w:left w:val="single" w:color="auto" w:sz="4" w:space="0"/>
              <w:bottom w:val="single" w:color="auto" w:sz="4" w:space="0"/>
              <w:right w:val="single" w:color="auto" w:sz="4" w:space="0"/>
            </w:tcBorders>
            <w:vAlign w:val="center"/>
          </w:tcPr>
          <w:p w14:paraId="1391046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EF9985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DF75B68">
            <w:pPr>
              <w:pStyle w:val="53"/>
            </w:pPr>
            <w:r>
              <w:t>4.0</w:t>
            </w:r>
          </w:p>
        </w:tc>
        <w:tc>
          <w:tcPr>
            <w:tcW w:w="567" w:type="dxa"/>
            <w:tcBorders>
              <w:top w:val="single" w:color="auto" w:sz="4" w:space="0"/>
              <w:left w:val="single" w:color="auto" w:sz="4" w:space="0"/>
              <w:bottom w:val="single" w:color="auto" w:sz="4" w:space="0"/>
            </w:tcBorders>
            <w:shd w:val="clear" w:color="auto" w:fill="auto"/>
            <w:vAlign w:val="center"/>
          </w:tcPr>
          <w:p w14:paraId="0626EFC4">
            <w:pPr>
              <w:pStyle w:val="53"/>
            </w:pPr>
            <w:r>
              <w:t>0</w:t>
            </w:r>
          </w:p>
        </w:tc>
        <w:tc>
          <w:tcPr>
            <w:tcW w:w="993" w:type="dxa"/>
            <w:tcBorders>
              <w:top w:val="single" w:color="auto" w:sz="4" w:space="0"/>
              <w:bottom w:val="single" w:color="auto" w:sz="4" w:space="0"/>
              <w:right w:val="single" w:color="auto" w:sz="4" w:space="0"/>
            </w:tcBorders>
            <w:vAlign w:val="center"/>
          </w:tcPr>
          <w:p w14:paraId="020C43ED">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3501699">
            <w:pPr>
              <w:pStyle w:val="53"/>
            </w:pPr>
            <w:r>
              <w:t>2</w:t>
            </w:r>
            <w:r>
              <w:rPr>
                <w:lang w:eastAsia="zh-CN"/>
              </w:rPr>
              <w:t>2.0</w:t>
            </w:r>
          </w:p>
        </w:tc>
        <w:tc>
          <w:tcPr>
            <w:tcW w:w="1134" w:type="dxa"/>
            <w:tcBorders>
              <w:top w:val="single" w:color="auto" w:sz="4" w:space="0"/>
              <w:bottom w:val="single" w:color="auto" w:sz="4" w:space="0"/>
              <w:right w:val="single" w:color="auto" w:sz="4" w:space="0"/>
            </w:tcBorders>
            <w:vAlign w:val="center"/>
          </w:tcPr>
          <w:p w14:paraId="51671D7B">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CE4EDB5">
            <w:pPr>
              <w:pStyle w:val="53"/>
            </w:pPr>
            <w:r>
              <w:t>5.0</w:t>
            </w:r>
          </w:p>
        </w:tc>
        <w:tc>
          <w:tcPr>
            <w:tcW w:w="992" w:type="dxa"/>
            <w:tcBorders>
              <w:top w:val="single" w:color="auto" w:sz="4" w:space="0"/>
              <w:bottom w:val="single" w:color="auto" w:sz="4" w:space="0"/>
              <w:right w:val="single" w:color="auto" w:sz="4" w:space="0"/>
            </w:tcBorders>
            <w:vAlign w:val="center"/>
          </w:tcPr>
          <w:p w14:paraId="7E7518A9">
            <w:pPr>
              <w:pStyle w:val="53"/>
            </w:pPr>
          </w:p>
        </w:tc>
        <w:tc>
          <w:tcPr>
            <w:tcW w:w="1059" w:type="dxa"/>
            <w:tcBorders>
              <w:top w:val="single" w:color="auto" w:sz="4" w:space="0"/>
              <w:bottom w:val="single" w:color="auto" w:sz="4" w:space="0"/>
              <w:right w:val="single" w:color="auto" w:sz="4" w:space="0"/>
            </w:tcBorders>
            <w:vAlign w:val="center"/>
          </w:tcPr>
          <w:p w14:paraId="1ACA9286">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C51BFE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2204D72">
            <w:pPr>
              <w:pStyle w:val="53"/>
              <w:rPr>
                <w:szCs w:val="18"/>
              </w:rPr>
            </w:pPr>
            <w:r>
              <w:rPr>
                <w:lang w:eastAsia="zh-CN"/>
              </w:rPr>
              <w:t>17.0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B5F4C84">
            <w:pPr>
              <w:pStyle w:val="53"/>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61D185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A729E4E">
            <w:pPr>
              <w:pStyle w:val="53"/>
            </w:pPr>
            <w:r>
              <w:t>25</w:t>
            </w:r>
          </w:p>
        </w:tc>
        <w:tc>
          <w:tcPr>
            <w:tcW w:w="980" w:type="dxa"/>
            <w:tcBorders>
              <w:top w:val="single" w:color="auto" w:sz="4" w:space="0"/>
              <w:left w:val="single" w:color="auto" w:sz="4" w:space="0"/>
              <w:bottom w:val="single" w:color="auto" w:sz="4" w:space="0"/>
              <w:right w:val="single" w:color="auto" w:sz="4" w:space="0"/>
            </w:tcBorders>
            <w:vAlign w:val="center"/>
          </w:tcPr>
          <w:p w14:paraId="414F237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B6302B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76A4B88">
            <w:pPr>
              <w:pStyle w:val="53"/>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12D136DA">
            <w:pPr>
              <w:pStyle w:val="53"/>
            </w:pPr>
            <w:r>
              <w:t>0</w:t>
            </w:r>
          </w:p>
        </w:tc>
        <w:tc>
          <w:tcPr>
            <w:tcW w:w="993" w:type="dxa"/>
            <w:tcBorders>
              <w:top w:val="single" w:color="auto" w:sz="4" w:space="0"/>
              <w:bottom w:val="single" w:color="auto" w:sz="4" w:space="0"/>
              <w:right w:val="single" w:color="auto" w:sz="4" w:space="0"/>
            </w:tcBorders>
            <w:vAlign w:val="center"/>
          </w:tcPr>
          <w:p w14:paraId="6864210D">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F60D1BE">
            <w:pPr>
              <w:pStyle w:val="53"/>
            </w:pPr>
            <w:r>
              <w:t>2</w:t>
            </w:r>
            <w:r>
              <w:rPr>
                <w:lang w:eastAsia="zh-CN"/>
              </w:rPr>
              <w:t>2.0</w:t>
            </w:r>
          </w:p>
        </w:tc>
        <w:tc>
          <w:tcPr>
            <w:tcW w:w="1134" w:type="dxa"/>
            <w:tcBorders>
              <w:top w:val="single" w:color="auto" w:sz="4" w:space="0"/>
              <w:bottom w:val="single" w:color="auto" w:sz="4" w:space="0"/>
              <w:right w:val="single" w:color="auto" w:sz="4" w:space="0"/>
            </w:tcBorders>
            <w:vAlign w:val="center"/>
          </w:tcPr>
          <w:p w14:paraId="684570BB">
            <w:pPr>
              <w:pStyle w:val="53"/>
              <w:rPr>
                <w:rFonts w:ascii="MS Gothic" w:hAnsi="MS Gothic" w:eastAsia="MS Gothic" w:cs="MS Gothic"/>
                <w:lang w:eastAsia="zh-CN"/>
              </w:rPr>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09F063FC">
            <w:pPr>
              <w:pStyle w:val="53"/>
            </w:pPr>
            <w:r>
              <w:t>5.0</w:t>
            </w:r>
          </w:p>
        </w:tc>
        <w:tc>
          <w:tcPr>
            <w:tcW w:w="992" w:type="dxa"/>
            <w:tcBorders>
              <w:top w:val="single" w:color="auto" w:sz="4" w:space="0"/>
              <w:bottom w:val="single" w:color="auto" w:sz="4" w:space="0"/>
              <w:right w:val="single" w:color="auto" w:sz="4" w:space="0"/>
            </w:tcBorders>
            <w:vAlign w:val="center"/>
          </w:tcPr>
          <w:p w14:paraId="0AA0EBA9">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383FD808">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9860283">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EBBB41C">
            <w:pPr>
              <w:pStyle w:val="53"/>
              <w:rPr>
                <w:lang w:eastAsia="zh-CN"/>
              </w:rPr>
            </w:pPr>
            <w:r>
              <w:rPr>
                <w:lang w:eastAsia="zh-CN"/>
              </w:rPr>
              <w:t>17.0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3912D0F2">
            <w:pPr>
              <w:pStyle w:val="53"/>
              <w:rPr>
                <w:rFonts w:ascii="MS Gothic" w:hAnsi="MS Gothic" w:eastAsia="MS Gothic" w:cs="MS Gothic"/>
                <w:lang w:eastAsia="zh-CN"/>
              </w:rPr>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EE5083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B0A88D2">
            <w:pPr>
              <w:pStyle w:val="53"/>
            </w:pPr>
            <w:r>
              <w:t>26</w:t>
            </w:r>
          </w:p>
        </w:tc>
        <w:tc>
          <w:tcPr>
            <w:tcW w:w="980" w:type="dxa"/>
            <w:tcBorders>
              <w:top w:val="single" w:color="auto" w:sz="4" w:space="0"/>
              <w:left w:val="single" w:color="auto" w:sz="4" w:space="0"/>
              <w:bottom w:val="single" w:color="auto" w:sz="4" w:space="0"/>
              <w:right w:val="single" w:color="auto" w:sz="4" w:space="0"/>
            </w:tcBorders>
            <w:vAlign w:val="center"/>
          </w:tcPr>
          <w:p w14:paraId="2BEF2EF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6CFF8C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CC840FC">
            <w:pPr>
              <w:pStyle w:val="53"/>
              <w:rPr>
                <w:lang w:eastAsia="zh-CN"/>
              </w:rPr>
            </w:pPr>
            <w:r>
              <w:t>3.5</w:t>
            </w:r>
          </w:p>
        </w:tc>
        <w:tc>
          <w:tcPr>
            <w:tcW w:w="567" w:type="dxa"/>
            <w:tcBorders>
              <w:top w:val="single" w:color="auto" w:sz="4" w:space="0"/>
              <w:left w:val="single" w:color="auto" w:sz="4" w:space="0"/>
              <w:bottom w:val="single" w:color="auto" w:sz="4" w:space="0"/>
            </w:tcBorders>
            <w:shd w:val="clear" w:color="auto" w:fill="auto"/>
            <w:vAlign w:val="center"/>
          </w:tcPr>
          <w:p w14:paraId="24E73500">
            <w:pPr>
              <w:pStyle w:val="53"/>
            </w:pPr>
            <w:r>
              <w:t>0</w:t>
            </w:r>
          </w:p>
        </w:tc>
        <w:tc>
          <w:tcPr>
            <w:tcW w:w="993" w:type="dxa"/>
            <w:tcBorders>
              <w:top w:val="single" w:color="auto" w:sz="4" w:space="0"/>
              <w:bottom w:val="single" w:color="auto" w:sz="4" w:space="0"/>
              <w:right w:val="single" w:color="auto" w:sz="4" w:space="0"/>
            </w:tcBorders>
            <w:vAlign w:val="center"/>
          </w:tcPr>
          <w:p w14:paraId="598A3E33">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98CB646">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7A849049">
            <w:pPr>
              <w:pStyle w:val="53"/>
              <w:rPr>
                <w:rFonts w:ascii="MS Gothic" w:hAnsi="MS Gothic" w:eastAsia="MS Gothic" w:cs="MS Gothic"/>
                <w:lang w:eastAsia="zh-CN"/>
              </w:rPr>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FF7AABA">
            <w:pPr>
              <w:pStyle w:val="53"/>
            </w:pPr>
            <w:r>
              <w:t>5.0</w:t>
            </w:r>
          </w:p>
        </w:tc>
        <w:tc>
          <w:tcPr>
            <w:tcW w:w="992" w:type="dxa"/>
            <w:tcBorders>
              <w:top w:val="single" w:color="auto" w:sz="4" w:space="0"/>
              <w:bottom w:val="single" w:color="auto" w:sz="4" w:space="0"/>
              <w:right w:val="single" w:color="auto" w:sz="4" w:space="0"/>
            </w:tcBorders>
            <w:vAlign w:val="center"/>
          </w:tcPr>
          <w:p w14:paraId="5A6C0CDD">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0B1BA007">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8B20B7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63B2444">
            <w:pPr>
              <w:pStyle w:val="53"/>
              <w:rPr>
                <w:lang w:eastAsia="zh-CN"/>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616C7AE7">
            <w:pPr>
              <w:pStyle w:val="53"/>
              <w:rPr>
                <w:rFonts w:ascii="MS Gothic" w:hAnsi="MS Gothic" w:eastAsia="MS Gothic" w:cs="MS Gothic"/>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395407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ABDDE45">
            <w:pPr>
              <w:pStyle w:val="53"/>
            </w:pPr>
            <w:r>
              <w:t>27</w:t>
            </w:r>
          </w:p>
        </w:tc>
        <w:tc>
          <w:tcPr>
            <w:tcW w:w="980" w:type="dxa"/>
            <w:tcBorders>
              <w:top w:val="single" w:color="auto" w:sz="4" w:space="0"/>
              <w:left w:val="single" w:color="auto" w:sz="4" w:space="0"/>
              <w:bottom w:val="single" w:color="auto" w:sz="4" w:space="0"/>
              <w:right w:val="single" w:color="auto" w:sz="4" w:space="0"/>
            </w:tcBorders>
            <w:vAlign w:val="center"/>
          </w:tcPr>
          <w:p w14:paraId="514C1246">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C872EE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9C73840">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233FC68E">
            <w:pPr>
              <w:pStyle w:val="53"/>
            </w:pPr>
            <w:r>
              <w:t>0</w:t>
            </w:r>
          </w:p>
        </w:tc>
        <w:tc>
          <w:tcPr>
            <w:tcW w:w="993" w:type="dxa"/>
            <w:tcBorders>
              <w:top w:val="single" w:color="auto" w:sz="4" w:space="0"/>
              <w:bottom w:val="single" w:color="auto" w:sz="4" w:space="0"/>
              <w:right w:val="single" w:color="auto" w:sz="4" w:space="0"/>
            </w:tcBorders>
            <w:vAlign w:val="center"/>
          </w:tcPr>
          <w:p w14:paraId="2322DBAE">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124948F">
            <w:pPr>
              <w:pStyle w:val="53"/>
            </w:pPr>
            <w:r>
              <w:t>2</w:t>
            </w:r>
            <w:r>
              <w:rPr>
                <w:lang w:eastAsia="zh-CN"/>
              </w:rPr>
              <w:t>1.5</w:t>
            </w:r>
          </w:p>
        </w:tc>
        <w:tc>
          <w:tcPr>
            <w:tcW w:w="1134" w:type="dxa"/>
            <w:tcBorders>
              <w:top w:val="single" w:color="auto" w:sz="4" w:space="0"/>
              <w:bottom w:val="single" w:color="auto" w:sz="4" w:space="0"/>
              <w:right w:val="single" w:color="auto" w:sz="4" w:space="0"/>
            </w:tcBorders>
            <w:vAlign w:val="center"/>
          </w:tcPr>
          <w:p w14:paraId="7CDD562A">
            <w:pPr>
              <w:pStyle w:val="53"/>
              <w:rPr>
                <w:rFonts w:ascii="MS Gothic" w:hAnsi="MS Gothic" w:eastAsia="MS Gothic" w:cs="MS Gothic"/>
                <w:lang w:eastAsia="zh-CN"/>
              </w:rPr>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30CEA84">
            <w:pPr>
              <w:pStyle w:val="53"/>
            </w:pPr>
            <w:r>
              <w:t>5.0</w:t>
            </w:r>
          </w:p>
        </w:tc>
        <w:tc>
          <w:tcPr>
            <w:tcW w:w="992" w:type="dxa"/>
            <w:tcBorders>
              <w:top w:val="single" w:color="auto" w:sz="4" w:space="0"/>
              <w:bottom w:val="single" w:color="auto" w:sz="4" w:space="0"/>
              <w:right w:val="single" w:color="auto" w:sz="4" w:space="0"/>
            </w:tcBorders>
            <w:vAlign w:val="center"/>
          </w:tcPr>
          <w:p w14:paraId="386CDFC1">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349EA349">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1DC71D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F55235C">
            <w:pPr>
              <w:pStyle w:val="53"/>
              <w:rPr>
                <w:lang w:eastAsia="zh-CN"/>
              </w:rPr>
            </w:pPr>
            <w:r>
              <w:rPr>
                <w:lang w:eastAsia="zh-CN"/>
              </w:rPr>
              <w:t>16.5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E443384">
            <w:pPr>
              <w:pStyle w:val="53"/>
              <w:rPr>
                <w:rFonts w:ascii="MS Gothic" w:hAnsi="MS Gothic" w:eastAsia="MS Gothic" w:cs="MS Gothic"/>
                <w:lang w:eastAsia="zh-CN"/>
              </w:rPr>
            </w:pPr>
            <w:r>
              <w:rPr>
                <w:rFonts w:ascii="MS Gothic" w:hAnsi="MS Gothic" w:eastAsia="MS Gothic" w:cs="MS Gothic"/>
                <w:lang w:eastAsia="zh-CN"/>
              </w:rPr>
              <w:t>（</w:t>
            </w:r>
            <w:r>
              <w:rPr>
                <w:lang w:eastAsia="zh-CN"/>
              </w:rPr>
              <w:t>15.0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805E2A8">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470FCA9">
            <w:pPr>
              <w:pStyle w:val="53"/>
            </w:pPr>
            <w:r>
              <w:t>28</w:t>
            </w:r>
          </w:p>
        </w:tc>
        <w:tc>
          <w:tcPr>
            <w:tcW w:w="980" w:type="dxa"/>
            <w:tcBorders>
              <w:top w:val="single" w:color="auto" w:sz="4" w:space="0"/>
              <w:left w:val="single" w:color="auto" w:sz="4" w:space="0"/>
              <w:bottom w:val="single" w:color="auto" w:sz="4" w:space="0"/>
              <w:right w:val="single" w:color="auto" w:sz="4" w:space="0"/>
            </w:tcBorders>
            <w:vAlign w:val="center"/>
          </w:tcPr>
          <w:p w14:paraId="675BAF0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2D941B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3A27A94">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1CB775EE">
            <w:pPr>
              <w:pStyle w:val="53"/>
            </w:pPr>
            <w:r>
              <w:t>0</w:t>
            </w:r>
          </w:p>
        </w:tc>
        <w:tc>
          <w:tcPr>
            <w:tcW w:w="993" w:type="dxa"/>
            <w:tcBorders>
              <w:top w:val="single" w:color="auto" w:sz="4" w:space="0"/>
              <w:bottom w:val="single" w:color="auto" w:sz="4" w:space="0"/>
              <w:right w:val="single" w:color="auto" w:sz="4" w:space="0"/>
            </w:tcBorders>
            <w:vAlign w:val="center"/>
          </w:tcPr>
          <w:p w14:paraId="723BC3BB">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F2A4B9B">
            <w:pPr>
              <w:pStyle w:val="53"/>
            </w:pPr>
            <w:r>
              <w:t>2</w:t>
            </w:r>
            <w:r>
              <w:rPr>
                <w:lang w:eastAsia="zh-CN"/>
              </w:rPr>
              <w:t>1.5</w:t>
            </w:r>
          </w:p>
        </w:tc>
        <w:tc>
          <w:tcPr>
            <w:tcW w:w="1134" w:type="dxa"/>
            <w:tcBorders>
              <w:top w:val="single" w:color="auto" w:sz="4" w:space="0"/>
              <w:bottom w:val="single" w:color="auto" w:sz="4" w:space="0"/>
              <w:right w:val="single" w:color="auto" w:sz="4" w:space="0"/>
            </w:tcBorders>
            <w:vAlign w:val="center"/>
          </w:tcPr>
          <w:p w14:paraId="0D0089A0">
            <w:pPr>
              <w:pStyle w:val="53"/>
              <w:rPr>
                <w:rFonts w:ascii="MS Gothic" w:hAnsi="MS Gothic" w:eastAsia="MS Gothic" w:cs="MS Gothic"/>
                <w:lang w:eastAsia="zh-CN"/>
              </w:rPr>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648826A">
            <w:pPr>
              <w:pStyle w:val="53"/>
            </w:pPr>
            <w:r>
              <w:t>5.0</w:t>
            </w:r>
          </w:p>
        </w:tc>
        <w:tc>
          <w:tcPr>
            <w:tcW w:w="992" w:type="dxa"/>
            <w:tcBorders>
              <w:top w:val="single" w:color="auto" w:sz="4" w:space="0"/>
              <w:bottom w:val="single" w:color="auto" w:sz="4" w:space="0"/>
              <w:right w:val="single" w:color="auto" w:sz="4" w:space="0"/>
            </w:tcBorders>
            <w:vAlign w:val="center"/>
          </w:tcPr>
          <w:p w14:paraId="72312F1A">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63A603EF">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6C5F859">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05EE031">
            <w:pPr>
              <w:pStyle w:val="53"/>
              <w:rPr>
                <w:lang w:eastAsia="zh-CN"/>
              </w:rPr>
            </w:pPr>
            <w:r>
              <w:rPr>
                <w:lang w:eastAsia="zh-CN"/>
              </w:rPr>
              <w:t>16.5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4BB7908D">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4ACBBA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19DC6FC">
            <w:pPr>
              <w:pStyle w:val="53"/>
            </w:pPr>
            <w:r>
              <w:t>29</w:t>
            </w:r>
          </w:p>
        </w:tc>
        <w:tc>
          <w:tcPr>
            <w:tcW w:w="980" w:type="dxa"/>
            <w:tcBorders>
              <w:top w:val="single" w:color="auto" w:sz="4" w:space="0"/>
              <w:left w:val="single" w:color="auto" w:sz="4" w:space="0"/>
              <w:bottom w:val="single" w:color="auto" w:sz="4" w:space="0"/>
              <w:right w:val="single" w:color="auto" w:sz="4" w:space="0"/>
            </w:tcBorders>
            <w:vAlign w:val="center"/>
          </w:tcPr>
          <w:p w14:paraId="04AC239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B57BAD0">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9B90DFB">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642B50C0">
            <w:pPr>
              <w:pStyle w:val="53"/>
            </w:pPr>
            <w:r>
              <w:t>0</w:t>
            </w:r>
          </w:p>
        </w:tc>
        <w:tc>
          <w:tcPr>
            <w:tcW w:w="993" w:type="dxa"/>
            <w:tcBorders>
              <w:top w:val="single" w:color="auto" w:sz="4" w:space="0"/>
              <w:bottom w:val="single" w:color="auto" w:sz="4" w:space="0"/>
              <w:right w:val="single" w:color="auto" w:sz="4" w:space="0"/>
            </w:tcBorders>
            <w:vAlign w:val="center"/>
          </w:tcPr>
          <w:p w14:paraId="55F2E387">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5E92FFF">
            <w:pPr>
              <w:pStyle w:val="53"/>
            </w:pPr>
            <w:r>
              <w:t>2</w:t>
            </w:r>
            <w:r>
              <w:rPr>
                <w:lang w:eastAsia="zh-CN"/>
              </w:rPr>
              <w:t>1.5</w:t>
            </w:r>
          </w:p>
        </w:tc>
        <w:tc>
          <w:tcPr>
            <w:tcW w:w="1134" w:type="dxa"/>
            <w:tcBorders>
              <w:top w:val="single" w:color="auto" w:sz="4" w:space="0"/>
              <w:bottom w:val="single" w:color="auto" w:sz="4" w:space="0"/>
              <w:right w:val="single" w:color="auto" w:sz="4" w:space="0"/>
            </w:tcBorders>
            <w:vAlign w:val="center"/>
          </w:tcPr>
          <w:p w14:paraId="3CA116FE">
            <w:pPr>
              <w:pStyle w:val="53"/>
              <w:rPr>
                <w:rFonts w:ascii="MS Gothic" w:hAnsi="MS Gothic" w:eastAsia="MS Gothic" w:cs="MS Gothic"/>
                <w:lang w:eastAsia="zh-CN"/>
              </w:rPr>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325F9204">
            <w:pPr>
              <w:pStyle w:val="53"/>
            </w:pPr>
            <w:r>
              <w:t>5.0</w:t>
            </w:r>
          </w:p>
        </w:tc>
        <w:tc>
          <w:tcPr>
            <w:tcW w:w="992" w:type="dxa"/>
            <w:tcBorders>
              <w:top w:val="single" w:color="auto" w:sz="4" w:space="0"/>
              <w:bottom w:val="single" w:color="auto" w:sz="4" w:space="0"/>
              <w:right w:val="single" w:color="auto" w:sz="4" w:space="0"/>
            </w:tcBorders>
            <w:vAlign w:val="center"/>
          </w:tcPr>
          <w:p w14:paraId="7FDCB416">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7AFC1E9B">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4E0A26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3B860C7">
            <w:pPr>
              <w:pStyle w:val="53"/>
              <w:rPr>
                <w:lang w:eastAsia="zh-CN"/>
              </w:rPr>
            </w:pPr>
            <w:r>
              <w:rPr>
                <w:lang w:eastAsia="zh-CN"/>
              </w:rPr>
              <w:t>16.5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F66FCCB">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D560AC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7EF8FDE">
            <w:pPr>
              <w:pStyle w:val="53"/>
            </w:pPr>
            <w:r>
              <w:t>30</w:t>
            </w:r>
          </w:p>
        </w:tc>
        <w:tc>
          <w:tcPr>
            <w:tcW w:w="980" w:type="dxa"/>
            <w:tcBorders>
              <w:top w:val="single" w:color="auto" w:sz="4" w:space="0"/>
              <w:left w:val="single" w:color="auto" w:sz="4" w:space="0"/>
              <w:bottom w:val="single" w:color="auto" w:sz="4" w:space="0"/>
              <w:right w:val="single" w:color="auto" w:sz="4" w:space="0"/>
            </w:tcBorders>
            <w:vAlign w:val="center"/>
          </w:tcPr>
          <w:p w14:paraId="33FDA78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ADD90D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1DBF9A1">
            <w:pPr>
              <w:pStyle w:val="53"/>
            </w:pPr>
            <w:r>
              <w:rPr>
                <w:lang w:eastAsia="zh-CN"/>
              </w:rPr>
              <w:t>8.0</w:t>
            </w:r>
          </w:p>
        </w:tc>
        <w:tc>
          <w:tcPr>
            <w:tcW w:w="567" w:type="dxa"/>
            <w:tcBorders>
              <w:top w:val="single" w:color="auto" w:sz="4" w:space="0"/>
              <w:left w:val="single" w:color="auto" w:sz="4" w:space="0"/>
              <w:bottom w:val="single" w:color="auto" w:sz="4" w:space="0"/>
            </w:tcBorders>
            <w:shd w:val="clear" w:color="auto" w:fill="auto"/>
            <w:vAlign w:val="center"/>
          </w:tcPr>
          <w:p w14:paraId="26B54B7E">
            <w:pPr>
              <w:pStyle w:val="53"/>
            </w:pPr>
            <w:r>
              <w:t>0</w:t>
            </w:r>
          </w:p>
        </w:tc>
        <w:tc>
          <w:tcPr>
            <w:tcW w:w="993" w:type="dxa"/>
            <w:tcBorders>
              <w:top w:val="single" w:color="auto" w:sz="4" w:space="0"/>
              <w:bottom w:val="single" w:color="auto" w:sz="4" w:space="0"/>
              <w:right w:val="single" w:color="auto" w:sz="4" w:space="0"/>
            </w:tcBorders>
            <w:vAlign w:val="center"/>
          </w:tcPr>
          <w:p w14:paraId="67B54036">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CCF68D7">
            <w:pPr>
              <w:pStyle w:val="53"/>
            </w:pPr>
            <w:r>
              <w:rPr>
                <w:lang w:eastAsia="zh-CN"/>
              </w:rPr>
              <w:t>18.0</w:t>
            </w:r>
          </w:p>
        </w:tc>
        <w:tc>
          <w:tcPr>
            <w:tcW w:w="1134" w:type="dxa"/>
            <w:tcBorders>
              <w:top w:val="single" w:color="auto" w:sz="4" w:space="0"/>
              <w:bottom w:val="single" w:color="auto" w:sz="4" w:space="0"/>
              <w:right w:val="single" w:color="auto" w:sz="4" w:space="0"/>
            </w:tcBorders>
            <w:vAlign w:val="center"/>
          </w:tcPr>
          <w:p w14:paraId="70193460">
            <w:pPr>
              <w:pStyle w:val="53"/>
              <w:rPr>
                <w:rFonts w:ascii="MS Gothic" w:hAnsi="MS Gothic" w:eastAsia="MS Gothic" w:cs="MS Gothic"/>
                <w:lang w:eastAsia="zh-CN"/>
              </w:rPr>
            </w:pPr>
            <w:r>
              <w:rPr>
                <w:rFonts w:ascii="MS Gothic" w:hAnsi="MS Gothic" w:eastAsia="MS Gothic" w:cs="MS Gothic"/>
                <w:lang w:eastAsia="zh-CN"/>
              </w:rPr>
              <w:t>（</w:t>
            </w:r>
            <w:r>
              <w:rPr>
                <w:lang w:eastAsia="zh-CN"/>
              </w:rPr>
              <w:t>16.5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1EA198BE">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76C09879">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586F3F7F">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6A83AB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58AD6F2">
            <w:pPr>
              <w:pStyle w:val="53"/>
              <w:rPr>
                <w:lang w:eastAsia="zh-CN"/>
              </w:rPr>
            </w:pPr>
            <w:r>
              <w:t>1</w:t>
            </w:r>
            <w:r>
              <w:rPr>
                <w:lang w:eastAsia="zh-CN"/>
              </w:rPr>
              <w:t>3.0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83C66E5">
            <w:pPr>
              <w:pStyle w:val="53"/>
              <w:rPr>
                <w:rFonts w:ascii="MS Gothic" w:hAnsi="MS Gothic" w:eastAsia="MS Gothic" w:cs="MS Gothic"/>
                <w:lang w:eastAsia="zh-CN"/>
              </w:rPr>
            </w:pPr>
            <w:r>
              <w:rPr>
                <w:rFonts w:ascii="MS Gothic" w:hAnsi="MS Gothic" w:eastAsia="MS Gothic" w:cs="MS Gothic"/>
                <w:lang w:eastAsia="zh-CN"/>
              </w:rPr>
              <w:t>（</w:t>
            </w:r>
            <w:r>
              <w:rPr>
                <w:lang w:eastAsia="zh-CN"/>
              </w:rPr>
              <w:t>11.5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03C806E">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B53F276">
            <w:pPr>
              <w:pStyle w:val="53"/>
            </w:pPr>
            <w:r>
              <w:t>31</w:t>
            </w:r>
          </w:p>
        </w:tc>
        <w:tc>
          <w:tcPr>
            <w:tcW w:w="980" w:type="dxa"/>
            <w:tcBorders>
              <w:top w:val="single" w:color="auto" w:sz="4" w:space="0"/>
              <w:left w:val="single" w:color="auto" w:sz="4" w:space="0"/>
              <w:bottom w:val="single" w:color="auto" w:sz="4" w:space="0"/>
              <w:right w:val="single" w:color="auto" w:sz="4" w:space="0"/>
            </w:tcBorders>
            <w:vAlign w:val="center"/>
          </w:tcPr>
          <w:p w14:paraId="0D37238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E94C40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5D4E3EC">
            <w:pPr>
              <w:pStyle w:val="53"/>
              <w:rPr>
                <w:lang w:eastAsia="zh-CN"/>
              </w:rPr>
            </w:pPr>
            <w:r>
              <w:rPr>
                <w:lang w:eastAsia="zh-CN"/>
              </w:rPr>
              <w:t>8.0</w:t>
            </w:r>
          </w:p>
        </w:tc>
        <w:tc>
          <w:tcPr>
            <w:tcW w:w="567" w:type="dxa"/>
            <w:tcBorders>
              <w:top w:val="single" w:color="auto" w:sz="4" w:space="0"/>
              <w:left w:val="single" w:color="auto" w:sz="4" w:space="0"/>
              <w:bottom w:val="single" w:color="auto" w:sz="4" w:space="0"/>
            </w:tcBorders>
            <w:shd w:val="clear" w:color="auto" w:fill="auto"/>
            <w:vAlign w:val="center"/>
          </w:tcPr>
          <w:p w14:paraId="44B74F24">
            <w:pPr>
              <w:pStyle w:val="53"/>
            </w:pPr>
            <w:r>
              <w:t>0</w:t>
            </w:r>
          </w:p>
        </w:tc>
        <w:tc>
          <w:tcPr>
            <w:tcW w:w="993" w:type="dxa"/>
            <w:tcBorders>
              <w:top w:val="single" w:color="auto" w:sz="4" w:space="0"/>
              <w:bottom w:val="single" w:color="auto" w:sz="4" w:space="0"/>
              <w:right w:val="single" w:color="auto" w:sz="4" w:space="0"/>
            </w:tcBorders>
            <w:vAlign w:val="center"/>
          </w:tcPr>
          <w:p w14:paraId="298F0495">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1010011">
            <w:pPr>
              <w:pStyle w:val="53"/>
              <w:rPr>
                <w:lang w:eastAsia="zh-CN"/>
              </w:rPr>
            </w:pPr>
            <w:r>
              <w:rPr>
                <w:lang w:eastAsia="zh-CN"/>
              </w:rPr>
              <w:t>18.0</w:t>
            </w:r>
          </w:p>
        </w:tc>
        <w:tc>
          <w:tcPr>
            <w:tcW w:w="1134" w:type="dxa"/>
            <w:tcBorders>
              <w:top w:val="single" w:color="auto" w:sz="4" w:space="0"/>
              <w:bottom w:val="single" w:color="auto" w:sz="4" w:space="0"/>
              <w:right w:val="single" w:color="auto" w:sz="4" w:space="0"/>
            </w:tcBorders>
            <w:vAlign w:val="center"/>
          </w:tcPr>
          <w:p w14:paraId="6AD5EE8E">
            <w:pPr>
              <w:pStyle w:val="53"/>
              <w:rPr>
                <w:rFonts w:ascii="MS Gothic" w:hAnsi="MS Gothic" w:eastAsia="MS Gothic" w:cs="MS Gothic"/>
                <w:lang w:eastAsia="zh-CN"/>
              </w:rPr>
            </w:pPr>
            <w:r>
              <w:rPr>
                <w:rFonts w:ascii="MS Gothic" w:hAnsi="MS Gothic" w:eastAsia="MS Gothic" w:cs="MS Gothic"/>
                <w:lang w:eastAsia="zh-CN"/>
              </w:rPr>
              <w:t>（</w:t>
            </w:r>
            <w:r>
              <w:rPr>
                <w:lang w:eastAsia="zh-CN"/>
              </w:rPr>
              <w:t>16.5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DEF5122">
            <w:pPr>
              <w:pStyle w:val="53"/>
              <w:rPr>
                <w:lang w:eastAsia="zh-CN"/>
              </w:rPr>
            </w:pPr>
            <w:r>
              <w:rPr>
                <w:lang w:eastAsia="zh-CN"/>
              </w:rPr>
              <w:t>5.0</w:t>
            </w:r>
          </w:p>
        </w:tc>
        <w:tc>
          <w:tcPr>
            <w:tcW w:w="992" w:type="dxa"/>
            <w:tcBorders>
              <w:top w:val="single" w:color="auto" w:sz="4" w:space="0"/>
              <w:bottom w:val="single" w:color="auto" w:sz="4" w:space="0"/>
              <w:right w:val="single" w:color="auto" w:sz="4" w:space="0"/>
            </w:tcBorders>
            <w:vAlign w:val="center"/>
          </w:tcPr>
          <w:p w14:paraId="2EDED784">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389B7301">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15FB37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9484395">
            <w:pPr>
              <w:pStyle w:val="53"/>
            </w:pPr>
            <w:r>
              <w:t>1</w:t>
            </w:r>
            <w:r>
              <w:rPr>
                <w:lang w:eastAsia="zh-CN"/>
              </w:rPr>
              <w:t>3.0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44F99BCE">
            <w:pPr>
              <w:pStyle w:val="53"/>
              <w:rPr>
                <w:rFonts w:ascii="MS Gothic" w:hAnsi="MS Gothic" w:eastAsia="MS Gothic" w:cs="MS Gothic"/>
                <w:lang w:eastAsia="zh-CN"/>
              </w:rPr>
            </w:pPr>
            <w:r>
              <w:rPr>
                <w:rFonts w:ascii="MS Gothic" w:hAnsi="MS Gothic" w:eastAsia="MS Gothic" w:cs="MS Gothic"/>
                <w:lang w:eastAsia="zh-CN"/>
              </w:rPr>
              <w:t>（</w:t>
            </w:r>
            <w:r>
              <w:rPr>
                <w:lang w:eastAsia="zh-CN"/>
              </w:rPr>
              <w:t>11.5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CA49B3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45D1BDA">
            <w:pPr>
              <w:pStyle w:val="53"/>
            </w:pPr>
            <w:r>
              <w:t>32</w:t>
            </w:r>
          </w:p>
        </w:tc>
        <w:tc>
          <w:tcPr>
            <w:tcW w:w="980" w:type="dxa"/>
            <w:tcBorders>
              <w:top w:val="single" w:color="auto" w:sz="4" w:space="0"/>
              <w:left w:val="single" w:color="auto" w:sz="4" w:space="0"/>
              <w:bottom w:val="single" w:color="auto" w:sz="4" w:space="0"/>
              <w:right w:val="single" w:color="auto" w:sz="4" w:space="0"/>
            </w:tcBorders>
            <w:vAlign w:val="center"/>
          </w:tcPr>
          <w:p w14:paraId="7DF13D5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56E4A5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AE02414">
            <w:pPr>
              <w:pStyle w:val="53"/>
              <w:rPr>
                <w:lang w:eastAsia="zh-CN"/>
              </w:rPr>
            </w:pPr>
            <w:r>
              <w:rPr>
                <w:lang w:eastAsia="zh-CN"/>
              </w:rPr>
              <w:t>8.0</w:t>
            </w:r>
          </w:p>
        </w:tc>
        <w:tc>
          <w:tcPr>
            <w:tcW w:w="567" w:type="dxa"/>
            <w:tcBorders>
              <w:top w:val="single" w:color="auto" w:sz="4" w:space="0"/>
              <w:left w:val="single" w:color="auto" w:sz="4" w:space="0"/>
              <w:bottom w:val="single" w:color="auto" w:sz="4" w:space="0"/>
            </w:tcBorders>
            <w:shd w:val="clear" w:color="auto" w:fill="auto"/>
            <w:vAlign w:val="center"/>
          </w:tcPr>
          <w:p w14:paraId="6EF0880F">
            <w:pPr>
              <w:pStyle w:val="53"/>
            </w:pPr>
            <w:r>
              <w:t>0</w:t>
            </w:r>
          </w:p>
        </w:tc>
        <w:tc>
          <w:tcPr>
            <w:tcW w:w="993" w:type="dxa"/>
            <w:tcBorders>
              <w:top w:val="single" w:color="auto" w:sz="4" w:space="0"/>
              <w:bottom w:val="single" w:color="auto" w:sz="4" w:space="0"/>
              <w:right w:val="single" w:color="auto" w:sz="4" w:space="0"/>
            </w:tcBorders>
            <w:vAlign w:val="center"/>
          </w:tcPr>
          <w:p w14:paraId="3CE3C4F7">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FB38EBD">
            <w:pPr>
              <w:pStyle w:val="53"/>
              <w:rPr>
                <w:lang w:eastAsia="zh-CN"/>
              </w:rPr>
            </w:pPr>
            <w:r>
              <w:rPr>
                <w:lang w:eastAsia="zh-CN"/>
              </w:rPr>
              <w:t>18.0</w:t>
            </w:r>
          </w:p>
        </w:tc>
        <w:tc>
          <w:tcPr>
            <w:tcW w:w="1134" w:type="dxa"/>
            <w:tcBorders>
              <w:top w:val="single" w:color="auto" w:sz="4" w:space="0"/>
              <w:bottom w:val="single" w:color="auto" w:sz="4" w:space="0"/>
              <w:right w:val="single" w:color="auto" w:sz="4" w:space="0"/>
            </w:tcBorders>
            <w:vAlign w:val="center"/>
          </w:tcPr>
          <w:p w14:paraId="214E1B33">
            <w:pPr>
              <w:pStyle w:val="53"/>
              <w:rPr>
                <w:rFonts w:ascii="MS Gothic" w:hAnsi="MS Gothic" w:eastAsia="MS Gothic" w:cs="MS Gothic"/>
                <w:lang w:eastAsia="zh-CN"/>
              </w:rPr>
            </w:pPr>
            <w:r>
              <w:rPr>
                <w:rFonts w:ascii="MS Gothic" w:hAnsi="MS Gothic" w:eastAsia="MS Gothic" w:cs="MS Gothic"/>
                <w:lang w:eastAsia="zh-CN"/>
              </w:rPr>
              <w:t>（</w:t>
            </w:r>
            <w:r>
              <w:rPr>
                <w:lang w:eastAsia="zh-CN"/>
              </w:rPr>
              <w:t>16.5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38F9CA9B">
            <w:pPr>
              <w:pStyle w:val="53"/>
              <w:rPr>
                <w:lang w:eastAsia="zh-CN"/>
              </w:rPr>
            </w:pPr>
            <w:r>
              <w:rPr>
                <w:lang w:eastAsia="zh-CN"/>
              </w:rPr>
              <w:t>5.0</w:t>
            </w:r>
          </w:p>
        </w:tc>
        <w:tc>
          <w:tcPr>
            <w:tcW w:w="992" w:type="dxa"/>
            <w:tcBorders>
              <w:top w:val="single" w:color="auto" w:sz="4" w:space="0"/>
              <w:bottom w:val="single" w:color="auto" w:sz="4" w:space="0"/>
              <w:right w:val="single" w:color="auto" w:sz="4" w:space="0"/>
            </w:tcBorders>
            <w:vAlign w:val="center"/>
          </w:tcPr>
          <w:p w14:paraId="7DE34040">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4EB79518">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5EF9CC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6F32646">
            <w:pPr>
              <w:pStyle w:val="53"/>
            </w:pPr>
            <w:r>
              <w:t>1</w:t>
            </w:r>
            <w:r>
              <w:rPr>
                <w:lang w:eastAsia="zh-CN"/>
              </w:rPr>
              <w:t>3.0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5140C24">
            <w:pPr>
              <w:pStyle w:val="53"/>
              <w:rPr>
                <w:rFonts w:ascii="MS Gothic" w:hAnsi="MS Gothic" w:eastAsia="MS Gothic" w:cs="MS Gothic"/>
                <w:lang w:eastAsia="zh-CN"/>
              </w:rPr>
            </w:pPr>
            <w:r>
              <w:rPr>
                <w:rFonts w:ascii="MS Gothic" w:hAnsi="MS Gothic" w:eastAsia="MS Gothic" w:cs="MS Gothic"/>
                <w:lang w:eastAsia="zh-CN"/>
              </w:rPr>
              <w:t>（</w:t>
            </w:r>
            <w:r>
              <w:rPr>
                <w:lang w:eastAsia="zh-CN"/>
              </w:rPr>
              <w:t>11.5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62DC15B">
        <w:tblPrEx>
          <w:tblCellMar>
            <w:top w:w="0" w:type="dxa"/>
            <w:left w:w="70" w:type="dxa"/>
            <w:bottom w:w="0" w:type="dxa"/>
            <w:right w:w="70" w:type="dxa"/>
          </w:tblCellMar>
        </w:tblPrEx>
        <w:trPr>
          <w:trHeight w:val="300" w:hRule="atLeast"/>
        </w:trPr>
        <w:tc>
          <w:tcPr>
            <w:tcW w:w="14034"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3ECD4E4">
            <w:pPr>
              <w:pStyle w:val="67"/>
            </w:pPr>
            <w:r>
              <w:t>NOTE 1:</w:t>
            </w:r>
            <w:r>
              <w:tab/>
            </w:r>
            <w:r>
              <w:t>P</w:t>
            </w:r>
            <w:r>
              <w:rPr>
                <w:rFonts w:cs="Arial"/>
                <w:vertAlign w:val="subscript"/>
              </w:rPr>
              <w:t>PowerClass</w:t>
            </w:r>
            <w:r>
              <w:t xml:space="preserve"> is the maximum UE power specified without taking into account the tolerance.</w:t>
            </w:r>
          </w:p>
          <w:p w14:paraId="37B0F524">
            <w:pPr>
              <w:pStyle w:val="67"/>
            </w:pPr>
            <w:r>
              <w:t>NOTE 2:</w:t>
            </w:r>
            <w:r>
              <w:tab/>
            </w:r>
            <w:r>
              <w:t>For Band n1, n3, and n41,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640BF39C">
            <w:pPr>
              <w:pStyle w:val="67"/>
              <w:rPr>
                <w:rFonts w:ascii="MS Gothic" w:hAnsi="MS Gothic" w:eastAsia="MS Gothic" w:cs="MS Gothic"/>
              </w:rPr>
            </w:pPr>
            <w:r>
              <w:t>NOTE 3:</w:t>
            </w:r>
            <w:r>
              <w:tab/>
            </w:r>
            <w:r>
              <w:t>TT for each frequency and channel bandwidth is specified in Table 6.2.2.5-5.</w:t>
            </w:r>
          </w:p>
        </w:tc>
      </w:tr>
    </w:tbl>
    <w:p w14:paraId="27655D06"/>
    <w:p w14:paraId="3ECD8B33">
      <w:pPr>
        <w:pStyle w:val="56"/>
      </w:pPr>
      <w:r>
        <w:t xml:space="preserve">Table 6.2D.2.5-2c: UE Power Class test requirements (for Bands </w:t>
      </w:r>
      <w:r>
        <w:rPr>
          <w:rFonts w:eastAsia="宋体"/>
          <w:lang w:eastAsia="zh-CN"/>
        </w:rPr>
        <w:t xml:space="preserve">n1, n3, n8, </w:t>
      </w:r>
      <w:ins w:id="5" w:author="CMCC-Luyang Zhao" w:date="2025-07-23T14:24:33Z">
        <w:r>
          <w:rPr>
            <w:rFonts w:hint="eastAsia" w:eastAsia="宋体"/>
            <w:lang w:val="en-US" w:eastAsia="zh-CN"/>
          </w:rPr>
          <w:t>n2</w:t>
        </w:r>
      </w:ins>
      <w:ins w:id="6" w:author="CMCC-Luyang Zhao" w:date="2025-07-23T14:24:34Z">
        <w:r>
          <w:rPr>
            <w:rFonts w:hint="eastAsia" w:eastAsia="宋体"/>
            <w:lang w:val="en-US" w:eastAsia="zh-CN"/>
          </w:rPr>
          <w:t xml:space="preserve">8, </w:t>
        </w:r>
      </w:ins>
      <w:r>
        <w:rPr>
          <w:rFonts w:eastAsia="宋体"/>
          <w:lang w:eastAsia="zh-CN"/>
        </w:rPr>
        <w:t xml:space="preserve">n40, </w:t>
      </w:r>
      <w:r>
        <w:t>n41, n66, n70, n77, n78, n79</w:t>
      </w:r>
      <w:r>
        <w:rPr>
          <w:rFonts w:hint="eastAsia" w:eastAsia="宋体"/>
          <w:lang w:val="en-US" w:eastAsia="zh-CN"/>
        </w:rPr>
        <w:t>, n104</w:t>
      </w:r>
      <w:r>
        <w:t xml:space="preserve">) for Power Class 2 </w:t>
      </w:r>
      <w:r>
        <w:rPr>
          <w:lang w:eastAsia="zh-CN"/>
        </w:rPr>
        <w:t>UEs</w:t>
      </w:r>
      <w:r>
        <w:t xml:space="preserve"> supporting ULFPTx and, (supporting </w:t>
      </w:r>
      <w:r>
        <w:rPr>
          <w:i/>
          <w:iCs/>
        </w:rPr>
        <w:t xml:space="preserve">ul-FullPwrMode1-TPMIGroup-r1 </w:t>
      </w:r>
      <w:r>
        <w:t xml:space="preserve">without indicating TxD) or (supporting </w:t>
      </w:r>
      <w:r>
        <w:rPr>
          <w:iCs/>
        </w:rPr>
        <w:t>ul-FullPwrMode-r16</w:t>
      </w:r>
      <w:r>
        <w:t xml:space="preserve"> or </w:t>
      </w:r>
      <w:r>
        <w:rPr>
          <w:iCs/>
        </w:rPr>
        <w:t>ul-FullPwrMode2-TPMIGroup-r16)</w:t>
      </w:r>
    </w:p>
    <w:tbl>
      <w:tblPr>
        <w:tblStyle w:val="42"/>
        <w:tblW w:w="14034"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1059"/>
        <w:gridCol w:w="1701"/>
        <w:gridCol w:w="1276"/>
        <w:gridCol w:w="1418"/>
      </w:tblGrid>
      <w:tr w14:paraId="00733159">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22054EE">
            <w:pPr>
              <w:pStyle w:val="52"/>
            </w:pPr>
            <w:r>
              <w:t>Test ID</w:t>
            </w:r>
          </w:p>
        </w:tc>
        <w:tc>
          <w:tcPr>
            <w:tcW w:w="980" w:type="dxa"/>
            <w:tcBorders>
              <w:top w:val="single" w:color="auto" w:sz="4" w:space="0"/>
              <w:left w:val="single" w:color="auto" w:sz="4" w:space="0"/>
              <w:bottom w:val="single" w:color="auto" w:sz="4" w:space="0"/>
              <w:right w:val="single" w:color="auto" w:sz="4" w:space="0"/>
            </w:tcBorders>
            <w:vAlign w:val="center"/>
          </w:tcPr>
          <w:p w14:paraId="07C7063F">
            <w:pPr>
              <w:pStyle w:val="52"/>
              <w:rPr>
                <w:rFonts w:eastAsia="等线"/>
                <w:vertAlign w:val="subscript"/>
              </w:rPr>
            </w:pPr>
            <w:r>
              <w:t>P</w:t>
            </w:r>
            <w:r>
              <w:rPr>
                <w:vertAlign w:val="subscript"/>
              </w:rPr>
              <w:t>PowerClass</w:t>
            </w:r>
          </w:p>
          <w:p w14:paraId="4621A500">
            <w:pPr>
              <w:pStyle w:val="52"/>
            </w:pPr>
            <w:r>
              <w:t>(dBm)</w:t>
            </w:r>
          </w:p>
        </w:tc>
        <w:tc>
          <w:tcPr>
            <w:tcW w:w="1070" w:type="dxa"/>
            <w:tcBorders>
              <w:top w:val="single" w:color="auto" w:sz="4" w:space="0"/>
              <w:left w:val="single" w:color="auto" w:sz="4" w:space="0"/>
              <w:bottom w:val="single" w:color="auto" w:sz="4" w:space="0"/>
              <w:right w:val="single" w:color="auto" w:sz="4" w:space="0"/>
            </w:tcBorders>
            <w:vAlign w:val="center"/>
          </w:tcPr>
          <w:p w14:paraId="434C2282">
            <w:pPr>
              <w:pStyle w:val="52"/>
              <w:rPr>
                <w:vertAlign w:val="subscript"/>
              </w:rPr>
            </w:pPr>
            <w:r>
              <w:t>ΔP</w:t>
            </w:r>
            <w:r>
              <w:rPr>
                <w:vertAlign w:val="subscript"/>
              </w:rPr>
              <w:t>PowerClass</w:t>
            </w:r>
          </w:p>
          <w:p w14:paraId="43D31851">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491E7DD">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8D0723">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640FF0">
            <w:pPr>
              <w:pStyle w:val="52"/>
            </w:pPr>
            <w:r>
              <w:t>P</w:t>
            </w:r>
            <w:r>
              <w:rPr>
                <w:vertAlign w:val="subscript"/>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7E0CD3">
            <w:pPr>
              <w:pStyle w:val="52"/>
            </w:pPr>
            <w:r>
              <w:t>T(P</w:t>
            </w:r>
            <w:r>
              <w:rPr>
                <w:vertAlign w:val="subscript"/>
              </w:rPr>
              <w:t>CMAX_L,f,c</w:t>
            </w:r>
            <w:r>
              <w:t>) (dB)</w:t>
            </w:r>
          </w:p>
        </w:tc>
        <w:tc>
          <w:tcPr>
            <w:tcW w:w="1059" w:type="dxa"/>
            <w:tcBorders>
              <w:top w:val="single" w:color="auto" w:sz="4" w:space="0"/>
              <w:left w:val="single" w:color="auto" w:sz="4" w:space="0"/>
              <w:bottom w:val="single" w:color="auto" w:sz="4" w:space="0"/>
              <w:right w:val="single" w:color="auto" w:sz="4" w:space="0"/>
            </w:tcBorders>
            <w:vAlign w:val="center"/>
          </w:tcPr>
          <w:p w14:paraId="33017C38">
            <w:pPr>
              <w:pStyle w:val="52"/>
            </w:pPr>
            <w:r>
              <w:t>T</w:t>
            </w:r>
            <w:r>
              <w:rPr>
                <w:vertAlign w:val="subscript"/>
              </w:rPr>
              <w:t xml:space="preserve">L,c </w:t>
            </w:r>
            <w:r>
              <w:t>(dB)</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2614155">
            <w:pPr>
              <w:pStyle w:val="52"/>
            </w:pPr>
            <w:r>
              <w:t>Upper limit (dBm)</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C75199">
            <w:pPr>
              <w:pStyle w:val="52"/>
            </w:pPr>
            <w:r>
              <w:t>Lower limit (dBm)</w:t>
            </w:r>
          </w:p>
        </w:tc>
      </w:tr>
      <w:tr w14:paraId="1E3395F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AE29977">
            <w:pPr>
              <w:pStyle w:val="53"/>
            </w:pPr>
            <w:r>
              <w:t>1</w:t>
            </w:r>
          </w:p>
        </w:tc>
        <w:tc>
          <w:tcPr>
            <w:tcW w:w="980" w:type="dxa"/>
            <w:tcBorders>
              <w:top w:val="single" w:color="auto" w:sz="4" w:space="0"/>
              <w:left w:val="single" w:color="auto" w:sz="4" w:space="0"/>
              <w:bottom w:val="single" w:color="auto" w:sz="4" w:space="0"/>
              <w:right w:val="single" w:color="auto" w:sz="4" w:space="0"/>
            </w:tcBorders>
            <w:vAlign w:val="center"/>
          </w:tcPr>
          <w:p w14:paraId="3CDCFAD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12DD3B0">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8DE8F5C">
            <w:pPr>
              <w:pStyle w:val="53"/>
            </w:pPr>
            <w:r>
              <w:t>0</w:t>
            </w:r>
          </w:p>
        </w:tc>
        <w:tc>
          <w:tcPr>
            <w:tcW w:w="567" w:type="dxa"/>
            <w:tcBorders>
              <w:top w:val="single" w:color="auto" w:sz="4" w:space="0"/>
              <w:left w:val="single" w:color="auto" w:sz="4" w:space="0"/>
              <w:bottom w:val="single" w:color="auto" w:sz="4" w:space="0"/>
            </w:tcBorders>
            <w:shd w:val="clear" w:color="auto" w:fill="auto"/>
            <w:vAlign w:val="center"/>
          </w:tcPr>
          <w:p w14:paraId="09B49B13">
            <w:pPr>
              <w:pStyle w:val="53"/>
            </w:pPr>
            <w:r>
              <w:t>0</w:t>
            </w:r>
          </w:p>
        </w:tc>
        <w:tc>
          <w:tcPr>
            <w:tcW w:w="993" w:type="dxa"/>
            <w:tcBorders>
              <w:top w:val="single" w:color="auto" w:sz="4" w:space="0"/>
              <w:bottom w:val="single" w:color="auto" w:sz="4" w:space="0"/>
              <w:right w:val="single" w:color="auto" w:sz="4" w:space="0"/>
            </w:tcBorders>
            <w:vAlign w:val="center"/>
          </w:tcPr>
          <w:p w14:paraId="17BDA16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4FA8F53">
            <w:pPr>
              <w:pStyle w:val="53"/>
            </w:pPr>
            <w:r>
              <w:t>26.0</w:t>
            </w:r>
          </w:p>
        </w:tc>
        <w:tc>
          <w:tcPr>
            <w:tcW w:w="1134" w:type="dxa"/>
            <w:tcBorders>
              <w:top w:val="single" w:color="auto" w:sz="4" w:space="0"/>
              <w:bottom w:val="single" w:color="auto" w:sz="4" w:space="0"/>
              <w:right w:val="single" w:color="auto" w:sz="4" w:space="0"/>
            </w:tcBorders>
            <w:vAlign w:val="center"/>
          </w:tcPr>
          <w:p w14:paraId="6C36D757">
            <w:pPr>
              <w:pStyle w:val="53"/>
            </w:pPr>
            <w:r>
              <w:rPr>
                <w:rFonts w:ascii="MS Gothic" w:hAnsi="MS Gothic" w:eastAsia="MS Gothic" w:cs="MS Gothic"/>
              </w:rPr>
              <w:t>（</w:t>
            </w:r>
            <w:r>
              <w:t>24.5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75145844">
            <w:pPr>
              <w:pStyle w:val="53"/>
            </w:pPr>
            <w:r>
              <w:t>3.0</w:t>
            </w:r>
          </w:p>
        </w:tc>
        <w:tc>
          <w:tcPr>
            <w:tcW w:w="992" w:type="dxa"/>
            <w:tcBorders>
              <w:top w:val="single" w:color="auto" w:sz="4" w:space="0"/>
              <w:bottom w:val="single" w:color="auto" w:sz="4" w:space="0"/>
              <w:right w:val="single" w:color="auto" w:sz="4" w:space="0"/>
            </w:tcBorders>
            <w:vAlign w:val="center"/>
          </w:tcPr>
          <w:p w14:paraId="244FC18C">
            <w:pPr>
              <w:pStyle w:val="53"/>
            </w:pPr>
          </w:p>
        </w:tc>
        <w:tc>
          <w:tcPr>
            <w:tcW w:w="1059" w:type="dxa"/>
            <w:tcBorders>
              <w:top w:val="single" w:color="auto" w:sz="4" w:space="0"/>
              <w:bottom w:val="single" w:color="auto" w:sz="4" w:space="0"/>
              <w:right w:val="single" w:color="auto" w:sz="4" w:space="0"/>
            </w:tcBorders>
            <w:vAlign w:val="center"/>
          </w:tcPr>
          <w:p w14:paraId="210F00CC">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67B370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1E6FC2F">
            <w:pPr>
              <w:pStyle w:val="53"/>
            </w:pPr>
            <w:r>
              <w:t>23.0</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2C72CBD7">
            <w:pPr>
              <w:pStyle w:val="53"/>
            </w:pPr>
            <w:r>
              <w:rPr>
                <w:rFonts w:ascii="MS Gothic" w:hAnsi="MS Gothic" w:eastAsia="MS Gothic" w:cs="MS Gothic"/>
              </w:rPr>
              <w:t>（</w:t>
            </w:r>
            <w:r>
              <w:t>21.5</w:t>
            </w:r>
            <w:r>
              <w:rPr>
                <w:vertAlign w:val="superscript"/>
              </w:rPr>
              <w:t>2</w:t>
            </w:r>
            <w:r>
              <w:rPr>
                <w:rFonts w:eastAsia="等线"/>
              </w:rPr>
              <w:t xml:space="preserve"> </w:t>
            </w:r>
            <w:r>
              <w:t>- TT</w:t>
            </w:r>
            <w:r>
              <w:rPr>
                <w:rFonts w:ascii="MS Gothic" w:hAnsi="MS Gothic" w:eastAsia="MS Gothic" w:cs="MS Gothic"/>
              </w:rPr>
              <w:t>）</w:t>
            </w:r>
          </w:p>
        </w:tc>
      </w:tr>
      <w:tr w14:paraId="4CD4271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C836C7E">
            <w:pPr>
              <w:pStyle w:val="53"/>
            </w:pPr>
            <w:r>
              <w:t>2</w:t>
            </w:r>
          </w:p>
        </w:tc>
        <w:tc>
          <w:tcPr>
            <w:tcW w:w="980" w:type="dxa"/>
            <w:tcBorders>
              <w:top w:val="single" w:color="auto" w:sz="4" w:space="0"/>
              <w:left w:val="single" w:color="auto" w:sz="4" w:space="0"/>
              <w:bottom w:val="single" w:color="auto" w:sz="4" w:space="0"/>
              <w:right w:val="single" w:color="auto" w:sz="4" w:space="0"/>
            </w:tcBorders>
            <w:vAlign w:val="center"/>
          </w:tcPr>
          <w:p w14:paraId="03342B88">
            <w:pPr>
              <w:pStyle w:val="53"/>
            </w:pPr>
            <w:r>
              <w:t>26</w:t>
            </w:r>
          </w:p>
        </w:tc>
        <w:tc>
          <w:tcPr>
            <w:tcW w:w="1070" w:type="dxa"/>
            <w:tcBorders>
              <w:top w:val="single" w:color="auto" w:sz="4" w:space="0"/>
              <w:left w:val="single" w:color="auto" w:sz="4" w:space="0"/>
              <w:bottom w:val="single" w:color="auto" w:sz="4" w:space="0"/>
              <w:right w:val="single" w:color="auto" w:sz="4" w:space="0"/>
            </w:tcBorders>
            <w:vAlign w:val="center"/>
          </w:tcPr>
          <w:p w14:paraId="561A8F4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F18F42D">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0A334D5D">
            <w:pPr>
              <w:pStyle w:val="53"/>
            </w:pPr>
            <w:r>
              <w:t>0</w:t>
            </w:r>
          </w:p>
        </w:tc>
        <w:tc>
          <w:tcPr>
            <w:tcW w:w="993" w:type="dxa"/>
            <w:tcBorders>
              <w:top w:val="single" w:color="auto" w:sz="4" w:space="0"/>
              <w:bottom w:val="single" w:color="auto" w:sz="4" w:space="0"/>
              <w:right w:val="single" w:color="auto" w:sz="4" w:space="0"/>
            </w:tcBorders>
            <w:vAlign w:val="center"/>
          </w:tcPr>
          <w:p w14:paraId="3E689391">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7C91407">
            <w:pPr>
              <w:pStyle w:val="53"/>
            </w:pPr>
            <w:r>
              <w:t>22.5</w:t>
            </w:r>
          </w:p>
        </w:tc>
        <w:tc>
          <w:tcPr>
            <w:tcW w:w="1134" w:type="dxa"/>
            <w:tcBorders>
              <w:top w:val="single" w:color="auto" w:sz="4" w:space="0"/>
              <w:bottom w:val="single" w:color="auto" w:sz="4" w:space="0"/>
              <w:right w:val="single" w:color="auto" w:sz="4" w:space="0"/>
            </w:tcBorders>
            <w:vAlign w:val="center"/>
          </w:tcPr>
          <w:p w14:paraId="530B0D23">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6E823AE">
            <w:pPr>
              <w:pStyle w:val="53"/>
            </w:pPr>
            <w:r>
              <w:t>5.0</w:t>
            </w:r>
          </w:p>
        </w:tc>
        <w:tc>
          <w:tcPr>
            <w:tcW w:w="992" w:type="dxa"/>
            <w:tcBorders>
              <w:top w:val="single" w:color="auto" w:sz="4" w:space="0"/>
              <w:bottom w:val="single" w:color="auto" w:sz="4" w:space="0"/>
              <w:right w:val="single" w:color="auto" w:sz="4" w:space="0"/>
            </w:tcBorders>
            <w:vAlign w:val="center"/>
          </w:tcPr>
          <w:p w14:paraId="12066802">
            <w:pPr>
              <w:pStyle w:val="53"/>
            </w:pPr>
          </w:p>
        </w:tc>
        <w:tc>
          <w:tcPr>
            <w:tcW w:w="1059" w:type="dxa"/>
            <w:tcBorders>
              <w:top w:val="single" w:color="auto" w:sz="4" w:space="0"/>
              <w:bottom w:val="single" w:color="auto" w:sz="4" w:space="0"/>
              <w:right w:val="single" w:color="auto" w:sz="4" w:space="0"/>
            </w:tcBorders>
            <w:vAlign w:val="center"/>
          </w:tcPr>
          <w:p w14:paraId="3E066459">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32CB5F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A9DE5D5">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65864608">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2F09E68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EAF05C6">
            <w:pPr>
              <w:pStyle w:val="53"/>
            </w:pPr>
            <w:r>
              <w:t>3</w:t>
            </w:r>
          </w:p>
        </w:tc>
        <w:tc>
          <w:tcPr>
            <w:tcW w:w="980" w:type="dxa"/>
            <w:tcBorders>
              <w:top w:val="single" w:color="auto" w:sz="4" w:space="0"/>
              <w:left w:val="single" w:color="auto" w:sz="4" w:space="0"/>
              <w:bottom w:val="single" w:color="auto" w:sz="4" w:space="0"/>
              <w:right w:val="single" w:color="auto" w:sz="4" w:space="0"/>
            </w:tcBorders>
            <w:vAlign w:val="center"/>
          </w:tcPr>
          <w:p w14:paraId="0A3D9C5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80D0CAE">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62F9527">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6DD91E6B">
            <w:pPr>
              <w:pStyle w:val="53"/>
            </w:pPr>
            <w:r>
              <w:t>0</w:t>
            </w:r>
          </w:p>
        </w:tc>
        <w:tc>
          <w:tcPr>
            <w:tcW w:w="993" w:type="dxa"/>
            <w:tcBorders>
              <w:top w:val="single" w:color="auto" w:sz="4" w:space="0"/>
              <w:bottom w:val="single" w:color="auto" w:sz="4" w:space="0"/>
              <w:right w:val="single" w:color="auto" w:sz="4" w:space="0"/>
            </w:tcBorders>
            <w:vAlign w:val="center"/>
          </w:tcPr>
          <w:p w14:paraId="7FC45651">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EBBFD89">
            <w:pPr>
              <w:pStyle w:val="53"/>
            </w:pPr>
            <w:r>
              <w:t>22.5</w:t>
            </w:r>
          </w:p>
        </w:tc>
        <w:tc>
          <w:tcPr>
            <w:tcW w:w="1134" w:type="dxa"/>
            <w:tcBorders>
              <w:top w:val="single" w:color="auto" w:sz="4" w:space="0"/>
              <w:bottom w:val="single" w:color="auto" w:sz="4" w:space="0"/>
              <w:right w:val="single" w:color="auto" w:sz="4" w:space="0"/>
            </w:tcBorders>
            <w:vAlign w:val="center"/>
          </w:tcPr>
          <w:p w14:paraId="69CC12E4">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4463ABC8">
            <w:pPr>
              <w:pStyle w:val="53"/>
            </w:pPr>
            <w:r>
              <w:t>5.0</w:t>
            </w:r>
          </w:p>
        </w:tc>
        <w:tc>
          <w:tcPr>
            <w:tcW w:w="992" w:type="dxa"/>
            <w:tcBorders>
              <w:top w:val="single" w:color="auto" w:sz="4" w:space="0"/>
              <w:bottom w:val="single" w:color="auto" w:sz="4" w:space="0"/>
              <w:right w:val="single" w:color="auto" w:sz="4" w:space="0"/>
            </w:tcBorders>
            <w:vAlign w:val="center"/>
          </w:tcPr>
          <w:p w14:paraId="364E2AFB">
            <w:pPr>
              <w:pStyle w:val="53"/>
            </w:pPr>
          </w:p>
        </w:tc>
        <w:tc>
          <w:tcPr>
            <w:tcW w:w="1059" w:type="dxa"/>
            <w:tcBorders>
              <w:top w:val="single" w:color="auto" w:sz="4" w:space="0"/>
              <w:bottom w:val="single" w:color="auto" w:sz="4" w:space="0"/>
              <w:right w:val="single" w:color="auto" w:sz="4" w:space="0"/>
            </w:tcBorders>
            <w:vAlign w:val="center"/>
          </w:tcPr>
          <w:p w14:paraId="3AEF095C">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D6B541D">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1B5FAA9">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7E2DF643">
            <w:pPr>
              <w:pStyle w:val="53"/>
            </w:pPr>
            <w:r>
              <w:rPr>
                <w:rFonts w:ascii="MS Gothic" w:hAnsi="MS Gothic" w:eastAsia="MS Gothic" w:cs="MS Gothic"/>
              </w:rPr>
              <w:t>（</w:t>
            </w:r>
            <w:r>
              <w:t>16.0</w:t>
            </w:r>
            <w:r>
              <w:rPr>
                <w:vertAlign w:val="superscript"/>
              </w:rPr>
              <w:t>2</w:t>
            </w:r>
            <w:r>
              <w:t>- TT</w:t>
            </w:r>
            <w:r>
              <w:rPr>
                <w:rFonts w:ascii="MS Gothic" w:hAnsi="MS Gothic" w:eastAsia="MS Gothic" w:cs="MS Gothic"/>
              </w:rPr>
              <w:t>）</w:t>
            </w:r>
          </w:p>
        </w:tc>
      </w:tr>
      <w:tr w14:paraId="6F00BD4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5B9F870">
            <w:pPr>
              <w:pStyle w:val="53"/>
            </w:pPr>
            <w:r>
              <w:t>4</w:t>
            </w:r>
          </w:p>
        </w:tc>
        <w:tc>
          <w:tcPr>
            <w:tcW w:w="980" w:type="dxa"/>
            <w:tcBorders>
              <w:top w:val="single" w:color="auto" w:sz="4" w:space="0"/>
              <w:left w:val="single" w:color="auto" w:sz="4" w:space="0"/>
              <w:bottom w:val="single" w:color="auto" w:sz="4" w:space="0"/>
              <w:right w:val="single" w:color="auto" w:sz="4" w:space="0"/>
            </w:tcBorders>
            <w:vAlign w:val="center"/>
          </w:tcPr>
          <w:p w14:paraId="2464809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5C13198">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6DD1564">
            <w:pPr>
              <w:pStyle w:val="53"/>
            </w:pPr>
            <w:r>
              <w:t>0.5</w:t>
            </w:r>
          </w:p>
        </w:tc>
        <w:tc>
          <w:tcPr>
            <w:tcW w:w="567" w:type="dxa"/>
            <w:tcBorders>
              <w:top w:val="single" w:color="auto" w:sz="4" w:space="0"/>
              <w:left w:val="single" w:color="auto" w:sz="4" w:space="0"/>
              <w:bottom w:val="single" w:color="auto" w:sz="4" w:space="0"/>
            </w:tcBorders>
            <w:shd w:val="clear" w:color="auto" w:fill="auto"/>
            <w:vAlign w:val="center"/>
          </w:tcPr>
          <w:p w14:paraId="3425851A">
            <w:pPr>
              <w:pStyle w:val="53"/>
            </w:pPr>
            <w:r>
              <w:t>0</w:t>
            </w:r>
          </w:p>
        </w:tc>
        <w:tc>
          <w:tcPr>
            <w:tcW w:w="993" w:type="dxa"/>
            <w:tcBorders>
              <w:top w:val="single" w:color="auto" w:sz="4" w:space="0"/>
              <w:bottom w:val="single" w:color="auto" w:sz="4" w:space="0"/>
              <w:right w:val="single" w:color="auto" w:sz="4" w:space="0"/>
            </w:tcBorders>
            <w:vAlign w:val="center"/>
          </w:tcPr>
          <w:p w14:paraId="1B064FD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0FF3BEC">
            <w:pPr>
              <w:pStyle w:val="53"/>
            </w:pPr>
            <w:r>
              <w:t>25.5</w:t>
            </w:r>
          </w:p>
        </w:tc>
        <w:tc>
          <w:tcPr>
            <w:tcW w:w="1134" w:type="dxa"/>
            <w:tcBorders>
              <w:top w:val="single" w:color="auto" w:sz="4" w:space="0"/>
              <w:bottom w:val="single" w:color="auto" w:sz="4" w:space="0"/>
              <w:right w:val="single" w:color="auto" w:sz="4" w:space="0"/>
            </w:tcBorders>
            <w:vAlign w:val="center"/>
          </w:tcPr>
          <w:p w14:paraId="4FDD54AE">
            <w:pPr>
              <w:pStyle w:val="53"/>
            </w:pPr>
            <w:r>
              <w:rPr>
                <w:rFonts w:ascii="MS Gothic" w:hAnsi="MS Gothic" w:eastAsia="MS Gothic" w:cs="MS Gothic"/>
              </w:rPr>
              <w:t>（</w:t>
            </w:r>
            <w:r>
              <w:t>24.0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3F16653C">
            <w:pPr>
              <w:pStyle w:val="53"/>
            </w:pPr>
            <w:r>
              <w:t>3.0</w:t>
            </w:r>
          </w:p>
        </w:tc>
        <w:tc>
          <w:tcPr>
            <w:tcW w:w="992" w:type="dxa"/>
            <w:tcBorders>
              <w:top w:val="single" w:color="auto" w:sz="4" w:space="0"/>
              <w:bottom w:val="single" w:color="auto" w:sz="4" w:space="0"/>
              <w:right w:val="single" w:color="auto" w:sz="4" w:space="0"/>
            </w:tcBorders>
            <w:vAlign w:val="center"/>
          </w:tcPr>
          <w:p w14:paraId="0A8211BD">
            <w:pPr>
              <w:pStyle w:val="53"/>
            </w:pPr>
          </w:p>
        </w:tc>
        <w:tc>
          <w:tcPr>
            <w:tcW w:w="1059" w:type="dxa"/>
            <w:tcBorders>
              <w:top w:val="single" w:color="auto" w:sz="4" w:space="0"/>
              <w:bottom w:val="single" w:color="auto" w:sz="4" w:space="0"/>
              <w:right w:val="single" w:color="auto" w:sz="4" w:space="0"/>
            </w:tcBorders>
            <w:vAlign w:val="center"/>
          </w:tcPr>
          <w:p w14:paraId="20F8B02B">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60315E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446158F">
            <w:pPr>
              <w:pStyle w:val="53"/>
            </w:pPr>
            <w:r>
              <w:t>2</w:t>
            </w:r>
            <w:r>
              <w:rPr>
                <w:lang w:eastAsia="zh-CN"/>
              </w:rPr>
              <w:t>2</w:t>
            </w:r>
            <w:r>
              <w:t>.5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59E28A8F">
            <w:pPr>
              <w:pStyle w:val="53"/>
            </w:pPr>
            <w:r>
              <w:rPr>
                <w:rFonts w:ascii="MS Gothic" w:hAnsi="MS Gothic" w:eastAsia="MS Gothic" w:cs="MS Gothic"/>
                <w:lang w:eastAsia="zh-CN"/>
              </w:rPr>
              <w:t>（</w:t>
            </w:r>
            <w:r>
              <w:t>21.0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C1CA8C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2E158E7">
            <w:pPr>
              <w:pStyle w:val="53"/>
            </w:pPr>
            <w:r>
              <w:t>5</w:t>
            </w:r>
          </w:p>
        </w:tc>
        <w:tc>
          <w:tcPr>
            <w:tcW w:w="980" w:type="dxa"/>
            <w:tcBorders>
              <w:top w:val="single" w:color="auto" w:sz="4" w:space="0"/>
              <w:left w:val="single" w:color="auto" w:sz="4" w:space="0"/>
              <w:bottom w:val="single" w:color="auto" w:sz="4" w:space="0"/>
              <w:right w:val="single" w:color="auto" w:sz="4" w:space="0"/>
            </w:tcBorders>
            <w:vAlign w:val="center"/>
          </w:tcPr>
          <w:p w14:paraId="5A4553E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475BA8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1D7B771">
            <w:pPr>
              <w:pStyle w:val="53"/>
            </w:pPr>
            <w:r>
              <w:t>0</w:t>
            </w:r>
          </w:p>
        </w:tc>
        <w:tc>
          <w:tcPr>
            <w:tcW w:w="567" w:type="dxa"/>
            <w:tcBorders>
              <w:top w:val="single" w:color="auto" w:sz="4" w:space="0"/>
              <w:left w:val="single" w:color="auto" w:sz="4" w:space="0"/>
              <w:bottom w:val="single" w:color="auto" w:sz="4" w:space="0"/>
            </w:tcBorders>
            <w:shd w:val="clear" w:color="auto" w:fill="auto"/>
            <w:vAlign w:val="center"/>
          </w:tcPr>
          <w:p w14:paraId="1AA6C32C">
            <w:pPr>
              <w:pStyle w:val="53"/>
            </w:pPr>
            <w:r>
              <w:t>0</w:t>
            </w:r>
          </w:p>
        </w:tc>
        <w:tc>
          <w:tcPr>
            <w:tcW w:w="993" w:type="dxa"/>
            <w:tcBorders>
              <w:top w:val="single" w:color="auto" w:sz="4" w:space="0"/>
              <w:bottom w:val="single" w:color="auto" w:sz="4" w:space="0"/>
              <w:right w:val="single" w:color="auto" w:sz="4" w:space="0"/>
            </w:tcBorders>
            <w:vAlign w:val="center"/>
          </w:tcPr>
          <w:p w14:paraId="6415758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DC960CF">
            <w:pPr>
              <w:pStyle w:val="53"/>
            </w:pPr>
            <w:r>
              <w:t>26.0</w:t>
            </w:r>
          </w:p>
        </w:tc>
        <w:tc>
          <w:tcPr>
            <w:tcW w:w="1134" w:type="dxa"/>
            <w:tcBorders>
              <w:top w:val="single" w:color="auto" w:sz="4" w:space="0"/>
              <w:bottom w:val="single" w:color="auto" w:sz="4" w:space="0"/>
              <w:right w:val="single" w:color="auto" w:sz="4" w:space="0"/>
            </w:tcBorders>
            <w:vAlign w:val="center"/>
          </w:tcPr>
          <w:p w14:paraId="1EB59472">
            <w:pPr>
              <w:pStyle w:val="53"/>
            </w:pPr>
            <w:r>
              <w:rPr>
                <w:rFonts w:ascii="MS Gothic" w:hAnsi="MS Gothic" w:eastAsia="MS Gothic" w:cs="MS Gothic"/>
              </w:rPr>
              <w:t>（</w:t>
            </w:r>
            <w:r>
              <w:t>24.5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FF9FA0C">
            <w:pPr>
              <w:pStyle w:val="53"/>
            </w:pPr>
            <w:r>
              <w:t>3.0</w:t>
            </w:r>
          </w:p>
        </w:tc>
        <w:tc>
          <w:tcPr>
            <w:tcW w:w="992" w:type="dxa"/>
            <w:tcBorders>
              <w:top w:val="single" w:color="auto" w:sz="4" w:space="0"/>
              <w:bottom w:val="single" w:color="auto" w:sz="4" w:space="0"/>
              <w:right w:val="single" w:color="auto" w:sz="4" w:space="0"/>
            </w:tcBorders>
            <w:vAlign w:val="center"/>
          </w:tcPr>
          <w:p w14:paraId="25C5923F">
            <w:pPr>
              <w:pStyle w:val="53"/>
            </w:pPr>
          </w:p>
        </w:tc>
        <w:tc>
          <w:tcPr>
            <w:tcW w:w="1059" w:type="dxa"/>
            <w:tcBorders>
              <w:top w:val="single" w:color="auto" w:sz="4" w:space="0"/>
              <w:bottom w:val="single" w:color="auto" w:sz="4" w:space="0"/>
              <w:right w:val="single" w:color="auto" w:sz="4" w:space="0"/>
            </w:tcBorders>
            <w:vAlign w:val="center"/>
          </w:tcPr>
          <w:p w14:paraId="471066EE">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39FF47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E28C5D8">
            <w:pPr>
              <w:pStyle w:val="53"/>
            </w:pPr>
            <w:r>
              <w:t>23.0</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6CF587F2">
            <w:pPr>
              <w:pStyle w:val="53"/>
            </w:pPr>
            <w:r>
              <w:rPr>
                <w:rFonts w:ascii="MS Gothic" w:hAnsi="MS Gothic" w:eastAsia="MS Gothic" w:cs="MS Gothic"/>
              </w:rPr>
              <w:t>（</w:t>
            </w:r>
            <w:r>
              <w:t>21.5</w:t>
            </w:r>
            <w:r>
              <w:rPr>
                <w:vertAlign w:val="superscript"/>
              </w:rPr>
              <w:t>2</w:t>
            </w:r>
            <w:r>
              <w:rPr>
                <w:rFonts w:eastAsia="等线"/>
              </w:rPr>
              <w:t xml:space="preserve"> </w:t>
            </w:r>
            <w:r>
              <w:t>- TT</w:t>
            </w:r>
            <w:r>
              <w:rPr>
                <w:rFonts w:ascii="MS Gothic" w:hAnsi="MS Gothic" w:eastAsia="MS Gothic" w:cs="MS Gothic"/>
              </w:rPr>
              <w:t>）</w:t>
            </w:r>
          </w:p>
        </w:tc>
      </w:tr>
      <w:tr w14:paraId="65CADF2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56C8479">
            <w:pPr>
              <w:pStyle w:val="53"/>
            </w:pPr>
            <w:r>
              <w:t>6</w:t>
            </w:r>
          </w:p>
        </w:tc>
        <w:tc>
          <w:tcPr>
            <w:tcW w:w="980" w:type="dxa"/>
            <w:tcBorders>
              <w:top w:val="single" w:color="auto" w:sz="4" w:space="0"/>
              <w:left w:val="single" w:color="auto" w:sz="4" w:space="0"/>
              <w:bottom w:val="single" w:color="auto" w:sz="4" w:space="0"/>
              <w:right w:val="single" w:color="auto" w:sz="4" w:space="0"/>
            </w:tcBorders>
            <w:vAlign w:val="center"/>
          </w:tcPr>
          <w:p w14:paraId="0550E1C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F0CEFC4">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D279140">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501BBE1">
            <w:pPr>
              <w:pStyle w:val="53"/>
            </w:pPr>
            <w:r>
              <w:t>0</w:t>
            </w:r>
          </w:p>
        </w:tc>
        <w:tc>
          <w:tcPr>
            <w:tcW w:w="993" w:type="dxa"/>
            <w:tcBorders>
              <w:top w:val="single" w:color="auto" w:sz="4" w:space="0"/>
              <w:bottom w:val="single" w:color="auto" w:sz="4" w:space="0"/>
              <w:right w:val="single" w:color="auto" w:sz="4" w:space="0"/>
            </w:tcBorders>
            <w:vAlign w:val="center"/>
          </w:tcPr>
          <w:p w14:paraId="6136B85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4B0EDBD">
            <w:pPr>
              <w:pStyle w:val="53"/>
            </w:pPr>
            <w:r>
              <w:t>22.5</w:t>
            </w:r>
          </w:p>
        </w:tc>
        <w:tc>
          <w:tcPr>
            <w:tcW w:w="1134" w:type="dxa"/>
            <w:tcBorders>
              <w:top w:val="single" w:color="auto" w:sz="4" w:space="0"/>
              <w:bottom w:val="single" w:color="auto" w:sz="4" w:space="0"/>
              <w:right w:val="single" w:color="auto" w:sz="4" w:space="0"/>
            </w:tcBorders>
            <w:vAlign w:val="center"/>
          </w:tcPr>
          <w:p w14:paraId="394B53BF">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4F8437D">
            <w:pPr>
              <w:pStyle w:val="53"/>
            </w:pPr>
            <w:r>
              <w:t>5.0</w:t>
            </w:r>
          </w:p>
        </w:tc>
        <w:tc>
          <w:tcPr>
            <w:tcW w:w="992" w:type="dxa"/>
            <w:tcBorders>
              <w:top w:val="single" w:color="auto" w:sz="4" w:space="0"/>
              <w:bottom w:val="single" w:color="auto" w:sz="4" w:space="0"/>
              <w:right w:val="single" w:color="auto" w:sz="4" w:space="0"/>
            </w:tcBorders>
            <w:vAlign w:val="center"/>
          </w:tcPr>
          <w:p w14:paraId="44C59712">
            <w:pPr>
              <w:pStyle w:val="53"/>
            </w:pPr>
          </w:p>
        </w:tc>
        <w:tc>
          <w:tcPr>
            <w:tcW w:w="1059" w:type="dxa"/>
            <w:tcBorders>
              <w:top w:val="single" w:color="auto" w:sz="4" w:space="0"/>
              <w:bottom w:val="single" w:color="auto" w:sz="4" w:space="0"/>
              <w:right w:val="single" w:color="auto" w:sz="4" w:space="0"/>
            </w:tcBorders>
            <w:vAlign w:val="center"/>
          </w:tcPr>
          <w:p w14:paraId="7A2F20F3">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5EE9C79">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D06E532">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4E9FD812">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0B1FF1D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E27C00B">
            <w:pPr>
              <w:pStyle w:val="53"/>
            </w:pPr>
            <w:r>
              <w:t>7</w:t>
            </w:r>
          </w:p>
        </w:tc>
        <w:tc>
          <w:tcPr>
            <w:tcW w:w="980" w:type="dxa"/>
            <w:tcBorders>
              <w:top w:val="single" w:color="auto" w:sz="4" w:space="0"/>
              <w:left w:val="single" w:color="auto" w:sz="4" w:space="0"/>
              <w:bottom w:val="single" w:color="auto" w:sz="4" w:space="0"/>
              <w:right w:val="single" w:color="auto" w:sz="4" w:space="0"/>
            </w:tcBorders>
            <w:vAlign w:val="center"/>
          </w:tcPr>
          <w:p w14:paraId="1BA1B49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57DD2A9">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4F7D9D3">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67634F28">
            <w:pPr>
              <w:pStyle w:val="53"/>
            </w:pPr>
            <w:r>
              <w:t>0</w:t>
            </w:r>
          </w:p>
        </w:tc>
        <w:tc>
          <w:tcPr>
            <w:tcW w:w="993" w:type="dxa"/>
            <w:tcBorders>
              <w:top w:val="single" w:color="auto" w:sz="4" w:space="0"/>
              <w:bottom w:val="single" w:color="auto" w:sz="4" w:space="0"/>
              <w:right w:val="single" w:color="auto" w:sz="4" w:space="0"/>
            </w:tcBorders>
            <w:vAlign w:val="center"/>
          </w:tcPr>
          <w:p w14:paraId="0AE07B3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57F7661">
            <w:pPr>
              <w:pStyle w:val="53"/>
            </w:pPr>
            <w:r>
              <w:t>22.5</w:t>
            </w:r>
          </w:p>
        </w:tc>
        <w:tc>
          <w:tcPr>
            <w:tcW w:w="1134" w:type="dxa"/>
            <w:tcBorders>
              <w:top w:val="single" w:color="auto" w:sz="4" w:space="0"/>
              <w:bottom w:val="single" w:color="auto" w:sz="4" w:space="0"/>
              <w:right w:val="single" w:color="auto" w:sz="4" w:space="0"/>
            </w:tcBorders>
            <w:vAlign w:val="center"/>
          </w:tcPr>
          <w:p w14:paraId="593771B1">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04AB2EE5">
            <w:pPr>
              <w:pStyle w:val="53"/>
            </w:pPr>
            <w:r>
              <w:t>5.0</w:t>
            </w:r>
          </w:p>
        </w:tc>
        <w:tc>
          <w:tcPr>
            <w:tcW w:w="992" w:type="dxa"/>
            <w:tcBorders>
              <w:top w:val="single" w:color="auto" w:sz="4" w:space="0"/>
              <w:bottom w:val="single" w:color="auto" w:sz="4" w:space="0"/>
              <w:right w:val="single" w:color="auto" w:sz="4" w:space="0"/>
            </w:tcBorders>
            <w:vAlign w:val="center"/>
          </w:tcPr>
          <w:p w14:paraId="1D08479C">
            <w:pPr>
              <w:pStyle w:val="53"/>
            </w:pPr>
          </w:p>
        </w:tc>
        <w:tc>
          <w:tcPr>
            <w:tcW w:w="1059" w:type="dxa"/>
            <w:tcBorders>
              <w:top w:val="single" w:color="auto" w:sz="4" w:space="0"/>
              <w:bottom w:val="single" w:color="auto" w:sz="4" w:space="0"/>
              <w:right w:val="single" w:color="auto" w:sz="4" w:space="0"/>
            </w:tcBorders>
            <w:vAlign w:val="center"/>
          </w:tcPr>
          <w:p w14:paraId="2C27C51A">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146B7C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F57010F">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3FBB9EBA">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04DAA04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FFE0C96">
            <w:pPr>
              <w:pStyle w:val="53"/>
            </w:pPr>
            <w:r>
              <w:t>8</w:t>
            </w:r>
          </w:p>
        </w:tc>
        <w:tc>
          <w:tcPr>
            <w:tcW w:w="980" w:type="dxa"/>
            <w:tcBorders>
              <w:top w:val="single" w:color="auto" w:sz="4" w:space="0"/>
              <w:left w:val="single" w:color="auto" w:sz="4" w:space="0"/>
              <w:bottom w:val="single" w:color="auto" w:sz="4" w:space="0"/>
              <w:right w:val="single" w:color="auto" w:sz="4" w:space="0"/>
            </w:tcBorders>
            <w:vAlign w:val="center"/>
          </w:tcPr>
          <w:p w14:paraId="2DED583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CF506B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A7DFF4D">
            <w:pPr>
              <w:pStyle w:val="53"/>
            </w:pPr>
            <w:r>
              <w:t>1</w:t>
            </w:r>
          </w:p>
        </w:tc>
        <w:tc>
          <w:tcPr>
            <w:tcW w:w="567" w:type="dxa"/>
            <w:tcBorders>
              <w:top w:val="single" w:color="auto" w:sz="4" w:space="0"/>
              <w:left w:val="single" w:color="auto" w:sz="4" w:space="0"/>
              <w:bottom w:val="single" w:color="auto" w:sz="4" w:space="0"/>
            </w:tcBorders>
            <w:shd w:val="clear" w:color="auto" w:fill="auto"/>
            <w:vAlign w:val="center"/>
          </w:tcPr>
          <w:p w14:paraId="4A3A384E">
            <w:pPr>
              <w:pStyle w:val="53"/>
            </w:pPr>
            <w:r>
              <w:t>0</w:t>
            </w:r>
          </w:p>
        </w:tc>
        <w:tc>
          <w:tcPr>
            <w:tcW w:w="993" w:type="dxa"/>
            <w:tcBorders>
              <w:top w:val="single" w:color="auto" w:sz="4" w:space="0"/>
              <w:bottom w:val="single" w:color="auto" w:sz="4" w:space="0"/>
              <w:right w:val="single" w:color="auto" w:sz="4" w:space="0"/>
            </w:tcBorders>
            <w:vAlign w:val="center"/>
          </w:tcPr>
          <w:p w14:paraId="21B365C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194D595">
            <w:pPr>
              <w:pStyle w:val="53"/>
            </w:pPr>
            <w:r>
              <w:t>25</w:t>
            </w:r>
            <w:r>
              <w:rPr>
                <w:lang w:eastAsia="zh-CN"/>
              </w:rPr>
              <w:t>.0</w:t>
            </w:r>
          </w:p>
        </w:tc>
        <w:tc>
          <w:tcPr>
            <w:tcW w:w="1134" w:type="dxa"/>
            <w:tcBorders>
              <w:top w:val="single" w:color="auto" w:sz="4" w:space="0"/>
              <w:bottom w:val="single" w:color="auto" w:sz="4" w:space="0"/>
              <w:right w:val="single" w:color="auto" w:sz="4" w:space="0"/>
            </w:tcBorders>
            <w:vAlign w:val="center"/>
          </w:tcPr>
          <w:p w14:paraId="2C4D5033">
            <w:pPr>
              <w:pStyle w:val="53"/>
            </w:pPr>
            <w:r>
              <w:rPr>
                <w:rFonts w:ascii="MS Gothic" w:hAnsi="MS Gothic" w:eastAsia="MS Gothic" w:cs="MS Gothic"/>
              </w:rPr>
              <w:t>（</w:t>
            </w:r>
            <w:r>
              <w:t>23.5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714C8337">
            <w:pPr>
              <w:pStyle w:val="53"/>
            </w:pPr>
            <w:r>
              <w:t>3.0</w:t>
            </w:r>
          </w:p>
        </w:tc>
        <w:tc>
          <w:tcPr>
            <w:tcW w:w="992" w:type="dxa"/>
            <w:tcBorders>
              <w:top w:val="single" w:color="auto" w:sz="4" w:space="0"/>
              <w:bottom w:val="single" w:color="auto" w:sz="4" w:space="0"/>
              <w:right w:val="single" w:color="auto" w:sz="4" w:space="0"/>
            </w:tcBorders>
            <w:vAlign w:val="center"/>
          </w:tcPr>
          <w:p w14:paraId="03FACB8F">
            <w:pPr>
              <w:pStyle w:val="53"/>
            </w:pPr>
          </w:p>
        </w:tc>
        <w:tc>
          <w:tcPr>
            <w:tcW w:w="1059" w:type="dxa"/>
            <w:tcBorders>
              <w:top w:val="single" w:color="auto" w:sz="4" w:space="0"/>
              <w:bottom w:val="single" w:color="auto" w:sz="4" w:space="0"/>
              <w:right w:val="single" w:color="auto" w:sz="4" w:space="0"/>
            </w:tcBorders>
            <w:vAlign w:val="center"/>
          </w:tcPr>
          <w:p w14:paraId="44114FA9">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F487EE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961B15A">
            <w:pPr>
              <w:pStyle w:val="53"/>
            </w:pPr>
            <w:r>
              <w:t>2</w:t>
            </w:r>
            <w:r>
              <w:rPr>
                <w:lang w:eastAsia="zh-CN"/>
              </w:rPr>
              <w:t>2.0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0CFDCC28">
            <w:pPr>
              <w:pStyle w:val="53"/>
            </w:pPr>
            <w:r>
              <w:rPr>
                <w:rFonts w:ascii="MS Gothic" w:hAnsi="MS Gothic" w:eastAsia="MS Gothic" w:cs="MS Gothic"/>
              </w:rPr>
              <w:t>（</w:t>
            </w:r>
            <w:r>
              <w:t>20.5</w:t>
            </w:r>
            <w:r>
              <w:rPr>
                <w:vertAlign w:val="superscript"/>
              </w:rPr>
              <w:t>2</w:t>
            </w:r>
            <w:r>
              <w:rPr>
                <w:rFonts w:eastAsia="等线"/>
              </w:rPr>
              <w:t xml:space="preserve"> </w:t>
            </w:r>
            <w:r>
              <w:t>- TT</w:t>
            </w:r>
            <w:r>
              <w:rPr>
                <w:rFonts w:ascii="MS Gothic" w:hAnsi="MS Gothic" w:eastAsia="MS Gothic" w:cs="MS Gothic"/>
              </w:rPr>
              <w:t>）</w:t>
            </w:r>
          </w:p>
        </w:tc>
      </w:tr>
      <w:tr w14:paraId="70A4AFF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4D19D70">
            <w:pPr>
              <w:pStyle w:val="53"/>
            </w:pPr>
            <w:r>
              <w:t>9</w:t>
            </w:r>
          </w:p>
        </w:tc>
        <w:tc>
          <w:tcPr>
            <w:tcW w:w="980" w:type="dxa"/>
            <w:tcBorders>
              <w:top w:val="single" w:color="auto" w:sz="4" w:space="0"/>
              <w:left w:val="single" w:color="auto" w:sz="4" w:space="0"/>
              <w:bottom w:val="single" w:color="auto" w:sz="4" w:space="0"/>
              <w:right w:val="single" w:color="auto" w:sz="4" w:space="0"/>
            </w:tcBorders>
            <w:vAlign w:val="center"/>
          </w:tcPr>
          <w:p w14:paraId="481BBF8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45EC42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FE7BDC7">
            <w:pPr>
              <w:pStyle w:val="53"/>
            </w:pPr>
            <w:r>
              <w:t>1</w:t>
            </w:r>
          </w:p>
        </w:tc>
        <w:tc>
          <w:tcPr>
            <w:tcW w:w="567" w:type="dxa"/>
            <w:tcBorders>
              <w:top w:val="single" w:color="auto" w:sz="4" w:space="0"/>
              <w:left w:val="single" w:color="auto" w:sz="4" w:space="0"/>
              <w:bottom w:val="single" w:color="auto" w:sz="4" w:space="0"/>
            </w:tcBorders>
            <w:shd w:val="clear" w:color="auto" w:fill="auto"/>
            <w:vAlign w:val="center"/>
          </w:tcPr>
          <w:p w14:paraId="739658B2">
            <w:pPr>
              <w:pStyle w:val="53"/>
            </w:pPr>
            <w:r>
              <w:t>0</w:t>
            </w:r>
          </w:p>
        </w:tc>
        <w:tc>
          <w:tcPr>
            <w:tcW w:w="993" w:type="dxa"/>
            <w:tcBorders>
              <w:top w:val="single" w:color="auto" w:sz="4" w:space="0"/>
              <w:bottom w:val="single" w:color="auto" w:sz="4" w:space="0"/>
              <w:right w:val="single" w:color="auto" w:sz="4" w:space="0"/>
            </w:tcBorders>
            <w:vAlign w:val="center"/>
          </w:tcPr>
          <w:p w14:paraId="4C017A6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A85F279">
            <w:pPr>
              <w:pStyle w:val="53"/>
            </w:pPr>
            <w:r>
              <w:t>25.0</w:t>
            </w:r>
          </w:p>
        </w:tc>
        <w:tc>
          <w:tcPr>
            <w:tcW w:w="1134" w:type="dxa"/>
            <w:tcBorders>
              <w:top w:val="single" w:color="auto" w:sz="4" w:space="0"/>
              <w:bottom w:val="single" w:color="auto" w:sz="4" w:space="0"/>
              <w:right w:val="single" w:color="auto" w:sz="4" w:space="0"/>
            </w:tcBorders>
            <w:vAlign w:val="center"/>
          </w:tcPr>
          <w:p w14:paraId="60FB5F6D">
            <w:pPr>
              <w:pStyle w:val="53"/>
            </w:pPr>
            <w:r>
              <w:rPr>
                <w:rFonts w:ascii="MS Gothic" w:hAnsi="MS Gothic" w:eastAsia="MS Gothic" w:cs="MS Gothic"/>
              </w:rPr>
              <w:t>（</w:t>
            </w:r>
            <w:r>
              <w:t>23.5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0E603F28">
            <w:pPr>
              <w:pStyle w:val="53"/>
            </w:pPr>
            <w:r>
              <w:t>3.0</w:t>
            </w:r>
          </w:p>
        </w:tc>
        <w:tc>
          <w:tcPr>
            <w:tcW w:w="992" w:type="dxa"/>
            <w:tcBorders>
              <w:top w:val="single" w:color="auto" w:sz="4" w:space="0"/>
              <w:bottom w:val="single" w:color="auto" w:sz="4" w:space="0"/>
              <w:right w:val="single" w:color="auto" w:sz="4" w:space="0"/>
            </w:tcBorders>
            <w:vAlign w:val="center"/>
          </w:tcPr>
          <w:p w14:paraId="38F74A0D">
            <w:pPr>
              <w:pStyle w:val="53"/>
            </w:pPr>
          </w:p>
        </w:tc>
        <w:tc>
          <w:tcPr>
            <w:tcW w:w="1059" w:type="dxa"/>
            <w:tcBorders>
              <w:top w:val="single" w:color="auto" w:sz="4" w:space="0"/>
              <w:bottom w:val="single" w:color="auto" w:sz="4" w:space="0"/>
              <w:right w:val="single" w:color="auto" w:sz="4" w:space="0"/>
            </w:tcBorders>
            <w:vAlign w:val="center"/>
          </w:tcPr>
          <w:p w14:paraId="4A7C857F">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FE13949">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42712C2">
            <w:pPr>
              <w:pStyle w:val="53"/>
            </w:pPr>
            <w:r>
              <w:t>2</w:t>
            </w:r>
            <w:r>
              <w:rPr>
                <w:lang w:eastAsia="zh-CN"/>
              </w:rPr>
              <w:t>2.0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037D18E1">
            <w:pPr>
              <w:pStyle w:val="53"/>
            </w:pPr>
            <w:r>
              <w:rPr>
                <w:rFonts w:ascii="MS Gothic" w:hAnsi="MS Gothic" w:eastAsia="MS Gothic" w:cs="MS Gothic"/>
              </w:rPr>
              <w:t>（</w:t>
            </w:r>
            <w:r>
              <w:t>20.5</w:t>
            </w:r>
            <w:r>
              <w:rPr>
                <w:vertAlign w:val="superscript"/>
              </w:rPr>
              <w:t>2</w:t>
            </w:r>
            <w:r>
              <w:rPr>
                <w:rFonts w:eastAsia="等线"/>
              </w:rPr>
              <w:t xml:space="preserve"> </w:t>
            </w:r>
            <w:r>
              <w:t>- TT</w:t>
            </w:r>
            <w:r>
              <w:rPr>
                <w:rFonts w:ascii="MS Gothic" w:hAnsi="MS Gothic" w:eastAsia="MS Gothic" w:cs="MS Gothic"/>
              </w:rPr>
              <w:t>）</w:t>
            </w:r>
          </w:p>
        </w:tc>
      </w:tr>
      <w:tr w14:paraId="3BC2346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A131BAE">
            <w:pPr>
              <w:pStyle w:val="53"/>
            </w:pPr>
            <w:r>
              <w:t>10</w:t>
            </w:r>
          </w:p>
        </w:tc>
        <w:tc>
          <w:tcPr>
            <w:tcW w:w="980" w:type="dxa"/>
            <w:tcBorders>
              <w:top w:val="single" w:color="auto" w:sz="4" w:space="0"/>
              <w:left w:val="single" w:color="auto" w:sz="4" w:space="0"/>
              <w:bottom w:val="single" w:color="auto" w:sz="4" w:space="0"/>
              <w:right w:val="single" w:color="auto" w:sz="4" w:space="0"/>
            </w:tcBorders>
            <w:vAlign w:val="center"/>
          </w:tcPr>
          <w:p w14:paraId="7225C03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8479A7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0F44FF8">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74725901">
            <w:pPr>
              <w:pStyle w:val="53"/>
            </w:pPr>
            <w:r>
              <w:t>0</w:t>
            </w:r>
          </w:p>
        </w:tc>
        <w:tc>
          <w:tcPr>
            <w:tcW w:w="993" w:type="dxa"/>
            <w:tcBorders>
              <w:top w:val="single" w:color="auto" w:sz="4" w:space="0"/>
              <w:bottom w:val="single" w:color="auto" w:sz="4" w:space="0"/>
              <w:right w:val="single" w:color="auto" w:sz="4" w:space="0"/>
            </w:tcBorders>
            <w:vAlign w:val="center"/>
          </w:tcPr>
          <w:p w14:paraId="18C18A3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1DA6795">
            <w:pPr>
              <w:pStyle w:val="53"/>
            </w:pPr>
            <w:r>
              <w:t>22.5</w:t>
            </w:r>
          </w:p>
        </w:tc>
        <w:tc>
          <w:tcPr>
            <w:tcW w:w="1134" w:type="dxa"/>
            <w:tcBorders>
              <w:top w:val="single" w:color="auto" w:sz="4" w:space="0"/>
              <w:bottom w:val="single" w:color="auto" w:sz="4" w:space="0"/>
              <w:right w:val="single" w:color="auto" w:sz="4" w:space="0"/>
            </w:tcBorders>
            <w:vAlign w:val="center"/>
          </w:tcPr>
          <w:p w14:paraId="38134AFA">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00E43C0">
            <w:pPr>
              <w:pStyle w:val="53"/>
            </w:pPr>
            <w:r>
              <w:t>5.0</w:t>
            </w:r>
          </w:p>
        </w:tc>
        <w:tc>
          <w:tcPr>
            <w:tcW w:w="992" w:type="dxa"/>
            <w:tcBorders>
              <w:top w:val="single" w:color="auto" w:sz="4" w:space="0"/>
              <w:bottom w:val="single" w:color="auto" w:sz="4" w:space="0"/>
              <w:right w:val="single" w:color="auto" w:sz="4" w:space="0"/>
            </w:tcBorders>
            <w:vAlign w:val="center"/>
          </w:tcPr>
          <w:p w14:paraId="7FBEF6E5">
            <w:pPr>
              <w:pStyle w:val="53"/>
            </w:pPr>
          </w:p>
        </w:tc>
        <w:tc>
          <w:tcPr>
            <w:tcW w:w="1059" w:type="dxa"/>
            <w:tcBorders>
              <w:top w:val="single" w:color="auto" w:sz="4" w:space="0"/>
              <w:bottom w:val="single" w:color="auto" w:sz="4" w:space="0"/>
              <w:right w:val="single" w:color="auto" w:sz="4" w:space="0"/>
            </w:tcBorders>
            <w:vAlign w:val="center"/>
          </w:tcPr>
          <w:p w14:paraId="483691FF">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59B5583">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C09A56A">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6ACF0AE7">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662916E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D9F2173">
            <w:pPr>
              <w:pStyle w:val="53"/>
            </w:pPr>
            <w:r>
              <w:t>11</w:t>
            </w:r>
          </w:p>
        </w:tc>
        <w:tc>
          <w:tcPr>
            <w:tcW w:w="980" w:type="dxa"/>
            <w:tcBorders>
              <w:top w:val="single" w:color="auto" w:sz="4" w:space="0"/>
              <w:left w:val="single" w:color="auto" w:sz="4" w:space="0"/>
              <w:bottom w:val="single" w:color="auto" w:sz="4" w:space="0"/>
              <w:right w:val="single" w:color="auto" w:sz="4" w:space="0"/>
            </w:tcBorders>
            <w:vAlign w:val="center"/>
          </w:tcPr>
          <w:p w14:paraId="4134F5D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03B70B2">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D03EA03">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D825F70">
            <w:pPr>
              <w:pStyle w:val="53"/>
            </w:pPr>
            <w:r>
              <w:t>0</w:t>
            </w:r>
          </w:p>
        </w:tc>
        <w:tc>
          <w:tcPr>
            <w:tcW w:w="993" w:type="dxa"/>
            <w:tcBorders>
              <w:top w:val="single" w:color="auto" w:sz="4" w:space="0"/>
              <w:bottom w:val="single" w:color="auto" w:sz="4" w:space="0"/>
              <w:right w:val="single" w:color="auto" w:sz="4" w:space="0"/>
            </w:tcBorders>
            <w:vAlign w:val="center"/>
          </w:tcPr>
          <w:p w14:paraId="1563A1E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3876AF6">
            <w:pPr>
              <w:pStyle w:val="53"/>
            </w:pPr>
            <w:r>
              <w:t>22.5</w:t>
            </w:r>
          </w:p>
        </w:tc>
        <w:tc>
          <w:tcPr>
            <w:tcW w:w="1134" w:type="dxa"/>
            <w:tcBorders>
              <w:top w:val="single" w:color="auto" w:sz="4" w:space="0"/>
              <w:bottom w:val="single" w:color="auto" w:sz="4" w:space="0"/>
              <w:right w:val="single" w:color="auto" w:sz="4" w:space="0"/>
            </w:tcBorders>
            <w:vAlign w:val="center"/>
          </w:tcPr>
          <w:p w14:paraId="63672FCA">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35C4B2FD">
            <w:pPr>
              <w:pStyle w:val="53"/>
            </w:pPr>
            <w:r>
              <w:t>5.0</w:t>
            </w:r>
          </w:p>
        </w:tc>
        <w:tc>
          <w:tcPr>
            <w:tcW w:w="992" w:type="dxa"/>
            <w:tcBorders>
              <w:top w:val="single" w:color="auto" w:sz="4" w:space="0"/>
              <w:bottom w:val="single" w:color="auto" w:sz="4" w:space="0"/>
              <w:right w:val="single" w:color="auto" w:sz="4" w:space="0"/>
            </w:tcBorders>
            <w:vAlign w:val="center"/>
          </w:tcPr>
          <w:p w14:paraId="773E355B">
            <w:pPr>
              <w:pStyle w:val="53"/>
            </w:pPr>
          </w:p>
        </w:tc>
        <w:tc>
          <w:tcPr>
            <w:tcW w:w="1059" w:type="dxa"/>
            <w:tcBorders>
              <w:top w:val="single" w:color="auto" w:sz="4" w:space="0"/>
              <w:bottom w:val="single" w:color="auto" w:sz="4" w:space="0"/>
              <w:right w:val="single" w:color="auto" w:sz="4" w:space="0"/>
            </w:tcBorders>
            <w:vAlign w:val="center"/>
          </w:tcPr>
          <w:p w14:paraId="0B333B64">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A2AC72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F24A41B">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03F646B9">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257AD20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E886420">
            <w:pPr>
              <w:pStyle w:val="53"/>
            </w:pPr>
            <w:r>
              <w:t>12</w:t>
            </w:r>
          </w:p>
        </w:tc>
        <w:tc>
          <w:tcPr>
            <w:tcW w:w="980" w:type="dxa"/>
            <w:tcBorders>
              <w:top w:val="single" w:color="auto" w:sz="4" w:space="0"/>
              <w:left w:val="single" w:color="auto" w:sz="4" w:space="0"/>
              <w:bottom w:val="single" w:color="auto" w:sz="4" w:space="0"/>
              <w:right w:val="single" w:color="auto" w:sz="4" w:space="0"/>
            </w:tcBorders>
            <w:vAlign w:val="center"/>
          </w:tcPr>
          <w:p w14:paraId="5F1BD6A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B8C78B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0F92ABB">
            <w:pPr>
              <w:pStyle w:val="53"/>
            </w:pPr>
            <w:r>
              <w:t>2</w:t>
            </w:r>
          </w:p>
        </w:tc>
        <w:tc>
          <w:tcPr>
            <w:tcW w:w="567" w:type="dxa"/>
            <w:tcBorders>
              <w:top w:val="single" w:color="auto" w:sz="4" w:space="0"/>
              <w:left w:val="single" w:color="auto" w:sz="4" w:space="0"/>
              <w:bottom w:val="single" w:color="auto" w:sz="4" w:space="0"/>
            </w:tcBorders>
            <w:shd w:val="clear" w:color="auto" w:fill="auto"/>
            <w:vAlign w:val="center"/>
          </w:tcPr>
          <w:p w14:paraId="7DA4CE20">
            <w:pPr>
              <w:pStyle w:val="53"/>
            </w:pPr>
            <w:r>
              <w:t>0</w:t>
            </w:r>
          </w:p>
        </w:tc>
        <w:tc>
          <w:tcPr>
            <w:tcW w:w="993" w:type="dxa"/>
            <w:tcBorders>
              <w:top w:val="single" w:color="auto" w:sz="4" w:space="0"/>
              <w:bottom w:val="single" w:color="auto" w:sz="4" w:space="0"/>
              <w:right w:val="single" w:color="auto" w:sz="4" w:space="0"/>
            </w:tcBorders>
            <w:vAlign w:val="center"/>
          </w:tcPr>
          <w:p w14:paraId="2E202AE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D2CC79E">
            <w:pPr>
              <w:pStyle w:val="53"/>
            </w:pPr>
            <w:r>
              <w:t>24.0</w:t>
            </w:r>
          </w:p>
        </w:tc>
        <w:tc>
          <w:tcPr>
            <w:tcW w:w="1134" w:type="dxa"/>
            <w:tcBorders>
              <w:top w:val="single" w:color="auto" w:sz="4" w:space="0"/>
              <w:bottom w:val="single" w:color="auto" w:sz="4" w:space="0"/>
              <w:right w:val="single" w:color="auto" w:sz="4" w:space="0"/>
            </w:tcBorders>
            <w:vAlign w:val="center"/>
          </w:tcPr>
          <w:p w14:paraId="192C4043">
            <w:pPr>
              <w:pStyle w:val="53"/>
            </w:pPr>
            <w:r>
              <w:rPr>
                <w:rFonts w:ascii="MS Gothic" w:hAnsi="MS Gothic" w:eastAsia="MS Gothic" w:cs="MS Gothic"/>
              </w:rPr>
              <w:t>（</w:t>
            </w:r>
            <w:r>
              <w:t>22.5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5E317895">
            <w:pPr>
              <w:pStyle w:val="53"/>
            </w:pPr>
            <w:r>
              <w:t>3.0</w:t>
            </w:r>
          </w:p>
        </w:tc>
        <w:tc>
          <w:tcPr>
            <w:tcW w:w="992" w:type="dxa"/>
            <w:tcBorders>
              <w:top w:val="single" w:color="auto" w:sz="4" w:space="0"/>
              <w:bottom w:val="single" w:color="auto" w:sz="4" w:space="0"/>
              <w:right w:val="single" w:color="auto" w:sz="4" w:space="0"/>
            </w:tcBorders>
            <w:vAlign w:val="center"/>
          </w:tcPr>
          <w:p w14:paraId="3FC25809">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4A8800BF">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06A758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6AAA874">
            <w:pPr>
              <w:pStyle w:val="53"/>
            </w:pPr>
            <w:r>
              <w:t>2</w:t>
            </w:r>
            <w:r>
              <w:rPr>
                <w:lang w:eastAsia="zh-CN"/>
              </w:rPr>
              <w:t>1.0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6B8DAC7A">
            <w:pPr>
              <w:pStyle w:val="53"/>
            </w:pPr>
            <w:r>
              <w:rPr>
                <w:rFonts w:ascii="MS Gothic" w:hAnsi="MS Gothic" w:eastAsia="MS Gothic" w:cs="MS Gothic"/>
              </w:rPr>
              <w:t>（</w:t>
            </w:r>
            <w:r>
              <w:t>17.5</w:t>
            </w:r>
            <w:r>
              <w:rPr>
                <w:vertAlign w:val="superscript"/>
              </w:rPr>
              <w:t>2</w:t>
            </w:r>
            <w:r>
              <w:rPr>
                <w:rFonts w:eastAsia="等线"/>
              </w:rPr>
              <w:t xml:space="preserve"> </w:t>
            </w:r>
            <w:r>
              <w:t>- TT</w:t>
            </w:r>
            <w:r>
              <w:rPr>
                <w:rFonts w:ascii="MS Gothic" w:hAnsi="MS Gothic" w:eastAsia="MS Gothic" w:cs="MS Gothic"/>
              </w:rPr>
              <w:t>）</w:t>
            </w:r>
          </w:p>
        </w:tc>
      </w:tr>
      <w:tr w14:paraId="4A7A2CE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17F8953">
            <w:pPr>
              <w:pStyle w:val="53"/>
            </w:pPr>
            <w:r>
              <w:t>13</w:t>
            </w:r>
          </w:p>
        </w:tc>
        <w:tc>
          <w:tcPr>
            <w:tcW w:w="980" w:type="dxa"/>
            <w:tcBorders>
              <w:top w:val="single" w:color="auto" w:sz="4" w:space="0"/>
              <w:left w:val="single" w:color="auto" w:sz="4" w:space="0"/>
              <w:bottom w:val="single" w:color="auto" w:sz="4" w:space="0"/>
              <w:right w:val="single" w:color="auto" w:sz="4" w:space="0"/>
            </w:tcBorders>
            <w:vAlign w:val="center"/>
          </w:tcPr>
          <w:p w14:paraId="6DC84255">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316E14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8E9AB00">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3E27FA0C">
            <w:pPr>
              <w:pStyle w:val="53"/>
            </w:pPr>
            <w:r>
              <w:t>0</w:t>
            </w:r>
          </w:p>
        </w:tc>
        <w:tc>
          <w:tcPr>
            <w:tcW w:w="993" w:type="dxa"/>
            <w:tcBorders>
              <w:top w:val="single" w:color="auto" w:sz="4" w:space="0"/>
              <w:bottom w:val="single" w:color="auto" w:sz="4" w:space="0"/>
              <w:right w:val="single" w:color="auto" w:sz="4" w:space="0"/>
            </w:tcBorders>
            <w:vAlign w:val="center"/>
          </w:tcPr>
          <w:p w14:paraId="7125DB6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598C4AF">
            <w:pPr>
              <w:pStyle w:val="53"/>
            </w:pPr>
            <w:r>
              <w:t>22.5</w:t>
            </w:r>
          </w:p>
        </w:tc>
        <w:tc>
          <w:tcPr>
            <w:tcW w:w="1134" w:type="dxa"/>
            <w:tcBorders>
              <w:top w:val="single" w:color="auto" w:sz="4" w:space="0"/>
              <w:bottom w:val="single" w:color="auto" w:sz="4" w:space="0"/>
              <w:right w:val="single" w:color="auto" w:sz="4" w:space="0"/>
            </w:tcBorders>
            <w:vAlign w:val="center"/>
          </w:tcPr>
          <w:p w14:paraId="68908FE3">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DE82F8C">
            <w:pPr>
              <w:pStyle w:val="53"/>
            </w:pPr>
            <w:r>
              <w:t>5.0</w:t>
            </w:r>
          </w:p>
        </w:tc>
        <w:tc>
          <w:tcPr>
            <w:tcW w:w="992" w:type="dxa"/>
            <w:tcBorders>
              <w:top w:val="single" w:color="auto" w:sz="4" w:space="0"/>
              <w:bottom w:val="single" w:color="auto" w:sz="4" w:space="0"/>
              <w:right w:val="single" w:color="auto" w:sz="4" w:space="0"/>
            </w:tcBorders>
            <w:vAlign w:val="center"/>
          </w:tcPr>
          <w:p w14:paraId="226A0238">
            <w:pPr>
              <w:pStyle w:val="53"/>
            </w:pPr>
          </w:p>
        </w:tc>
        <w:tc>
          <w:tcPr>
            <w:tcW w:w="1059" w:type="dxa"/>
            <w:tcBorders>
              <w:top w:val="single" w:color="auto" w:sz="4" w:space="0"/>
              <w:bottom w:val="single" w:color="auto" w:sz="4" w:space="0"/>
              <w:right w:val="single" w:color="auto" w:sz="4" w:space="0"/>
            </w:tcBorders>
            <w:vAlign w:val="center"/>
          </w:tcPr>
          <w:p w14:paraId="50B42069">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E25E7B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439B0CE">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7880A3AD">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0FF6EC8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BEFB1F4">
            <w:pPr>
              <w:pStyle w:val="53"/>
            </w:pPr>
            <w:r>
              <w:t>14</w:t>
            </w:r>
          </w:p>
        </w:tc>
        <w:tc>
          <w:tcPr>
            <w:tcW w:w="980" w:type="dxa"/>
            <w:tcBorders>
              <w:top w:val="single" w:color="auto" w:sz="4" w:space="0"/>
              <w:left w:val="single" w:color="auto" w:sz="4" w:space="0"/>
              <w:bottom w:val="single" w:color="auto" w:sz="4" w:space="0"/>
              <w:right w:val="single" w:color="auto" w:sz="4" w:space="0"/>
            </w:tcBorders>
            <w:vAlign w:val="center"/>
          </w:tcPr>
          <w:p w14:paraId="54B111F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0C698D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8F92003">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B2A4B92">
            <w:pPr>
              <w:pStyle w:val="53"/>
            </w:pPr>
            <w:r>
              <w:t>0</w:t>
            </w:r>
          </w:p>
        </w:tc>
        <w:tc>
          <w:tcPr>
            <w:tcW w:w="993" w:type="dxa"/>
            <w:tcBorders>
              <w:top w:val="single" w:color="auto" w:sz="4" w:space="0"/>
              <w:bottom w:val="single" w:color="auto" w:sz="4" w:space="0"/>
              <w:right w:val="single" w:color="auto" w:sz="4" w:space="0"/>
            </w:tcBorders>
            <w:vAlign w:val="center"/>
          </w:tcPr>
          <w:p w14:paraId="12B5585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982CDBE">
            <w:pPr>
              <w:pStyle w:val="53"/>
            </w:pPr>
            <w:r>
              <w:t>22.5</w:t>
            </w:r>
          </w:p>
        </w:tc>
        <w:tc>
          <w:tcPr>
            <w:tcW w:w="1134" w:type="dxa"/>
            <w:tcBorders>
              <w:top w:val="single" w:color="auto" w:sz="4" w:space="0"/>
              <w:bottom w:val="single" w:color="auto" w:sz="4" w:space="0"/>
              <w:right w:val="single" w:color="auto" w:sz="4" w:space="0"/>
            </w:tcBorders>
            <w:vAlign w:val="center"/>
          </w:tcPr>
          <w:p w14:paraId="0DB88F24">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5C86483F">
            <w:pPr>
              <w:pStyle w:val="53"/>
            </w:pPr>
            <w:r>
              <w:t>5.0</w:t>
            </w:r>
          </w:p>
        </w:tc>
        <w:tc>
          <w:tcPr>
            <w:tcW w:w="992" w:type="dxa"/>
            <w:tcBorders>
              <w:top w:val="single" w:color="auto" w:sz="4" w:space="0"/>
              <w:bottom w:val="single" w:color="auto" w:sz="4" w:space="0"/>
              <w:right w:val="single" w:color="auto" w:sz="4" w:space="0"/>
            </w:tcBorders>
            <w:vAlign w:val="center"/>
          </w:tcPr>
          <w:p w14:paraId="51241EF0">
            <w:pPr>
              <w:pStyle w:val="53"/>
            </w:pPr>
          </w:p>
        </w:tc>
        <w:tc>
          <w:tcPr>
            <w:tcW w:w="1059" w:type="dxa"/>
            <w:tcBorders>
              <w:top w:val="single" w:color="auto" w:sz="4" w:space="0"/>
              <w:bottom w:val="single" w:color="auto" w:sz="4" w:space="0"/>
              <w:right w:val="single" w:color="auto" w:sz="4" w:space="0"/>
            </w:tcBorders>
            <w:vAlign w:val="center"/>
          </w:tcPr>
          <w:p w14:paraId="59BC01D7">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E4121A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E338F3F">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127FF5B3">
            <w:pPr>
              <w:pStyle w:val="53"/>
            </w:pPr>
            <w:r>
              <w:rPr>
                <w:rFonts w:ascii="MS Gothic" w:hAnsi="MS Gothic" w:eastAsia="MS Gothic" w:cs="MS Gothic"/>
              </w:rPr>
              <w:t>（</w:t>
            </w:r>
            <w:r>
              <w:rPr>
                <w:rFonts w:eastAsia="等线"/>
              </w:rPr>
              <w:t>16.0</w:t>
            </w:r>
            <w:r>
              <w:rPr>
                <w:vertAlign w:val="superscript"/>
              </w:rPr>
              <w:t>2</w:t>
            </w:r>
            <w:r>
              <w:t>- TT</w:t>
            </w:r>
            <w:r>
              <w:rPr>
                <w:rFonts w:ascii="MS Gothic" w:hAnsi="MS Gothic" w:eastAsia="MS Gothic" w:cs="MS Gothic"/>
              </w:rPr>
              <w:t>）</w:t>
            </w:r>
          </w:p>
        </w:tc>
      </w:tr>
      <w:tr w14:paraId="66588E2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9DDD609">
            <w:pPr>
              <w:pStyle w:val="53"/>
            </w:pPr>
            <w:r>
              <w:t>15</w:t>
            </w:r>
          </w:p>
        </w:tc>
        <w:tc>
          <w:tcPr>
            <w:tcW w:w="980" w:type="dxa"/>
            <w:tcBorders>
              <w:top w:val="single" w:color="auto" w:sz="4" w:space="0"/>
              <w:left w:val="single" w:color="auto" w:sz="4" w:space="0"/>
              <w:bottom w:val="single" w:color="auto" w:sz="4" w:space="0"/>
              <w:right w:val="single" w:color="auto" w:sz="4" w:space="0"/>
            </w:tcBorders>
            <w:vAlign w:val="center"/>
          </w:tcPr>
          <w:p w14:paraId="3F02017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3603FA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EBD2713">
            <w:pPr>
              <w:pStyle w:val="53"/>
            </w:pPr>
            <w:r>
              <w:t>2.5</w:t>
            </w:r>
          </w:p>
        </w:tc>
        <w:tc>
          <w:tcPr>
            <w:tcW w:w="567" w:type="dxa"/>
            <w:tcBorders>
              <w:top w:val="single" w:color="auto" w:sz="4" w:space="0"/>
              <w:left w:val="single" w:color="auto" w:sz="4" w:space="0"/>
              <w:bottom w:val="single" w:color="auto" w:sz="4" w:space="0"/>
            </w:tcBorders>
            <w:shd w:val="clear" w:color="auto" w:fill="auto"/>
            <w:vAlign w:val="center"/>
          </w:tcPr>
          <w:p w14:paraId="2AA715E7">
            <w:pPr>
              <w:pStyle w:val="53"/>
            </w:pPr>
            <w:r>
              <w:t>0</w:t>
            </w:r>
          </w:p>
        </w:tc>
        <w:tc>
          <w:tcPr>
            <w:tcW w:w="993" w:type="dxa"/>
            <w:tcBorders>
              <w:top w:val="single" w:color="auto" w:sz="4" w:space="0"/>
              <w:bottom w:val="single" w:color="auto" w:sz="4" w:space="0"/>
              <w:right w:val="single" w:color="auto" w:sz="4" w:space="0"/>
            </w:tcBorders>
            <w:vAlign w:val="center"/>
          </w:tcPr>
          <w:p w14:paraId="4F8362B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FBA4134">
            <w:pPr>
              <w:pStyle w:val="53"/>
            </w:pPr>
            <w:r>
              <w:t>23.5</w:t>
            </w:r>
          </w:p>
        </w:tc>
        <w:tc>
          <w:tcPr>
            <w:tcW w:w="1134" w:type="dxa"/>
            <w:tcBorders>
              <w:top w:val="single" w:color="auto" w:sz="4" w:space="0"/>
              <w:bottom w:val="single" w:color="auto" w:sz="4" w:space="0"/>
              <w:right w:val="single" w:color="auto" w:sz="4" w:space="0"/>
            </w:tcBorders>
            <w:vAlign w:val="center"/>
          </w:tcPr>
          <w:p w14:paraId="7FD5C497">
            <w:pPr>
              <w:pStyle w:val="53"/>
            </w:pPr>
            <w:r>
              <w:rPr>
                <w:rFonts w:ascii="MS Gothic" w:hAnsi="MS Gothic" w:eastAsia="MS Gothic" w:cs="MS Gothic"/>
              </w:rPr>
              <w:t>（</w:t>
            </w:r>
            <w:r>
              <w:t>22.0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48843475">
            <w:pPr>
              <w:pStyle w:val="53"/>
            </w:pPr>
            <w:r>
              <w:t>3.0</w:t>
            </w:r>
          </w:p>
        </w:tc>
        <w:tc>
          <w:tcPr>
            <w:tcW w:w="992" w:type="dxa"/>
            <w:tcBorders>
              <w:top w:val="single" w:color="auto" w:sz="4" w:space="0"/>
              <w:bottom w:val="single" w:color="auto" w:sz="4" w:space="0"/>
              <w:right w:val="single" w:color="auto" w:sz="4" w:space="0"/>
            </w:tcBorders>
            <w:vAlign w:val="center"/>
          </w:tcPr>
          <w:p w14:paraId="6D5E8752">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384A7A7A">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6BCEB7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2C07CC2">
            <w:pPr>
              <w:pStyle w:val="53"/>
            </w:pPr>
            <w:r>
              <w:rPr>
                <w:lang w:eastAsia="zh-CN"/>
              </w:rPr>
              <w:t>20</w:t>
            </w:r>
            <w:r>
              <w:t>.5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4D18842F">
            <w:pPr>
              <w:pStyle w:val="53"/>
              <w:rPr>
                <w:lang w:eastAsia="zh-CN"/>
              </w:rPr>
            </w:pPr>
            <w:r>
              <w:rPr>
                <w:rFonts w:ascii="MS Gothic" w:hAnsi="MS Gothic" w:eastAsia="MS Gothic" w:cs="MS Gothic"/>
                <w:lang w:eastAsia="zh-CN"/>
              </w:rPr>
              <w:t>（</w:t>
            </w:r>
            <w:r>
              <w:t>17.0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A85B16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CE758BA">
            <w:pPr>
              <w:pStyle w:val="53"/>
            </w:pPr>
            <w:r>
              <w:t>16</w:t>
            </w:r>
          </w:p>
        </w:tc>
        <w:tc>
          <w:tcPr>
            <w:tcW w:w="980" w:type="dxa"/>
            <w:tcBorders>
              <w:top w:val="single" w:color="auto" w:sz="4" w:space="0"/>
              <w:left w:val="single" w:color="auto" w:sz="4" w:space="0"/>
              <w:bottom w:val="single" w:color="auto" w:sz="4" w:space="0"/>
              <w:right w:val="single" w:color="auto" w:sz="4" w:space="0"/>
            </w:tcBorders>
            <w:vAlign w:val="center"/>
          </w:tcPr>
          <w:p w14:paraId="0958270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59C284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FDFB232">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51406FE6">
            <w:pPr>
              <w:pStyle w:val="53"/>
            </w:pPr>
            <w:r>
              <w:t>0</w:t>
            </w:r>
          </w:p>
        </w:tc>
        <w:tc>
          <w:tcPr>
            <w:tcW w:w="993" w:type="dxa"/>
            <w:tcBorders>
              <w:top w:val="single" w:color="auto" w:sz="4" w:space="0"/>
              <w:bottom w:val="single" w:color="auto" w:sz="4" w:space="0"/>
              <w:right w:val="single" w:color="auto" w:sz="4" w:space="0"/>
            </w:tcBorders>
            <w:vAlign w:val="center"/>
          </w:tcPr>
          <w:p w14:paraId="6183DF3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990A8BA">
            <w:pPr>
              <w:pStyle w:val="53"/>
            </w:pPr>
            <w:r>
              <w:t>21</w:t>
            </w:r>
            <w:r>
              <w:rPr>
                <w:lang w:eastAsia="zh-CN"/>
              </w:rPr>
              <w:t>.5</w:t>
            </w:r>
          </w:p>
        </w:tc>
        <w:tc>
          <w:tcPr>
            <w:tcW w:w="1134" w:type="dxa"/>
            <w:tcBorders>
              <w:top w:val="single" w:color="auto" w:sz="4" w:space="0"/>
              <w:bottom w:val="single" w:color="auto" w:sz="4" w:space="0"/>
              <w:right w:val="single" w:color="auto" w:sz="4" w:space="0"/>
            </w:tcBorders>
            <w:vAlign w:val="center"/>
          </w:tcPr>
          <w:p w14:paraId="42EC5355">
            <w:pPr>
              <w:pStyle w:val="53"/>
            </w:pPr>
            <w:r>
              <w:t>（20.0</w:t>
            </w:r>
            <w:r>
              <w:rPr>
                <w:vertAlign w:val="superscript"/>
              </w:rPr>
              <w:t>2</w:t>
            </w:r>
            <w:r>
              <w:t>）</w:t>
            </w:r>
          </w:p>
        </w:tc>
        <w:tc>
          <w:tcPr>
            <w:tcW w:w="709" w:type="dxa"/>
            <w:tcBorders>
              <w:top w:val="single" w:color="auto" w:sz="4" w:space="0"/>
              <w:left w:val="single" w:color="auto" w:sz="4" w:space="0"/>
              <w:bottom w:val="single" w:color="auto" w:sz="4" w:space="0"/>
            </w:tcBorders>
            <w:shd w:val="clear" w:color="auto" w:fill="auto"/>
            <w:vAlign w:val="center"/>
          </w:tcPr>
          <w:p w14:paraId="7D5ABDEF">
            <w:pPr>
              <w:pStyle w:val="53"/>
            </w:pPr>
            <w:r>
              <w:t>5.0</w:t>
            </w:r>
          </w:p>
        </w:tc>
        <w:tc>
          <w:tcPr>
            <w:tcW w:w="992" w:type="dxa"/>
            <w:tcBorders>
              <w:top w:val="single" w:color="auto" w:sz="4" w:space="0"/>
              <w:bottom w:val="single" w:color="auto" w:sz="4" w:space="0"/>
              <w:right w:val="single" w:color="auto" w:sz="4" w:space="0"/>
            </w:tcBorders>
            <w:vAlign w:val="center"/>
          </w:tcPr>
          <w:p w14:paraId="5A2C2AA4">
            <w:pPr>
              <w:pStyle w:val="53"/>
            </w:pPr>
          </w:p>
        </w:tc>
        <w:tc>
          <w:tcPr>
            <w:tcW w:w="1059" w:type="dxa"/>
            <w:tcBorders>
              <w:top w:val="single" w:color="auto" w:sz="4" w:space="0"/>
              <w:bottom w:val="single" w:color="auto" w:sz="4" w:space="0"/>
              <w:right w:val="single" w:color="auto" w:sz="4" w:space="0"/>
            </w:tcBorders>
            <w:vAlign w:val="center"/>
          </w:tcPr>
          <w:p w14:paraId="219AC42F">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5315BA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756D770">
            <w:pPr>
              <w:pStyle w:val="53"/>
              <w:rPr>
                <w:lang w:eastAsia="zh-CN"/>
              </w:rPr>
            </w:pPr>
            <w:r>
              <w:t>1</w:t>
            </w:r>
            <w:r>
              <w:rPr>
                <w:lang w:eastAsia="zh-CN"/>
              </w:rPr>
              <w:t>6.5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7BFF31A">
            <w:pPr>
              <w:pStyle w:val="53"/>
            </w:pPr>
            <w:r>
              <w:rPr>
                <w:rFonts w:ascii="MS Gothic" w:hAnsi="MS Gothic" w:eastAsia="MS Gothic" w:cs="MS Gothic"/>
              </w:rPr>
              <w:t>（</w:t>
            </w:r>
            <w:r>
              <w:t>15.0</w:t>
            </w:r>
            <w:r>
              <w:rPr>
                <w:vertAlign w:val="superscript"/>
              </w:rPr>
              <w:t>2</w:t>
            </w:r>
            <w:r>
              <w:rPr>
                <w:rFonts w:eastAsia="等线"/>
              </w:rPr>
              <w:t xml:space="preserve"> </w:t>
            </w:r>
            <w:r>
              <w:t>- TT</w:t>
            </w:r>
            <w:r>
              <w:rPr>
                <w:rFonts w:ascii="MS Gothic" w:hAnsi="MS Gothic" w:eastAsia="MS Gothic" w:cs="MS Gothic"/>
              </w:rPr>
              <w:t>）</w:t>
            </w:r>
          </w:p>
        </w:tc>
      </w:tr>
      <w:tr w14:paraId="2357136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4711BD6">
            <w:pPr>
              <w:pStyle w:val="53"/>
            </w:pPr>
            <w:r>
              <w:t>17</w:t>
            </w:r>
          </w:p>
        </w:tc>
        <w:tc>
          <w:tcPr>
            <w:tcW w:w="980" w:type="dxa"/>
            <w:tcBorders>
              <w:top w:val="single" w:color="auto" w:sz="4" w:space="0"/>
              <w:left w:val="single" w:color="auto" w:sz="4" w:space="0"/>
              <w:bottom w:val="single" w:color="auto" w:sz="4" w:space="0"/>
              <w:right w:val="single" w:color="auto" w:sz="4" w:space="0"/>
            </w:tcBorders>
            <w:vAlign w:val="center"/>
          </w:tcPr>
          <w:p w14:paraId="1DA9EF5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B85F50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ECBB8A3">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03F30241">
            <w:pPr>
              <w:pStyle w:val="53"/>
            </w:pPr>
            <w:r>
              <w:t>0</w:t>
            </w:r>
          </w:p>
        </w:tc>
        <w:tc>
          <w:tcPr>
            <w:tcW w:w="993" w:type="dxa"/>
            <w:tcBorders>
              <w:top w:val="single" w:color="auto" w:sz="4" w:space="0"/>
              <w:bottom w:val="single" w:color="auto" w:sz="4" w:space="0"/>
              <w:right w:val="single" w:color="auto" w:sz="4" w:space="0"/>
            </w:tcBorders>
            <w:vAlign w:val="center"/>
          </w:tcPr>
          <w:p w14:paraId="0F21B47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CE3C686">
            <w:pPr>
              <w:pStyle w:val="53"/>
            </w:pPr>
            <w:r>
              <w:t>21</w:t>
            </w:r>
            <w:r>
              <w:rPr>
                <w:lang w:eastAsia="zh-CN"/>
              </w:rPr>
              <w:t>.5</w:t>
            </w:r>
          </w:p>
        </w:tc>
        <w:tc>
          <w:tcPr>
            <w:tcW w:w="1134" w:type="dxa"/>
            <w:tcBorders>
              <w:top w:val="single" w:color="auto" w:sz="4" w:space="0"/>
              <w:bottom w:val="single" w:color="auto" w:sz="4" w:space="0"/>
              <w:right w:val="single" w:color="auto" w:sz="4" w:space="0"/>
            </w:tcBorders>
            <w:vAlign w:val="center"/>
          </w:tcPr>
          <w:p w14:paraId="782C5058">
            <w:pPr>
              <w:pStyle w:val="53"/>
            </w:pPr>
            <w:r>
              <w:t>（20.0</w:t>
            </w:r>
            <w:r>
              <w:rPr>
                <w:vertAlign w:val="superscript"/>
              </w:rPr>
              <w:t>2</w:t>
            </w:r>
            <w:r>
              <w:t>）</w:t>
            </w:r>
          </w:p>
        </w:tc>
        <w:tc>
          <w:tcPr>
            <w:tcW w:w="709" w:type="dxa"/>
            <w:tcBorders>
              <w:top w:val="single" w:color="auto" w:sz="4" w:space="0"/>
              <w:left w:val="single" w:color="auto" w:sz="4" w:space="0"/>
              <w:bottom w:val="single" w:color="auto" w:sz="4" w:space="0"/>
            </w:tcBorders>
            <w:shd w:val="clear" w:color="auto" w:fill="auto"/>
            <w:vAlign w:val="center"/>
          </w:tcPr>
          <w:p w14:paraId="51695F4C">
            <w:pPr>
              <w:pStyle w:val="53"/>
            </w:pPr>
            <w:r>
              <w:t>5.0</w:t>
            </w:r>
          </w:p>
        </w:tc>
        <w:tc>
          <w:tcPr>
            <w:tcW w:w="992" w:type="dxa"/>
            <w:tcBorders>
              <w:top w:val="single" w:color="auto" w:sz="4" w:space="0"/>
              <w:bottom w:val="single" w:color="auto" w:sz="4" w:space="0"/>
              <w:right w:val="single" w:color="auto" w:sz="4" w:space="0"/>
            </w:tcBorders>
            <w:vAlign w:val="center"/>
          </w:tcPr>
          <w:p w14:paraId="68A0D269">
            <w:pPr>
              <w:pStyle w:val="53"/>
            </w:pPr>
          </w:p>
        </w:tc>
        <w:tc>
          <w:tcPr>
            <w:tcW w:w="1059" w:type="dxa"/>
            <w:tcBorders>
              <w:top w:val="single" w:color="auto" w:sz="4" w:space="0"/>
              <w:bottom w:val="single" w:color="auto" w:sz="4" w:space="0"/>
              <w:right w:val="single" w:color="auto" w:sz="4" w:space="0"/>
            </w:tcBorders>
            <w:vAlign w:val="center"/>
          </w:tcPr>
          <w:p w14:paraId="0771DB52">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74F3DEAD">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13EB6FB">
            <w:pPr>
              <w:pStyle w:val="53"/>
              <w:rPr>
                <w:lang w:eastAsia="zh-CN"/>
              </w:rPr>
            </w:pPr>
            <w:r>
              <w:t>1</w:t>
            </w:r>
            <w:r>
              <w:rPr>
                <w:lang w:eastAsia="zh-CN"/>
              </w:rPr>
              <w:t>6.5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43F68670">
            <w:pPr>
              <w:pStyle w:val="53"/>
            </w:pPr>
            <w:r>
              <w:rPr>
                <w:rFonts w:ascii="MS Gothic" w:hAnsi="MS Gothic" w:eastAsia="MS Gothic" w:cs="MS Gothic"/>
              </w:rPr>
              <w:t>（</w:t>
            </w:r>
            <w:r>
              <w:t>15.0</w:t>
            </w:r>
            <w:r>
              <w:rPr>
                <w:vertAlign w:val="superscript"/>
              </w:rPr>
              <w:t>2</w:t>
            </w:r>
            <w:r>
              <w:rPr>
                <w:rFonts w:eastAsia="等线"/>
              </w:rPr>
              <w:t xml:space="preserve"> </w:t>
            </w:r>
            <w:r>
              <w:t>- TT</w:t>
            </w:r>
            <w:r>
              <w:rPr>
                <w:rFonts w:ascii="MS Gothic" w:hAnsi="MS Gothic" w:eastAsia="MS Gothic" w:cs="MS Gothic"/>
              </w:rPr>
              <w:t>）</w:t>
            </w:r>
          </w:p>
        </w:tc>
      </w:tr>
      <w:tr w14:paraId="5EE4DFD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3185E27">
            <w:pPr>
              <w:pStyle w:val="53"/>
            </w:pPr>
            <w:r>
              <w:t>18</w:t>
            </w:r>
          </w:p>
        </w:tc>
        <w:tc>
          <w:tcPr>
            <w:tcW w:w="980" w:type="dxa"/>
            <w:tcBorders>
              <w:top w:val="single" w:color="auto" w:sz="4" w:space="0"/>
              <w:left w:val="single" w:color="auto" w:sz="4" w:space="0"/>
              <w:bottom w:val="single" w:color="auto" w:sz="4" w:space="0"/>
              <w:right w:val="single" w:color="auto" w:sz="4" w:space="0"/>
            </w:tcBorders>
            <w:vAlign w:val="center"/>
          </w:tcPr>
          <w:p w14:paraId="72B96175">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29BF87F">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B745DB2">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4C85CBDF">
            <w:pPr>
              <w:pStyle w:val="53"/>
            </w:pPr>
            <w:r>
              <w:t>0</w:t>
            </w:r>
          </w:p>
        </w:tc>
        <w:tc>
          <w:tcPr>
            <w:tcW w:w="993" w:type="dxa"/>
            <w:tcBorders>
              <w:top w:val="single" w:color="auto" w:sz="4" w:space="0"/>
              <w:bottom w:val="single" w:color="auto" w:sz="4" w:space="0"/>
              <w:right w:val="single" w:color="auto" w:sz="4" w:space="0"/>
            </w:tcBorders>
            <w:vAlign w:val="center"/>
          </w:tcPr>
          <w:p w14:paraId="67B4905D">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BBE6FEA">
            <w:pPr>
              <w:pStyle w:val="53"/>
            </w:pPr>
            <w:r>
              <w:t>21.5</w:t>
            </w:r>
          </w:p>
        </w:tc>
        <w:tc>
          <w:tcPr>
            <w:tcW w:w="1134" w:type="dxa"/>
            <w:tcBorders>
              <w:top w:val="single" w:color="auto" w:sz="4" w:space="0"/>
              <w:bottom w:val="single" w:color="auto" w:sz="4" w:space="0"/>
              <w:right w:val="single" w:color="auto" w:sz="4" w:space="0"/>
            </w:tcBorders>
            <w:vAlign w:val="center"/>
          </w:tcPr>
          <w:p w14:paraId="658F064E">
            <w:pPr>
              <w:pStyle w:val="53"/>
            </w:pPr>
            <w:r>
              <w:t>（20.0</w:t>
            </w:r>
            <w:r>
              <w:rPr>
                <w:vertAlign w:val="superscript"/>
              </w:rPr>
              <w:t>2</w:t>
            </w:r>
            <w:r>
              <w:t>）</w:t>
            </w:r>
          </w:p>
        </w:tc>
        <w:tc>
          <w:tcPr>
            <w:tcW w:w="709" w:type="dxa"/>
            <w:tcBorders>
              <w:top w:val="single" w:color="auto" w:sz="4" w:space="0"/>
              <w:left w:val="single" w:color="auto" w:sz="4" w:space="0"/>
              <w:bottom w:val="single" w:color="auto" w:sz="4" w:space="0"/>
            </w:tcBorders>
            <w:shd w:val="clear" w:color="auto" w:fill="auto"/>
            <w:vAlign w:val="center"/>
          </w:tcPr>
          <w:p w14:paraId="7F119F5E">
            <w:pPr>
              <w:pStyle w:val="53"/>
            </w:pPr>
            <w:r>
              <w:t>5.0</w:t>
            </w:r>
          </w:p>
        </w:tc>
        <w:tc>
          <w:tcPr>
            <w:tcW w:w="992" w:type="dxa"/>
            <w:tcBorders>
              <w:top w:val="single" w:color="auto" w:sz="4" w:space="0"/>
              <w:bottom w:val="single" w:color="auto" w:sz="4" w:space="0"/>
              <w:right w:val="single" w:color="auto" w:sz="4" w:space="0"/>
            </w:tcBorders>
            <w:vAlign w:val="center"/>
          </w:tcPr>
          <w:p w14:paraId="4D1089DA">
            <w:pPr>
              <w:pStyle w:val="53"/>
            </w:pPr>
          </w:p>
        </w:tc>
        <w:tc>
          <w:tcPr>
            <w:tcW w:w="1059" w:type="dxa"/>
            <w:tcBorders>
              <w:top w:val="single" w:color="auto" w:sz="4" w:space="0"/>
              <w:bottom w:val="single" w:color="auto" w:sz="4" w:space="0"/>
              <w:right w:val="single" w:color="auto" w:sz="4" w:space="0"/>
            </w:tcBorders>
            <w:vAlign w:val="center"/>
          </w:tcPr>
          <w:p w14:paraId="2C60E9C6">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8E0C6C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81573B7">
            <w:pPr>
              <w:pStyle w:val="53"/>
            </w:pPr>
            <w:r>
              <w:t>1</w:t>
            </w:r>
            <w:r>
              <w:rPr>
                <w:lang w:eastAsia="zh-CN"/>
              </w:rPr>
              <w:t>6.5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B016DFE">
            <w:pPr>
              <w:pStyle w:val="53"/>
            </w:pPr>
            <w:r>
              <w:rPr>
                <w:rFonts w:ascii="MS Gothic" w:hAnsi="MS Gothic" w:eastAsia="MS Gothic" w:cs="MS Gothic"/>
              </w:rPr>
              <w:t>（</w:t>
            </w:r>
            <w:r>
              <w:t>15.0</w:t>
            </w:r>
            <w:r>
              <w:rPr>
                <w:vertAlign w:val="superscript"/>
              </w:rPr>
              <w:t>2</w:t>
            </w:r>
            <w:r>
              <w:rPr>
                <w:rFonts w:eastAsia="等线"/>
              </w:rPr>
              <w:t xml:space="preserve"> </w:t>
            </w:r>
            <w:r>
              <w:t>- TT</w:t>
            </w:r>
            <w:r>
              <w:rPr>
                <w:rFonts w:ascii="MS Gothic" w:hAnsi="MS Gothic" w:eastAsia="MS Gothic" w:cs="MS Gothic"/>
              </w:rPr>
              <w:t>）</w:t>
            </w:r>
          </w:p>
        </w:tc>
      </w:tr>
      <w:tr w14:paraId="34A25A4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1C1E02D">
            <w:pPr>
              <w:pStyle w:val="53"/>
            </w:pPr>
            <w:r>
              <w:t>19</w:t>
            </w:r>
          </w:p>
        </w:tc>
        <w:tc>
          <w:tcPr>
            <w:tcW w:w="980" w:type="dxa"/>
            <w:tcBorders>
              <w:top w:val="single" w:color="auto" w:sz="4" w:space="0"/>
              <w:left w:val="single" w:color="auto" w:sz="4" w:space="0"/>
              <w:bottom w:val="single" w:color="auto" w:sz="4" w:space="0"/>
              <w:right w:val="single" w:color="auto" w:sz="4" w:space="0"/>
            </w:tcBorders>
            <w:vAlign w:val="center"/>
          </w:tcPr>
          <w:p w14:paraId="61A4180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47AD0B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822B188">
            <w:pPr>
              <w:pStyle w:val="53"/>
            </w:pPr>
            <w:r>
              <w:rPr>
                <w:lang w:eastAsia="zh-CN"/>
              </w:rPr>
              <w:t>1.5</w:t>
            </w:r>
          </w:p>
        </w:tc>
        <w:tc>
          <w:tcPr>
            <w:tcW w:w="567" w:type="dxa"/>
            <w:tcBorders>
              <w:top w:val="single" w:color="auto" w:sz="4" w:space="0"/>
              <w:left w:val="single" w:color="auto" w:sz="4" w:space="0"/>
              <w:bottom w:val="single" w:color="auto" w:sz="4" w:space="0"/>
            </w:tcBorders>
            <w:shd w:val="clear" w:color="auto" w:fill="auto"/>
            <w:vAlign w:val="center"/>
          </w:tcPr>
          <w:p w14:paraId="456D9A9F">
            <w:pPr>
              <w:pStyle w:val="53"/>
            </w:pPr>
            <w:r>
              <w:t>0</w:t>
            </w:r>
          </w:p>
        </w:tc>
        <w:tc>
          <w:tcPr>
            <w:tcW w:w="993" w:type="dxa"/>
            <w:tcBorders>
              <w:top w:val="single" w:color="auto" w:sz="4" w:space="0"/>
              <w:bottom w:val="single" w:color="auto" w:sz="4" w:space="0"/>
              <w:right w:val="single" w:color="auto" w:sz="4" w:space="0"/>
            </w:tcBorders>
            <w:vAlign w:val="center"/>
          </w:tcPr>
          <w:p w14:paraId="36405AC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90779B7">
            <w:pPr>
              <w:pStyle w:val="53"/>
            </w:pPr>
            <w:r>
              <w:t>2</w:t>
            </w:r>
            <w:r>
              <w:rPr>
                <w:lang w:eastAsia="zh-CN"/>
              </w:rPr>
              <w:t>4</w:t>
            </w:r>
            <w:r>
              <w:t>.5</w:t>
            </w:r>
          </w:p>
        </w:tc>
        <w:tc>
          <w:tcPr>
            <w:tcW w:w="1134" w:type="dxa"/>
            <w:tcBorders>
              <w:top w:val="single" w:color="auto" w:sz="4" w:space="0"/>
              <w:bottom w:val="single" w:color="auto" w:sz="4" w:space="0"/>
              <w:right w:val="single" w:color="auto" w:sz="4" w:space="0"/>
            </w:tcBorders>
            <w:vAlign w:val="center"/>
          </w:tcPr>
          <w:p w14:paraId="1266D995">
            <w:pPr>
              <w:pStyle w:val="53"/>
            </w:pPr>
            <w:r>
              <w:rPr>
                <w:rFonts w:ascii="MS Gothic" w:hAnsi="MS Gothic" w:eastAsia="MS Gothic" w:cs="MS Gothic"/>
                <w:lang w:eastAsia="zh-CN"/>
              </w:rPr>
              <w:t>（</w:t>
            </w:r>
            <w:r>
              <w:rPr>
                <w:lang w:eastAsia="zh-CN"/>
              </w:rPr>
              <w:t>23.0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87D4C3A">
            <w:pPr>
              <w:pStyle w:val="53"/>
            </w:pPr>
            <w:r>
              <w:t>3.0</w:t>
            </w:r>
          </w:p>
        </w:tc>
        <w:tc>
          <w:tcPr>
            <w:tcW w:w="992" w:type="dxa"/>
            <w:tcBorders>
              <w:top w:val="single" w:color="auto" w:sz="4" w:space="0"/>
              <w:bottom w:val="single" w:color="auto" w:sz="4" w:space="0"/>
              <w:right w:val="single" w:color="auto" w:sz="4" w:space="0"/>
            </w:tcBorders>
            <w:vAlign w:val="center"/>
          </w:tcPr>
          <w:p w14:paraId="0B625920">
            <w:pPr>
              <w:pStyle w:val="53"/>
            </w:pPr>
          </w:p>
        </w:tc>
        <w:tc>
          <w:tcPr>
            <w:tcW w:w="1059" w:type="dxa"/>
            <w:tcBorders>
              <w:top w:val="single" w:color="auto" w:sz="4" w:space="0"/>
              <w:bottom w:val="single" w:color="auto" w:sz="4" w:space="0"/>
              <w:right w:val="single" w:color="auto" w:sz="4" w:space="0"/>
            </w:tcBorders>
            <w:vAlign w:val="center"/>
          </w:tcPr>
          <w:p w14:paraId="3CA7CBC4">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291DCD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A6D169A">
            <w:pPr>
              <w:pStyle w:val="53"/>
            </w:pPr>
            <w:r>
              <w:rPr>
                <w:lang w:eastAsia="zh-CN"/>
              </w:rPr>
              <w:t>21</w:t>
            </w:r>
            <w:r>
              <w:t>.</w:t>
            </w:r>
            <w:r>
              <w:rPr>
                <w:lang w:eastAsia="zh-CN"/>
              </w:rPr>
              <w:t>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5905C890">
            <w:pPr>
              <w:pStyle w:val="53"/>
            </w:pPr>
            <w:r>
              <w:rPr>
                <w:rFonts w:ascii="MS Gothic" w:hAnsi="MS Gothic" w:eastAsia="MS Gothic" w:cs="MS Gothic"/>
                <w:lang w:eastAsia="zh-CN"/>
              </w:rPr>
              <w:t>（</w:t>
            </w:r>
            <w:r>
              <w:rPr>
                <w:lang w:eastAsia="zh-CN"/>
              </w:rPr>
              <w:t>20.0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B81E1E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2897C8F">
            <w:pPr>
              <w:pStyle w:val="53"/>
            </w:pPr>
            <w:r>
              <w:t>20</w:t>
            </w:r>
          </w:p>
        </w:tc>
        <w:tc>
          <w:tcPr>
            <w:tcW w:w="980" w:type="dxa"/>
            <w:tcBorders>
              <w:top w:val="single" w:color="auto" w:sz="4" w:space="0"/>
              <w:left w:val="single" w:color="auto" w:sz="4" w:space="0"/>
              <w:bottom w:val="single" w:color="auto" w:sz="4" w:space="0"/>
              <w:right w:val="single" w:color="auto" w:sz="4" w:space="0"/>
            </w:tcBorders>
            <w:vAlign w:val="center"/>
          </w:tcPr>
          <w:p w14:paraId="02C30B6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BB129A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CD63DEF">
            <w:pPr>
              <w:pStyle w:val="53"/>
            </w:pPr>
            <w:r>
              <w:rPr>
                <w:lang w:eastAsia="zh-CN"/>
              </w:rPr>
              <w:t>3.5</w:t>
            </w:r>
          </w:p>
        </w:tc>
        <w:tc>
          <w:tcPr>
            <w:tcW w:w="567" w:type="dxa"/>
            <w:tcBorders>
              <w:top w:val="single" w:color="auto" w:sz="4" w:space="0"/>
              <w:left w:val="single" w:color="auto" w:sz="4" w:space="0"/>
              <w:bottom w:val="single" w:color="auto" w:sz="4" w:space="0"/>
            </w:tcBorders>
            <w:shd w:val="clear" w:color="auto" w:fill="auto"/>
            <w:vAlign w:val="center"/>
          </w:tcPr>
          <w:p w14:paraId="020EFDF7">
            <w:pPr>
              <w:pStyle w:val="53"/>
            </w:pPr>
            <w:r>
              <w:t>0</w:t>
            </w:r>
          </w:p>
        </w:tc>
        <w:tc>
          <w:tcPr>
            <w:tcW w:w="993" w:type="dxa"/>
            <w:tcBorders>
              <w:top w:val="single" w:color="auto" w:sz="4" w:space="0"/>
              <w:bottom w:val="single" w:color="auto" w:sz="4" w:space="0"/>
              <w:right w:val="single" w:color="auto" w:sz="4" w:space="0"/>
            </w:tcBorders>
            <w:vAlign w:val="center"/>
          </w:tcPr>
          <w:p w14:paraId="3B5642F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9A69A2C">
            <w:pPr>
              <w:pStyle w:val="53"/>
            </w:pPr>
            <w:r>
              <w:rPr>
                <w:lang w:eastAsia="zh-CN"/>
              </w:rPr>
              <w:t>22</w:t>
            </w:r>
            <w:r>
              <w:t>.5</w:t>
            </w:r>
          </w:p>
        </w:tc>
        <w:tc>
          <w:tcPr>
            <w:tcW w:w="1134" w:type="dxa"/>
            <w:tcBorders>
              <w:top w:val="single" w:color="auto" w:sz="4" w:space="0"/>
              <w:bottom w:val="single" w:color="auto" w:sz="4" w:space="0"/>
              <w:right w:val="single" w:color="auto" w:sz="4" w:space="0"/>
            </w:tcBorders>
            <w:vAlign w:val="center"/>
          </w:tcPr>
          <w:p w14:paraId="4D9D16C6">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57BF894">
            <w:pPr>
              <w:pStyle w:val="53"/>
            </w:pPr>
            <w:r>
              <w:t>5.0</w:t>
            </w:r>
          </w:p>
        </w:tc>
        <w:tc>
          <w:tcPr>
            <w:tcW w:w="992" w:type="dxa"/>
            <w:tcBorders>
              <w:top w:val="single" w:color="auto" w:sz="4" w:space="0"/>
              <w:bottom w:val="single" w:color="auto" w:sz="4" w:space="0"/>
              <w:right w:val="single" w:color="auto" w:sz="4" w:space="0"/>
            </w:tcBorders>
            <w:vAlign w:val="center"/>
          </w:tcPr>
          <w:p w14:paraId="2E247904">
            <w:pPr>
              <w:pStyle w:val="53"/>
            </w:pPr>
          </w:p>
        </w:tc>
        <w:tc>
          <w:tcPr>
            <w:tcW w:w="1059" w:type="dxa"/>
            <w:tcBorders>
              <w:top w:val="single" w:color="auto" w:sz="4" w:space="0"/>
              <w:bottom w:val="single" w:color="auto" w:sz="4" w:space="0"/>
              <w:right w:val="single" w:color="auto" w:sz="4" w:space="0"/>
            </w:tcBorders>
            <w:vAlign w:val="center"/>
          </w:tcPr>
          <w:p w14:paraId="22C7A310">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3BD7D3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34348FB">
            <w:pPr>
              <w:pStyle w:val="53"/>
              <w:rPr>
                <w:szCs w:val="18"/>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F5C8761">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70C6DD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35AC071">
            <w:pPr>
              <w:pStyle w:val="53"/>
            </w:pPr>
            <w:r>
              <w:t>21</w:t>
            </w:r>
          </w:p>
        </w:tc>
        <w:tc>
          <w:tcPr>
            <w:tcW w:w="980" w:type="dxa"/>
            <w:tcBorders>
              <w:top w:val="single" w:color="auto" w:sz="4" w:space="0"/>
              <w:left w:val="single" w:color="auto" w:sz="4" w:space="0"/>
              <w:bottom w:val="single" w:color="auto" w:sz="4" w:space="0"/>
              <w:right w:val="single" w:color="auto" w:sz="4" w:space="0"/>
            </w:tcBorders>
            <w:vAlign w:val="center"/>
          </w:tcPr>
          <w:p w14:paraId="10ACF87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607DAB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A6A8871">
            <w:pPr>
              <w:pStyle w:val="53"/>
            </w:pPr>
            <w:r>
              <w:rPr>
                <w:lang w:eastAsia="zh-CN"/>
              </w:rPr>
              <w:t>3.5</w:t>
            </w:r>
          </w:p>
        </w:tc>
        <w:tc>
          <w:tcPr>
            <w:tcW w:w="567" w:type="dxa"/>
            <w:tcBorders>
              <w:top w:val="single" w:color="auto" w:sz="4" w:space="0"/>
              <w:left w:val="single" w:color="auto" w:sz="4" w:space="0"/>
              <w:bottom w:val="single" w:color="auto" w:sz="4" w:space="0"/>
            </w:tcBorders>
            <w:shd w:val="clear" w:color="auto" w:fill="auto"/>
            <w:vAlign w:val="center"/>
          </w:tcPr>
          <w:p w14:paraId="246DF9A4">
            <w:pPr>
              <w:pStyle w:val="53"/>
            </w:pPr>
            <w:r>
              <w:t>0</w:t>
            </w:r>
          </w:p>
        </w:tc>
        <w:tc>
          <w:tcPr>
            <w:tcW w:w="993" w:type="dxa"/>
            <w:tcBorders>
              <w:top w:val="single" w:color="auto" w:sz="4" w:space="0"/>
              <w:bottom w:val="single" w:color="auto" w:sz="4" w:space="0"/>
              <w:right w:val="single" w:color="auto" w:sz="4" w:space="0"/>
            </w:tcBorders>
            <w:vAlign w:val="center"/>
          </w:tcPr>
          <w:p w14:paraId="10C032A2">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8700BF1">
            <w:pPr>
              <w:pStyle w:val="53"/>
            </w:pPr>
            <w:r>
              <w:t>2</w:t>
            </w:r>
            <w:r>
              <w:rPr>
                <w:lang w:eastAsia="zh-CN"/>
              </w:rPr>
              <w:t>2</w:t>
            </w:r>
            <w:r>
              <w:t>.5</w:t>
            </w:r>
          </w:p>
        </w:tc>
        <w:tc>
          <w:tcPr>
            <w:tcW w:w="1134" w:type="dxa"/>
            <w:tcBorders>
              <w:top w:val="single" w:color="auto" w:sz="4" w:space="0"/>
              <w:bottom w:val="single" w:color="auto" w:sz="4" w:space="0"/>
              <w:right w:val="single" w:color="auto" w:sz="4" w:space="0"/>
            </w:tcBorders>
            <w:vAlign w:val="center"/>
          </w:tcPr>
          <w:p w14:paraId="2B376AA7">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4844713">
            <w:pPr>
              <w:pStyle w:val="53"/>
            </w:pPr>
            <w:r>
              <w:t>5.0</w:t>
            </w:r>
          </w:p>
        </w:tc>
        <w:tc>
          <w:tcPr>
            <w:tcW w:w="992" w:type="dxa"/>
            <w:tcBorders>
              <w:top w:val="single" w:color="auto" w:sz="4" w:space="0"/>
              <w:bottom w:val="single" w:color="auto" w:sz="4" w:space="0"/>
              <w:right w:val="single" w:color="auto" w:sz="4" w:space="0"/>
            </w:tcBorders>
            <w:vAlign w:val="center"/>
          </w:tcPr>
          <w:p w14:paraId="70CF1BF4">
            <w:pPr>
              <w:pStyle w:val="53"/>
            </w:pPr>
          </w:p>
        </w:tc>
        <w:tc>
          <w:tcPr>
            <w:tcW w:w="1059" w:type="dxa"/>
            <w:tcBorders>
              <w:top w:val="single" w:color="auto" w:sz="4" w:space="0"/>
              <w:bottom w:val="single" w:color="auto" w:sz="4" w:space="0"/>
              <w:right w:val="single" w:color="auto" w:sz="4" w:space="0"/>
            </w:tcBorders>
            <w:vAlign w:val="center"/>
          </w:tcPr>
          <w:p w14:paraId="3CDD5065">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59E218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A551AD1">
            <w:pPr>
              <w:pStyle w:val="53"/>
              <w:rPr>
                <w:szCs w:val="18"/>
              </w:rPr>
            </w:pPr>
            <w: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BD42808">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346DE35">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D9A22B0">
            <w:pPr>
              <w:pStyle w:val="53"/>
            </w:pPr>
            <w:r>
              <w:t>22</w:t>
            </w:r>
          </w:p>
        </w:tc>
        <w:tc>
          <w:tcPr>
            <w:tcW w:w="980" w:type="dxa"/>
            <w:tcBorders>
              <w:top w:val="single" w:color="auto" w:sz="4" w:space="0"/>
              <w:left w:val="single" w:color="auto" w:sz="4" w:space="0"/>
              <w:bottom w:val="single" w:color="auto" w:sz="4" w:space="0"/>
              <w:right w:val="single" w:color="auto" w:sz="4" w:space="0"/>
            </w:tcBorders>
            <w:vAlign w:val="center"/>
          </w:tcPr>
          <w:p w14:paraId="05C0D28F">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B66857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0E87BCA">
            <w:pPr>
              <w:pStyle w:val="53"/>
            </w:pPr>
            <w:r>
              <w:t>3</w:t>
            </w:r>
          </w:p>
        </w:tc>
        <w:tc>
          <w:tcPr>
            <w:tcW w:w="567" w:type="dxa"/>
            <w:tcBorders>
              <w:top w:val="single" w:color="auto" w:sz="4" w:space="0"/>
              <w:left w:val="single" w:color="auto" w:sz="4" w:space="0"/>
              <w:bottom w:val="single" w:color="auto" w:sz="4" w:space="0"/>
            </w:tcBorders>
            <w:shd w:val="clear" w:color="auto" w:fill="auto"/>
            <w:vAlign w:val="center"/>
          </w:tcPr>
          <w:p w14:paraId="7E6F4913">
            <w:pPr>
              <w:pStyle w:val="53"/>
            </w:pPr>
            <w:r>
              <w:t>0</w:t>
            </w:r>
          </w:p>
        </w:tc>
        <w:tc>
          <w:tcPr>
            <w:tcW w:w="993" w:type="dxa"/>
            <w:tcBorders>
              <w:top w:val="single" w:color="auto" w:sz="4" w:space="0"/>
              <w:bottom w:val="single" w:color="auto" w:sz="4" w:space="0"/>
              <w:right w:val="single" w:color="auto" w:sz="4" w:space="0"/>
            </w:tcBorders>
            <w:vAlign w:val="center"/>
          </w:tcPr>
          <w:p w14:paraId="2B46B8F5">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0604071">
            <w:pPr>
              <w:pStyle w:val="53"/>
            </w:pPr>
            <w:r>
              <w:t>2</w:t>
            </w:r>
            <w:r>
              <w:rPr>
                <w:lang w:eastAsia="zh-CN"/>
              </w:rPr>
              <w:t>3.0</w:t>
            </w:r>
          </w:p>
        </w:tc>
        <w:tc>
          <w:tcPr>
            <w:tcW w:w="1134" w:type="dxa"/>
            <w:tcBorders>
              <w:top w:val="single" w:color="auto" w:sz="4" w:space="0"/>
              <w:bottom w:val="single" w:color="auto" w:sz="4" w:space="0"/>
              <w:right w:val="single" w:color="auto" w:sz="4" w:space="0"/>
            </w:tcBorders>
            <w:vAlign w:val="center"/>
          </w:tcPr>
          <w:p w14:paraId="6D131369">
            <w:pPr>
              <w:pStyle w:val="53"/>
            </w:pPr>
            <w:r>
              <w:rPr>
                <w:rFonts w:ascii="MS Gothic" w:hAnsi="MS Gothic" w:eastAsia="MS Gothic" w:cs="MS Gothic"/>
                <w:lang w:eastAsia="zh-CN"/>
              </w:rPr>
              <w:t>（</w:t>
            </w:r>
            <w:r>
              <w:rPr>
                <w:lang w:eastAsia="zh-CN"/>
              </w:rPr>
              <w:t>21.5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5A1E773">
            <w:pPr>
              <w:pStyle w:val="53"/>
            </w:pPr>
            <w:r>
              <w:t>3.0</w:t>
            </w:r>
          </w:p>
        </w:tc>
        <w:tc>
          <w:tcPr>
            <w:tcW w:w="992" w:type="dxa"/>
            <w:tcBorders>
              <w:top w:val="single" w:color="auto" w:sz="4" w:space="0"/>
              <w:bottom w:val="single" w:color="auto" w:sz="4" w:space="0"/>
              <w:right w:val="single" w:color="auto" w:sz="4" w:space="0"/>
            </w:tcBorders>
            <w:vAlign w:val="center"/>
          </w:tcPr>
          <w:p w14:paraId="6867B9ED">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49BF31C5">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EF6F65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D6488CF">
            <w:pPr>
              <w:pStyle w:val="53"/>
            </w:pPr>
            <w:r>
              <w:rPr>
                <w:lang w:eastAsia="zh-CN"/>
              </w:rPr>
              <w:t>20.0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4533234">
            <w:pPr>
              <w:pStyle w:val="53"/>
            </w:pPr>
            <w:r>
              <w:rPr>
                <w:rFonts w:ascii="MS Gothic" w:hAnsi="MS Gothic" w:eastAsia="MS Gothic" w:cs="MS Gothic"/>
                <w:lang w:eastAsia="zh-CN"/>
              </w:rPr>
              <w:t>（</w:t>
            </w:r>
            <w:r>
              <w:rPr>
                <w:lang w:eastAsia="zh-CN"/>
              </w:rPr>
              <w:t>16.5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C84522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0580B99">
            <w:pPr>
              <w:pStyle w:val="53"/>
            </w:pPr>
            <w:r>
              <w:t>23</w:t>
            </w:r>
          </w:p>
        </w:tc>
        <w:tc>
          <w:tcPr>
            <w:tcW w:w="980" w:type="dxa"/>
            <w:tcBorders>
              <w:top w:val="single" w:color="auto" w:sz="4" w:space="0"/>
              <w:left w:val="single" w:color="auto" w:sz="4" w:space="0"/>
              <w:bottom w:val="single" w:color="auto" w:sz="4" w:space="0"/>
              <w:right w:val="single" w:color="auto" w:sz="4" w:space="0"/>
            </w:tcBorders>
            <w:vAlign w:val="center"/>
          </w:tcPr>
          <w:p w14:paraId="20CE1B7D">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F8D840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0158071">
            <w:pPr>
              <w:pStyle w:val="53"/>
            </w:pPr>
            <w:r>
              <w:rPr>
                <w:lang w:eastAsia="zh-CN"/>
              </w:rPr>
              <w:t>2</w:t>
            </w:r>
          </w:p>
        </w:tc>
        <w:tc>
          <w:tcPr>
            <w:tcW w:w="567" w:type="dxa"/>
            <w:tcBorders>
              <w:top w:val="single" w:color="auto" w:sz="4" w:space="0"/>
              <w:left w:val="single" w:color="auto" w:sz="4" w:space="0"/>
              <w:bottom w:val="single" w:color="auto" w:sz="4" w:space="0"/>
            </w:tcBorders>
            <w:shd w:val="clear" w:color="auto" w:fill="auto"/>
            <w:vAlign w:val="center"/>
          </w:tcPr>
          <w:p w14:paraId="5CEF397D">
            <w:pPr>
              <w:pStyle w:val="53"/>
            </w:pPr>
            <w:r>
              <w:t>0</w:t>
            </w:r>
          </w:p>
        </w:tc>
        <w:tc>
          <w:tcPr>
            <w:tcW w:w="993" w:type="dxa"/>
            <w:tcBorders>
              <w:top w:val="single" w:color="auto" w:sz="4" w:space="0"/>
              <w:bottom w:val="single" w:color="auto" w:sz="4" w:space="0"/>
              <w:right w:val="single" w:color="auto" w:sz="4" w:space="0"/>
            </w:tcBorders>
            <w:vAlign w:val="center"/>
          </w:tcPr>
          <w:p w14:paraId="48FDA41E">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AD09B42">
            <w:pPr>
              <w:pStyle w:val="53"/>
            </w:pPr>
            <w:r>
              <w:t>2</w:t>
            </w:r>
            <w:r>
              <w:rPr>
                <w:lang w:eastAsia="zh-CN"/>
              </w:rPr>
              <w:t>4.0</w:t>
            </w:r>
          </w:p>
        </w:tc>
        <w:tc>
          <w:tcPr>
            <w:tcW w:w="1134" w:type="dxa"/>
            <w:tcBorders>
              <w:top w:val="single" w:color="auto" w:sz="4" w:space="0"/>
              <w:bottom w:val="single" w:color="auto" w:sz="4" w:space="0"/>
              <w:right w:val="single" w:color="auto" w:sz="4" w:space="0"/>
            </w:tcBorders>
            <w:vAlign w:val="center"/>
          </w:tcPr>
          <w:p w14:paraId="01C05075">
            <w:pPr>
              <w:pStyle w:val="53"/>
            </w:pPr>
            <w:r>
              <w:rPr>
                <w:rFonts w:ascii="MS Gothic" w:hAnsi="MS Gothic" w:eastAsia="MS Gothic" w:cs="MS Gothic"/>
                <w:lang w:eastAsia="zh-CN"/>
              </w:rPr>
              <w:t>（</w:t>
            </w:r>
            <w:r>
              <w:rPr>
                <w:lang w:eastAsia="zh-CN"/>
              </w:rPr>
              <w:t>22.5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9720FFC">
            <w:pPr>
              <w:pStyle w:val="53"/>
            </w:pPr>
            <w:r>
              <w:t>3.0</w:t>
            </w:r>
          </w:p>
        </w:tc>
        <w:tc>
          <w:tcPr>
            <w:tcW w:w="992" w:type="dxa"/>
            <w:tcBorders>
              <w:top w:val="single" w:color="auto" w:sz="4" w:space="0"/>
              <w:bottom w:val="single" w:color="auto" w:sz="4" w:space="0"/>
              <w:right w:val="single" w:color="auto" w:sz="4" w:space="0"/>
            </w:tcBorders>
            <w:vAlign w:val="center"/>
          </w:tcPr>
          <w:p w14:paraId="10814552">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7305179A">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3CEC9D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ECC814A">
            <w:pPr>
              <w:pStyle w:val="53"/>
            </w:pPr>
            <w:r>
              <w:rPr>
                <w:lang w:eastAsia="zh-CN"/>
              </w:rPr>
              <w:t>21.0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E198F13">
            <w:pPr>
              <w:pStyle w:val="53"/>
            </w:pPr>
            <w:r>
              <w:rPr>
                <w:rFonts w:ascii="MS Gothic" w:hAnsi="MS Gothic" w:eastAsia="MS Gothic" w:cs="MS Gothic"/>
                <w:lang w:eastAsia="zh-CN"/>
              </w:rPr>
              <w:t>（</w:t>
            </w:r>
            <w:r>
              <w:rPr>
                <w:lang w:eastAsia="zh-CN"/>
              </w:rPr>
              <w:t>17.5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2EFAD1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15F8529">
            <w:pPr>
              <w:pStyle w:val="53"/>
            </w:pPr>
            <w:r>
              <w:t>24</w:t>
            </w:r>
          </w:p>
        </w:tc>
        <w:tc>
          <w:tcPr>
            <w:tcW w:w="980" w:type="dxa"/>
            <w:tcBorders>
              <w:top w:val="single" w:color="auto" w:sz="4" w:space="0"/>
              <w:left w:val="single" w:color="auto" w:sz="4" w:space="0"/>
              <w:bottom w:val="single" w:color="auto" w:sz="4" w:space="0"/>
              <w:right w:val="single" w:color="auto" w:sz="4" w:space="0"/>
            </w:tcBorders>
            <w:vAlign w:val="center"/>
          </w:tcPr>
          <w:p w14:paraId="6B63738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F65498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A26E249">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64A276E0">
            <w:pPr>
              <w:pStyle w:val="53"/>
            </w:pPr>
            <w:r>
              <w:t>0</w:t>
            </w:r>
          </w:p>
        </w:tc>
        <w:tc>
          <w:tcPr>
            <w:tcW w:w="993" w:type="dxa"/>
            <w:tcBorders>
              <w:top w:val="single" w:color="auto" w:sz="4" w:space="0"/>
              <w:bottom w:val="single" w:color="auto" w:sz="4" w:space="0"/>
              <w:right w:val="single" w:color="auto" w:sz="4" w:space="0"/>
            </w:tcBorders>
            <w:vAlign w:val="center"/>
          </w:tcPr>
          <w:p w14:paraId="59C0458E">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07018A4">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29AFE884">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E61BA8B">
            <w:pPr>
              <w:pStyle w:val="53"/>
            </w:pPr>
            <w:r>
              <w:t>5.0</w:t>
            </w:r>
          </w:p>
        </w:tc>
        <w:tc>
          <w:tcPr>
            <w:tcW w:w="992" w:type="dxa"/>
            <w:tcBorders>
              <w:top w:val="single" w:color="auto" w:sz="4" w:space="0"/>
              <w:bottom w:val="single" w:color="auto" w:sz="4" w:space="0"/>
              <w:right w:val="single" w:color="auto" w:sz="4" w:space="0"/>
            </w:tcBorders>
            <w:vAlign w:val="center"/>
          </w:tcPr>
          <w:p w14:paraId="23485FA5">
            <w:pPr>
              <w:pStyle w:val="53"/>
            </w:pPr>
          </w:p>
        </w:tc>
        <w:tc>
          <w:tcPr>
            <w:tcW w:w="1059" w:type="dxa"/>
            <w:tcBorders>
              <w:top w:val="single" w:color="auto" w:sz="4" w:space="0"/>
              <w:bottom w:val="single" w:color="auto" w:sz="4" w:space="0"/>
              <w:right w:val="single" w:color="auto" w:sz="4" w:space="0"/>
            </w:tcBorders>
            <w:vAlign w:val="center"/>
          </w:tcPr>
          <w:p w14:paraId="351AA70B">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7D41F5E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C6A3B9F">
            <w:pPr>
              <w:pStyle w:val="53"/>
              <w:rPr>
                <w:szCs w:val="18"/>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47A49C3">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EA520D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C27F134">
            <w:pPr>
              <w:pStyle w:val="53"/>
            </w:pPr>
            <w:r>
              <w:t>25</w:t>
            </w:r>
          </w:p>
        </w:tc>
        <w:tc>
          <w:tcPr>
            <w:tcW w:w="980" w:type="dxa"/>
            <w:tcBorders>
              <w:top w:val="single" w:color="auto" w:sz="4" w:space="0"/>
              <w:left w:val="single" w:color="auto" w:sz="4" w:space="0"/>
              <w:bottom w:val="single" w:color="auto" w:sz="4" w:space="0"/>
              <w:right w:val="single" w:color="auto" w:sz="4" w:space="0"/>
            </w:tcBorders>
            <w:vAlign w:val="center"/>
          </w:tcPr>
          <w:p w14:paraId="7C04A01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1ADACA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81148FD">
            <w:pPr>
              <w:pStyle w:val="53"/>
            </w:pPr>
            <w:r>
              <w:rPr>
                <w:lang w:eastAsia="zh-CN"/>
              </w:rPr>
              <w:t>3.5</w:t>
            </w:r>
          </w:p>
        </w:tc>
        <w:tc>
          <w:tcPr>
            <w:tcW w:w="567" w:type="dxa"/>
            <w:tcBorders>
              <w:top w:val="single" w:color="auto" w:sz="4" w:space="0"/>
              <w:left w:val="single" w:color="auto" w:sz="4" w:space="0"/>
              <w:bottom w:val="single" w:color="auto" w:sz="4" w:space="0"/>
            </w:tcBorders>
            <w:shd w:val="clear" w:color="auto" w:fill="auto"/>
            <w:vAlign w:val="center"/>
          </w:tcPr>
          <w:p w14:paraId="482593C0">
            <w:pPr>
              <w:pStyle w:val="53"/>
            </w:pPr>
            <w:r>
              <w:t>0</w:t>
            </w:r>
          </w:p>
        </w:tc>
        <w:tc>
          <w:tcPr>
            <w:tcW w:w="993" w:type="dxa"/>
            <w:tcBorders>
              <w:top w:val="single" w:color="auto" w:sz="4" w:space="0"/>
              <w:bottom w:val="single" w:color="auto" w:sz="4" w:space="0"/>
              <w:right w:val="single" w:color="auto" w:sz="4" w:space="0"/>
            </w:tcBorders>
            <w:vAlign w:val="center"/>
          </w:tcPr>
          <w:p w14:paraId="34D7B20A">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182F221">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44063158">
            <w:pPr>
              <w:pStyle w:val="53"/>
              <w:rPr>
                <w:rFonts w:ascii="MS Gothic" w:hAnsi="MS Gothic" w:eastAsia="MS Gothic" w:cs="MS Gothic"/>
                <w:lang w:eastAsia="zh-CN"/>
              </w:rPr>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DB5891E">
            <w:pPr>
              <w:pStyle w:val="53"/>
            </w:pPr>
            <w:r>
              <w:t>5.0</w:t>
            </w:r>
          </w:p>
        </w:tc>
        <w:tc>
          <w:tcPr>
            <w:tcW w:w="992" w:type="dxa"/>
            <w:tcBorders>
              <w:top w:val="single" w:color="auto" w:sz="4" w:space="0"/>
              <w:bottom w:val="single" w:color="auto" w:sz="4" w:space="0"/>
              <w:right w:val="single" w:color="auto" w:sz="4" w:space="0"/>
            </w:tcBorders>
            <w:vAlign w:val="center"/>
          </w:tcPr>
          <w:p w14:paraId="4FEFC0A8">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651B7636">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E9C11A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C0FC216">
            <w:pPr>
              <w:pStyle w:val="53"/>
              <w:rPr>
                <w:lang w:eastAsia="zh-CN"/>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81C957D">
            <w:pPr>
              <w:pStyle w:val="53"/>
              <w:rPr>
                <w:rFonts w:ascii="MS Gothic" w:hAnsi="MS Gothic" w:eastAsia="MS Gothic" w:cs="MS Gothic"/>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6427C7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BD8D2C5">
            <w:pPr>
              <w:pStyle w:val="53"/>
            </w:pPr>
            <w:r>
              <w:t>26</w:t>
            </w:r>
          </w:p>
        </w:tc>
        <w:tc>
          <w:tcPr>
            <w:tcW w:w="980" w:type="dxa"/>
            <w:tcBorders>
              <w:top w:val="single" w:color="auto" w:sz="4" w:space="0"/>
              <w:left w:val="single" w:color="auto" w:sz="4" w:space="0"/>
              <w:bottom w:val="single" w:color="auto" w:sz="4" w:space="0"/>
              <w:right w:val="single" w:color="auto" w:sz="4" w:space="0"/>
            </w:tcBorders>
            <w:vAlign w:val="center"/>
          </w:tcPr>
          <w:p w14:paraId="0E9F072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B341CF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44E1660">
            <w:pPr>
              <w:pStyle w:val="53"/>
              <w:rPr>
                <w:lang w:eastAsia="zh-CN"/>
              </w:rPr>
            </w:pPr>
            <w:r>
              <w:t>3</w:t>
            </w:r>
          </w:p>
        </w:tc>
        <w:tc>
          <w:tcPr>
            <w:tcW w:w="567" w:type="dxa"/>
            <w:tcBorders>
              <w:top w:val="single" w:color="auto" w:sz="4" w:space="0"/>
              <w:left w:val="single" w:color="auto" w:sz="4" w:space="0"/>
              <w:bottom w:val="single" w:color="auto" w:sz="4" w:space="0"/>
            </w:tcBorders>
            <w:shd w:val="clear" w:color="auto" w:fill="auto"/>
            <w:vAlign w:val="center"/>
          </w:tcPr>
          <w:p w14:paraId="3BBCF848">
            <w:pPr>
              <w:pStyle w:val="53"/>
            </w:pPr>
            <w:r>
              <w:t>0</w:t>
            </w:r>
          </w:p>
        </w:tc>
        <w:tc>
          <w:tcPr>
            <w:tcW w:w="993" w:type="dxa"/>
            <w:tcBorders>
              <w:top w:val="single" w:color="auto" w:sz="4" w:space="0"/>
              <w:bottom w:val="single" w:color="auto" w:sz="4" w:space="0"/>
              <w:right w:val="single" w:color="auto" w:sz="4" w:space="0"/>
            </w:tcBorders>
            <w:vAlign w:val="center"/>
          </w:tcPr>
          <w:p w14:paraId="79B1134F">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BC26148">
            <w:pPr>
              <w:pStyle w:val="53"/>
            </w:pPr>
            <w:r>
              <w:t>2</w:t>
            </w:r>
            <w:r>
              <w:rPr>
                <w:lang w:eastAsia="zh-CN"/>
              </w:rPr>
              <w:t>3.0</w:t>
            </w:r>
          </w:p>
        </w:tc>
        <w:tc>
          <w:tcPr>
            <w:tcW w:w="1134" w:type="dxa"/>
            <w:tcBorders>
              <w:top w:val="single" w:color="auto" w:sz="4" w:space="0"/>
              <w:bottom w:val="single" w:color="auto" w:sz="4" w:space="0"/>
              <w:right w:val="single" w:color="auto" w:sz="4" w:space="0"/>
            </w:tcBorders>
            <w:vAlign w:val="center"/>
          </w:tcPr>
          <w:p w14:paraId="500D0D63">
            <w:pPr>
              <w:pStyle w:val="53"/>
              <w:rPr>
                <w:rFonts w:ascii="MS Gothic" w:hAnsi="MS Gothic" w:eastAsia="MS Gothic" w:cs="MS Gothic"/>
                <w:lang w:eastAsia="zh-CN"/>
              </w:rPr>
            </w:pPr>
            <w:r>
              <w:rPr>
                <w:rFonts w:ascii="MS Gothic" w:hAnsi="MS Gothic" w:eastAsia="MS Gothic" w:cs="MS Gothic"/>
                <w:lang w:eastAsia="zh-CN"/>
              </w:rPr>
              <w:t>（</w:t>
            </w:r>
            <w:r>
              <w:rPr>
                <w:lang w:eastAsia="zh-CN"/>
              </w:rPr>
              <w:t>21.5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4A60E981">
            <w:pPr>
              <w:pStyle w:val="53"/>
            </w:pPr>
            <w:r>
              <w:t>3.0</w:t>
            </w:r>
          </w:p>
        </w:tc>
        <w:tc>
          <w:tcPr>
            <w:tcW w:w="992" w:type="dxa"/>
            <w:tcBorders>
              <w:top w:val="single" w:color="auto" w:sz="4" w:space="0"/>
              <w:bottom w:val="single" w:color="auto" w:sz="4" w:space="0"/>
              <w:right w:val="single" w:color="auto" w:sz="4" w:space="0"/>
            </w:tcBorders>
            <w:vAlign w:val="center"/>
          </w:tcPr>
          <w:p w14:paraId="4CE19064">
            <w:pPr>
              <w:pStyle w:val="53"/>
              <w:rPr>
                <w:rFonts w:ascii="MS Gothic" w:hAnsi="MS Gothic" w:eastAsia="MS Gothic" w:cs="MS Gothic"/>
                <w:lang w:eastAsia="zh-CN"/>
              </w:rPr>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700FD145">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449EB2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9C0D7D3">
            <w:pPr>
              <w:pStyle w:val="53"/>
              <w:rPr>
                <w:lang w:eastAsia="zh-CN"/>
              </w:rPr>
            </w:pPr>
            <w:r>
              <w:rPr>
                <w:lang w:eastAsia="zh-CN"/>
              </w:rPr>
              <w:t>20.0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7CBD6A7">
            <w:pPr>
              <w:pStyle w:val="53"/>
              <w:rPr>
                <w:rFonts w:ascii="MS Gothic" w:hAnsi="MS Gothic" w:eastAsia="MS Gothic" w:cs="MS Gothic"/>
                <w:lang w:eastAsia="zh-CN"/>
              </w:rPr>
            </w:pPr>
            <w:r>
              <w:rPr>
                <w:rFonts w:ascii="MS Gothic" w:hAnsi="MS Gothic" w:eastAsia="MS Gothic" w:cs="MS Gothic"/>
                <w:lang w:eastAsia="zh-CN"/>
              </w:rPr>
              <w:t>（</w:t>
            </w:r>
            <w:r>
              <w:rPr>
                <w:lang w:eastAsia="zh-CN"/>
              </w:rPr>
              <w:t>16.5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0EC230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9C9CA61">
            <w:pPr>
              <w:pStyle w:val="53"/>
            </w:pPr>
            <w:r>
              <w:t>27</w:t>
            </w:r>
          </w:p>
        </w:tc>
        <w:tc>
          <w:tcPr>
            <w:tcW w:w="980" w:type="dxa"/>
            <w:tcBorders>
              <w:top w:val="single" w:color="auto" w:sz="4" w:space="0"/>
              <w:left w:val="single" w:color="auto" w:sz="4" w:space="0"/>
              <w:bottom w:val="single" w:color="auto" w:sz="4" w:space="0"/>
              <w:right w:val="single" w:color="auto" w:sz="4" w:space="0"/>
            </w:tcBorders>
            <w:vAlign w:val="center"/>
          </w:tcPr>
          <w:p w14:paraId="708A168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676DD22">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6C470F8">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BD70BEC">
            <w:pPr>
              <w:pStyle w:val="53"/>
            </w:pPr>
            <w:r>
              <w:t>0</w:t>
            </w:r>
          </w:p>
        </w:tc>
        <w:tc>
          <w:tcPr>
            <w:tcW w:w="993" w:type="dxa"/>
            <w:tcBorders>
              <w:top w:val="single" w:color="auto" w:sz="4" w:space="0"/>
              <w:bottom w:val="single" w:color="auto" w:sz="4" w:space="0"/>
              <w:right w:val="single" w:color="auto" w:sz="4" w:space="0"/>
            </w:tcBorders>
            <w:vAlign w:val="center"/>
          </w:tcPr>
          <w:p w14:paraId="2F5D1686">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5FFD6AD">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6F7A5796">
            <w:pPr>
              <w:pStyle w:val="53"/>
              <w:rPr>
                <w:rFonts w:ascii="MS Gothic" w:hAnsi="MS Gothic" w:eastAsia="MS Gothic" w:cs="MS Gothic"/>
                <w:lang w:eastAsia="zh-CN"/>
              </w:rPr>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182289E">
            <w:pPr>
              <w:pStyle w:val="53"/>
            </w:pPr>
            <w:r>
              <w:t>5.0</w:t>
            </w:r>
          </w:p>
        </w:tc>
        <w:tc>
          <w:tcPr>
            <w:tcW w:w="992" w:type="dxa"/>
            <w:tcBorders>
              <w:top w:val="single" w:color="auto" w:sz="4" w:space="0"/>
              <w:bottom w:val="single" w:color="auto" w:sz="4" w:space="0"/>
              <w:right w:val="single" w:color="auto" w:sz="4" w:space="0"/>
            </w:tcBorders>
            <w:vAlign w:val="center"/>
          </w:tcPr>
          <w:p w14:paraId="66E7E3B4">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77501AD7">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F767C6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2AC1FA3">
            <w:pPr>
              <w:pStyle w:val="53"/>
              <w:rPr>
                <w:lang w:eastAsia="zh-CN"/>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00070830">
            <w:pPr>
              <w:pStyle w:val="53"/>
              <w:rPr>
                <w:rFonts w:ascii="MS Gothic" w:hAnsi="MS Gothic" w:eastAsia="MS Gothic" w:cs="MS Gothic"/>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AC7AB2E">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8255BEC">
            <w:pPr>
              <w:pStyle w:val="53"/>
            </w:pPr>
            <w:r>
              <w:t>28</w:t>
            </w:r>
          </w:p>
        </w:tc>
        <w:tc>
          <w:tcPr>
            <w:tcW w:w="980" w:type="dxa"/>
            <w:tcBorders>
              <w:top w:val="single" w:color="auto" w:sz="4" w:space="0"/>
              <w:left w:val="single" w:color="auto" w:sz="4" w:space="0"/>
              <w:bottom w:val="single" w:color="auto" w:sz="4" w:space="0"/>
              <w:right w:val="single" w:color="auto" w:sz="4" w:space="0"/>
            </w:tcBorders>
            <w:vAlign w:val="center"/>
          </w:tcPr>
          <w:p w14:paraId="4236B22F">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8EF25B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FDE5C91">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F8477E5">
            <w:pPr>
              <w:pStyle w:val="53"/>
            </w:pPr>
            <w:r>
              <w:t>0</w:t>
            </w:r>
          </w:p>
        </w:tc>
        <w:tc>
          <w:tcPr>
            <w:tcW w:w="993" w:type="dxa"/>
            <w:tcBorders>
              <w:top w:val="single" w:color="auto" w:sz="4" w:space="0"/>
              <w:bottom w:val="single" w:color="auto" w:sz="4" w:space="0"/>
              <w:right w:val="single" w:color="auto" w:sz="4" w:space="0"/>
            </w:tcBorders>
            <w:vAlign w:val="center"/>
          </w:tcPr>
          <w:p w14:paraId="08CC6842">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E00FDBD">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114B663E">
            <w:pPr>
              <w:pStyle w:val="53"/>
              <w:rPr>
                <w:rFonts w:ascii="MS Gothic" w:hAnsi="MS Gothic" w:eastAsia="MS Gothic" w:cs="MS Gothic"/>
                <w:lang w:eastAsia="zh-CN"/>
              </w:rPr>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483CDBA">
            <w:pPr>
              <w:pStyle w:val="53"/>
            </w:pPr>
            <w:r>
              <w:t>5.0</w:t>
            </w:r>
          </w:p>
        </w:tc>
        <w:tc>
          <w:tcPr>
            <w:tcW w:w="992" w:type="dxa"/>
            <w:tcBorders>
              <w:top w:val="single" w:color="auto" w:sz="4" w:space="0"/>
              <w:bottom w:val="single" w:color="auto" w:sz="4" w:space="0"/>
              <w:right w:val="single" w:color="auto" w:sz="4" w:space="0"/>
            </w:tcBorders>
            <w:vAlign w:val="center"/>
          </w:tcPr>
          <w:p w14:paraId="1650CFEE">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44E570D0">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5F19F9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366D36A">
            <w:pPr>
              <w:pStyle w:val="53"/>
              <w:rPr>
                <w:lang w:eastAsia="zh-CN"/>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0C05B41F">
            <w:pPr>
              <w:pStyle w:val="53"/>
              <w:rPr>
                <w:rFonts w:ascii="MS Gothic" w:hAnsi="MS Gothic" w:eastAsia="MS Gothic" w:cs="MS Gothic"/>
                <w:lang w:eastAsia="zh-CN"/>
              </w:rPr>
            </w:pPr>
            <w:r>
              <w:rPr>
                <w:rFonts w:ascii="MS Gothic" w:hAnsi="MS Gothic" w:eastAsia="MS Gothic" w:cs="MS Gothic"/>
                <w:lang w:eastAsia="zh-CN"/>
              </w:rPr>
              <w:t>（</w:t>
            </w:r>
            <w:r>
              <w:rPr>
                <w:lang w:eastAsia="zh-CN"/>
              </w:rPr>
              <w:t>16</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5D44C1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82C0D2D">
            <w:pPr>
              <w:pStyle w:val="53"/>
            </w:pPr>
            <w:r>
              <w:t>29</w:t>
            </w:r>
          </w:p>
        </w:tc>
        <w:tc>
          <w:tcPr>
            <w:tcW w:w="980" w:type="dxa"/>
            <w:tcBorders>
              <w:top w:val="single" w:color="auto" w:sz="4" w:space="0"/>
              <w:left w:val="single" w:color="auto" w:sz="4" w:space="0"/>
              <w:bottom w:val="single" w:color="auto" w:sz="4" w:space="0"/>
              <w:right w:val="single" w:color="auto" w:sz="4" w:space="0"/>
            </w:tcBorders>
            <w:vAlign w:val="center"/>
          </w:tcPr>
          <w:p w14:paraId="4030888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CDC401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C716BF3">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378BA522">
            <w:pPr>
              <w:pStyle w:val="53"/>
            </w:pPr>
            <w:r>
              <w:t>0</w:t>
            </w:r>
          </w:p>
        </w:tc>
        <w:tc>
          <w:tcPr>
            <w:tcW w:w="993" w:type="dxa"/>
            <w:tcBorders>
              <w:top w:val="single" w:color="auto" w:sz="4" w:space="0"/>
              <w:bottom w:val="single" w:color="auto" w:sz="4" w:space="0"/>
              <w:right w:val="single" w:color="auto" w:sz="4" w:space="0"/>
            </w:tcBorders>
            <w:vAlign w:val="center"/>
          </w:tcPr>
          <w:p w14:paraId="54411FBB">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687E234">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65F1D6E9">
            <w:pPr>
              <w:pStyle w:val="53"/>
              <w:rPr>
                <w:rFonts w:ascii="MS Gothic" w:hAnsi="MS Gothic" w:eastAsia="MS Gothic" w:cs="MS Gothic"/>
                <w:lang w:eastAsia="zh-CN"/>
              </w:rPr>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0009AF86">
            <w:pPr>
              <w:pStyle w:val="53"/>
            </w:pPr>
            <w:r>
              <w:t>5.0</w:t>
            </w:r>
          </w:p>
        </w:tc>
        <w:tc>
          <w:tcPr>
            <w:tcW w:w="992" w:type="dxa"/>
            <w:tcBorders>
              <w:top w:val="single" w:color="auto" w:sz="4" w:space="0"/>
              <w:bottom w:val="single" w:color="auto" w:sz="4" w:space="0"/>
              <w:right w:val="single" w:color="auto" w:sz="4" w:space="0"/>
            </w:tcBorders>
            <w:vAlign w:val="center"/>
          </w:tcPr>
          <w:p w14:paraId="43805124">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320CBD33">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318E24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D04C308">
            <w:pPr>
              <w:pStyle w:val="53"/>
              <w:rPr>
                <w:lang w:eastAsia="zh-CN"/>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7A38F24">
            <w:pPr>
              <w:pStyle w:val="53"/>
              <w:rPr>
                <w:rFonts w:ascii="MS Gothic" w:hAnsi="MS Gothic" w:eastAsia="MS Gothic" w:cs="MS Gothic"/>
                <w:lang w:eastAsia="zh-CN"/>
              </w:rPr>
            </w:pPr>
            <w:r>
              <w:rPr>
                <w:rFonts w:ascii="MS Gothic" w:hAnsi="MS Gothic" w:eastAsia="MS Gothic" w:cs="MS Gothic"/>
                <w:lang w:eastAsia="zh-CN"/>
              </w:rPr>
              <w:t>（</w:t>
            </w:r>
            <w:r>
              <w:rPr>
                <w:lang w:eastAsia="zh-CN"/>
              </w:rPr>
              <w:t>16</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40BAE6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5EA202E">
            <w:pPr>
              <w:pStyle w:val="53"/>
            </w:pPr>
            <w:r>
              <w:t>30</w:t>
            </w:r>
          </w:p>
        </w:tc>
        <w:tc>
          <w:tcPr>
            <w:tcW w:w="980" w:type="dxa"/>
            <w:tcBorders>
              <w:top w:val="single" w:color="auto" w:sz="4" w:space="0"/>
              <w:left w:val="single" w:color="auto" w:sz="4" w:space="0"/>
              <w:bottom w:val="single" w:color="auto" w:sz="4" w:space="0"/>
              <w:right w:val="single" w:color="auto" w:sz="4" w:space="0"/>
            </w:tcBorders>
            <w:vAlign w:val="center"/>
          </w:tcPr>
          <w:p w14:paraId="1536BDA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9E7821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E703A0E">
            <w:pPr>
              <w:pStyle w:val="53"/>
              <w:rPr>
                <w:lang w:eastAsia="zh-CN"/>
              </w:rPr>
            </w:pPr>
            <w:r>
              <w:rPr>
                <w:lang w:eastAsia="zh-CN"/>
              </w:rPr>
              <w:t>6.5</w:t>
            </w:r>
          </w:p>
        </w:tc>
        <w:tc>
          <w:tcPr>
            <w:tcW w:w="567" w:type="dxa"/>
            <w:tcBorders>
              <w:top w:val="single" w:color="auto" w:sz="4" w:space="0"/>
              <w:left w:val="single" w:color="auto" w:sz="4" w:space="0"/>
              <w:bottom w:val="single" w:color="auto" w:sz="4" w:space="0"/>
            </w:tcBorders>
            <w:shd w:val="clear" w:color="auto" w:fill="auto"/>
            <w:vAlign w:val="center"/>
          </w:tcPr>
          <w:p w14:paraId="32044E24">
            <w:pPr>
              <w:pStyle w:val="53"/>
            </w:pPr>
            <w:r>
              <w:t>0</w:t>
            </w:r>
          </w:p>
        </w:tc>
        <w:tc>
          <w:tcPr>
            <w:tcW w:w="993" w:type="dxa"/>
            <w:tcBorders>
              <w:top w:val="single" w:color="auto" w:sz="4" w:space="0"/>
              <w:bottom w:val="single" w:color="auto" w:sz="4" w:space="0"/>
              <w:right w:val="single" w:color="auto" w:sz="4" w:space="0"/>
            </w:tcBorders>
            <w:vAlign w:val="center"/>
          </w:tcPr>
          <w:p w14:paraId="4663FFD4">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45E6FF5">
            <w:pPr>
              <w:pStyle w:val="53"/>
            </w:pPr>
            <w:r>
              <w:rPr>
                <w:lang w:eastAsia="zh-CN"/>
              </w:rPr>
              <w:t>19.5</w:t>
            </w:r>
          </w:p>
        </w:tc>
        <w:tc>
          <w:tcPr>
            <w:tcW w:w="1134" w:type="dxa"/>
            <w:tcBorders>
              <w:top w:val="single" w:color="auto" w:sz="4" w:space="0"/>
              <w:bottom w:val="single" w:color="auto" w:sz="4" w:space="0"/>
              <w:right w:val="single" w:color="auto" w:sz="4" w:space="0"/>
            </w:tcBorders>
            <w:vAlign w:val="center"/>
          </w:tcPr>
          <w:p w14:paraId="5ECCC9BF">
            <w:pPr>
              <w:pStyle w:val="53"/>
              <w:rPr>
                <w:rFonts w:ascii="MS Gothic" w:hAnsi="MS Gothic" w:eastAsia="MS Gothic" w:cs="MS Gothic"/>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9B9D4EB">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3CE614F5">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45C5BA19">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A6A6D1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914D890">
            <w:pPr>
              <w:pStyle w:val="53"/>
              <w:rPr>
                <w:lang w:eastAsia="zh-CN"/>
              </w:rPr>
            </w:pPr>
            <w:r>
              <w:t>1</w:t>
            </w:r>
            <w:r>
              <w:rPr>
                <w:lang w:eastAsia="zh-CN"/>
              </w:rPr>
              <w:t>4.5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295FD09">
            <w:pPr>
              <w:pStyle w:val="53"/>
              <w:rPr>
                <w:rFonts w:ascii="MS Gothic" w:hAnsi="MS Gothic" w:eastAsia="MS Gothic" w:cs="MS Gothic"/>
                <w:lang w:eastAsia="zh-CN"/>
              </w:rPr>
            </w:pPr>
            <w:r>
              <w:rPr>
                <w:rFonts w:ascii="MS Gothic" w:hAnsi="MS Gothic" w:eastAsia="MS Gothic" w:cs="MS Gothic"/>
                <w:lang w:eastAsia="zh-CN"/>
              </w:rPr>
              <w:t>（</w:t>
            </w:r>
            <w:r>
              <w:rPr>
                <w:lang w:eastAsia="zh-CN"/>
              </w:rPr>
              <w:t>13.0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23BB97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F032AC7">
            <w:pPr>
              <w:pStyle w:val="53"/>
            </w:pPr>
            <w:r>
              <w:t>31</w:t>
            </w:r>
          </w:p>
        </w:tc>
        <w:tc>
          <w:tcPr>
            <w:tcW w:w="980" w:type="dxa"/>
            <w:tcBorders>
              <w:top w:val="single" w:color="auto" w:sz="4" w:space="0"/>
              <w:left w:val="single" w:color="auto" w:sz="4" w:space="0"/>
              <w:bottom w:val="single" w:color="auto" w:sz="4" w:space="0"/>
              <w:right w:val="single" w:color="auto" w:sz="4" w:space="0"/>
            </w:tcBorders>
            <w:vAlign w:val="center"/>
          </w:tcPr>
          <w:p w14:paraId="75A1E4A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5B6425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5F7755B">
            <w:pPr>
              <w:pStyle w:val="53"/>
              <w:rPr>
                <w:lang w:eastAsia="zh-CN"/>
              </w:rPr>
            </w:pPr>
            <w:r>
              <w:rPr>
                <w:lang w:eastAsia="zh-CN"/>
              </w:rPr>
              <w:t>6.5</w:t>
            </w:r>
          </w:p>
        </w:tc>
        <w:tc>
          <w:tcPr>
            <w:tcW w:w="567" w:type="dxa"/>
            <w:tcBorders>
              <w:top w:val="single" w:color="auto" w:sz="4" w:space="0"/>
              <w:left w:val="single" w:color="auto" w:sz="4" w:space="0"/>
              <w:bottom w:val="single" w:color="auto" w:sz="4" w:space="0"/>
            </w:tcBorders>
            <w:shd w:val="clear" w:color="auto" w:fill="auto"/>
            <w:vAlign w:val="center"/>
          </w:tcPr>
          <w:p w14:paraId="54ED2CD2">
            <w:pPr>
              <w:pStyle w:val="53"/>
            </w:pPr>
            <w:r>
              <w:t>0</w:t>
            </w:r>
          </w:p>
        </w:tc>
        <w:tc>
          <w:tcPr>
            <w:tcW w:w="993" w:type="dxa"/>
            <w:tcBorders>
              <w:top w:val="single" w:color="auto" w:sz="4" w:space="0"/>
              <w:bottom w:val="single" w:color="auto" w:sz="4" w:space="0"/>
              <w:right w:val="single" w:color="auto" w:sz="4" w:space="0"/>
            </w:tcBorders>
            <w:vAlign w:val="center"/>
          </w:tcPr>
          <w:p w14:paraId="41C58796">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525E51D">
            <w:pPr>
              <w:pStyle w:val="53"/>
              <w:rPr>
                <w:lang w:eastAsia="zh-CN"/>
              </w:rPr>
            </w:pPr>
            <w:r>
              <w:rPr>
                <w:lang w:eastAsia="zh-CN"/>
              </w:rPr>
              <w:t>19.5</w:t>
            </w:r>
          </w:p>
        </w:tc>
        <w:tc>
          <w:tcPr>
            <w:tcW w:w="1134" w:type="dxa"/>
            <w:tcBorders>
              <w:top w:val="single" w:color="auto" w:sz="4" w:space="0"/>
              <w:bottom w:val="single" w:color="auto" w:sz="4" w:space="0"/>
              <w:right w:val="single" w:color="auto" w:sz="4" w:space="0"/>
            </w:tcBorders>
            <w:vAlign w:val="center"/>
          </w:tcPr>
          <w:p w14:paraId="2B8DB805">
            <w:pPr>
              <w:pStyle w:val="53"/>
              <w:rPr>
                <w:rFonts w:ascii="MS Gothic" w:hAnsi="MS Gothic" w:eastAsia="MS Gothic" w:cs="MS Gothic"/>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4AC15501">
            <w:pPr>
              <w:pStyle w:val="53"/>
              <w:rPr>
                <w:lang w:eastAsia="zh-CN"/>
              </w:rPr>
            </w:pPr>
            <w:r>
              <w:rPr>
                <w:lang w:eastAsia="zh-CN"/>
              </w:rPr>
              <w:t>5.0</w:t>
            </w:r>
          </w:p>
        </w:tc>
        <w:tc>
          <w:tcPr>
            <w:tcW w:w="992" w:type="dxa"/>
            <w:tcBorders>
              <w:top w:val="single" w:color="auto" w:sz="4" w:space="0"/>
              <w:bottom w:val="single" w:color="auto" w:sz="4" w:space="0"/>
              <w:right w:val="single" w:color="auto" w:sz="4" w:space="0"/>
            </w:tcBorders>
            <w:vAlign w:val="center"/>
          </w:tcPr>
          <w:p w14:paraId="4D9FF731">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5677CB41">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71F9D34">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154DCBC">
            <w:pPr>
              <w:pStyle w:val="53"/>
            </w:pPr>
            <w:r>
              <w:t>1</w:t>
            </w:r>
            <w:r>
              <w:rPr>
                <w:lang w:eastAsia="zh-CN"/>
              </w:rPr>
              <w:t>4.5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77C6654">
            <w:pPr>
              <w:pStyle w:val="53"/>
              <w:rPr>
                <w:rFonts w:ascii="MS Gothic" w:hAnsi="MS Gothic" w:eastAsia="MS Gothic" w:cs="MS Gothic"/>
                <w:lang w:eastAsia="zh-CN"/>
              </w:rPr>
            </w:pPr>
            <w:r>
              <w:rPr>
                <w:rFonts w:ascii="MS Gothic" w:hAnsi="MS Gothic" w:eastAsia="MS Gothic" w:cs="MS Gothic"/>
                <w:lang w:eastAsia="zh-CN"/>
              </w:rPr>
              <w:t>（</w:t>
            </w:r>
            <w:r>
              <w:rPr>
                <w:lang w:eastAsia="zh-CN"/>
              </w:rPr>
              <w:t>13.0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FBE6F5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B1D71A6">
            <w:pPr>
              <w:pStyle w:val="53"/>
            </w:pPr>
            <w:r>
              <w:t>32</w:t>
            </w:r>
          </w:p>
        </w:tc>
        <w:tc>
          <w:tcPr>
            <w:tcW w:w="980" w:type="dxa"/>
            <w:tcBorders>
              <w:top w:val="single" w:color="auto" w:sz="4" w:space="0"/>
              <w:left w:val="single" w:color="auto" w:sz="4" w:space="0"/>
              <w:bottom w:val="single" w:color="auto" w:sz="4" w:space="0"/>
              <w:right w:val="single" w:color="auto" w:sz="4" w:space="0"/>
            </w:tcBorders>
            <w:vAlign w:val="center"/>
          </w:tcPr>
          <w:p w14:paraId="109B4F7F">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A89BFA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3A4ED00">
            <w:pPr>
              <w:pStyle w:val="53"/>
              <w:rPr>
                <w:lang w:eastAsia="zh-CN"/>
              </w:rPr>
            </w:pPr>
            <w:r>
              <w:rPr>
                <w:lang w:eastAsia="zh-CN"/>
              </w:rPr>
              <w:t>6.5</w:t>
            </w:r>
          </w:p>
        </w:tc>
        <w:tc>
          <w:tcPr>
            <w:tcW w:w="567" w:type="dxa"/>
            <w:tcBorders>
              <w:top w:val="single" w:color="auto" w:sz="4" w:space="0"/>
              <w:left w:val="single" w:color="auto" w:sz="4" w:space="0"/>
              <w:bottom w:val="single" w:color="auto" w:sz="4" w:space="0"/>
            </w:tcBorders>
            <w:shd w:val="clear" w:color="auto" w:fill="auto"/>
            <w:vAlign w:val="center"/>
          </w:tcPr>
          <w:p w14:paraId="14ED8151">
            <w:pPr>
              <w:pStyle w:val="53"/>
            </w:pPr>
            <w:r>
              <w:t>0</w:t>
            </w:r>
          </w:p>
        </w:tc>
        <w:tc>
          <w:tcPr>
            <w:tcW w:w="993" w:type="dxa"/>
            <w:tcBorders>
              <w:top w:val="single" w:color="auto" w:sz="4" w:space="0"/>
              <w:bottom w:val="single" w:color="auto" w:sz="4" w:space="0"/>
              <w:right w:val="single" w:color="auto" w:sz="4" w:space="0"/>
            </w:tcBorders>
            <w:vAlign w:val="center"/>
          </w:tcPr>
          <w:p w14:paraId="05E84054">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7633A27">
            <w:pPr>
              <w:pStyle w:val="53"/>
              <w:rPr>
                <w:lang w:eastAsia="zh-CN"/>
              </w:rPr>
            </w:pPr>
            <w:r>
              <w:rPr>
                <w:lang w:eastAsia="zh-CN"/>
              </w:rPr>
              <w:t>19.5</w:t>
            </w:r>
          </w:p>
        </w:tc>
        <w:tc>
          <w:tcPr>
            <w:tcW w:w="1134" w:type="dxa"/>
            <w:tcBorders>
              <w:top w:val="single" w:color="auto" w:sz="4" w:space="0"/>
              <w:bottom w:val="single" w:color="auto" w:sz="4" w:space="0"/>
              <w:right w:val="single" w:color="auto" w:sz="4" w:space="0"/>
            </w:tcBorders>
            <w:vAlign w:val="center"/>
          </w:tcPr>
          <w:p w14:paraId="782FA7DB">
            <w:pPr>
              <w:pStyle w:val="53"/>
              <w:rPr>
                <w:rFonts w:ascii="MS Gothic" w:hAnsi="MS Gothic" w:eastAsia="MS Gothic" w:cs="MS Gothic"/>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3F2EF1B4">
            <w:pPr>
              <w:pStyle w:val="53"/>
              <w:rPr>
                <w:lang w:eastAsia="zh-CN"/>
              </w:rPr>
            </w:pPr>
            <w:r>
              <w:rPr>
                <w:lang w:eastAsia="zh-CN"/>
              </w:rPr>
              <w:t>5.0</w:t>
            </w:r>
          </w:p>
        </w:tc>
        <w:tc>
          <w:tcPr>
            <w:tcW w:w="992" w:type="dxa"/>
            <w:tcBorders>
              <w:top w:val="single" w:color="auto" w:sz="4" w:space="0"/>
              <w:bottom w:val="single" w:color="auto" w:sz="4" w:space="0"/>
              <w:right w:val="single" w:color="auto" w:sz="4" w:space="0"/>
            </w:tcBorders>
            <w:vAlign w:val="center"/>
          </w:tcPr>
          <w:p w14:paraId="642DBB7D">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3A500FA7">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707726B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423095A">
            <w:pPr>
              <w:pStyle w:val="53"/>
            </w:pPr>
            <w:r>
              <w:t>1</w:t>
            </w:r>
            <w:r>
              <w:rPr>
                <w:lang w:eastAsia="zh-CN"/>
              </w:rPr>
              <w:t>4.5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E573BBD">
            <w:pPr>
              <w:pStyle w:val="53"/>
              <w:rPr>
                <w:rFonts w:ascii="MS Gothic" w:hAnsi="MS Gothic" w:eastAsia="MS Gothic" w:cs="MS Gothic"/>
                <w:lang w:eastAsia="zh-CN"/>
              </w:rPr>
            </w:pPr>
            <w:r>
              <w:rPr>
                <w:rFonts w:ascii="MS Gothic" w:hAnsi="MS Gothic" w:eastAsia="MS Gothic" w:cs="MS Gothic"/>
                <w:lang w:eastAsia="zh-CN"/>
              </w:rPr>
              <w:t>（</w:t>
            </w:r>
            <w:r>
              <w:rPr>
                <w:lang w:eastAsia="zh-CN"/>
              </w:rPr>
              <w:t>13.0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9B12CB0">
        <w:tblPrEx>
          <w:tblCellMar>
            <w:top w:w="0" w:type="dxa"/>
            <w:left w:w="70" w:type="dxa"/>
            <w:bottom w:w="0" w:type="dxa"/>
            <w:right w:w="70" w:type="dxa"/>
          </w:tblCellMar>
        </w:tblPrEx>
        <w:trPr>
          <w:trHeight w:val="300" w:hRule="atLeast"/>
        </w:trPr>
        <w:tc>
          <w:tcPr>
            <w:tcW w:w="14034"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72C529D">
            <w:pPr>
              <w:pStyle w:val="67"/>
            </w:pPr>
            <w:r>
              <w:t>NOTE 1:</w:t>
            </w:r>
            <w:r>
              <w:tab/>
            </w:r>
            <w:r>
              <w:t>P</w:t>
            </w:r>
            <w:r>
              <w:rPr>
                <w:rFonts w:cs="Arial"/>
                <w:vertAlign w:val="subscript"/>
              </w:rPr>
              <w:t>PowerClass</w:t>
            </w:r>
            <w:r>
              <w:t xml:space="preserve"> is the maximum UE power specified without taking into account the tolerance.</w:t>
            </w:r>
          </w:p>
          <w:p w14:paraId="226328C6">
            <w:pPr>
              <w:pStyle w:val="67"/>
            </w:pPr>
            <w:r>
              <w:t>NOTE 2:</w:t>
            </w:r>
            <w:r>
              <w:tab/>
            </w:r>
            <w:r>
              <w:t>For Band n41,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4DBA8DAD">
            <w:pPr>
              <w:pStyle w:val="67"/>
              <w:rPr>
                <w:rFonts w:ascii="MS Gothic" w:hAnsi="MS Gothic" w:eastAsia="MS Gothic" w:cs="MS Gothic"/>
              </w:rPr>
            </w:pPr>
            <w:r>
              <w:t>NOTE 3:</w:t>
            </w:r>
            <w:r>
              <w:tab/>
            </w:r>
            <w:r>
              <w:t>TT for each frequency and channel bandwidth is specified in Table 6.2.2.5-5.</w:t>
            </w:r>
          </w:p>
        </w:tc>
      </w:tr>
    </w:tbl>
    <w:p w14:paraId="4DE9E677"/>
    <w:p w14:paraId="3448B234">
      <w:pPr>
        <w:pStyle w:val="56"/>
      </w:pPr>
      <w:r>
        <w:t>Table 6.2D.2.5-3: UL MIMO MPR test requirements (for Band n41</w:t>
      </w:r>
      <w:r>
        <w:rPr>
          <w:lang w:eastAsia="zh-CN"/>
        </w:rPr>
        <w:t xml:space="preserve">, </w:t>
      </w:r>
      <w:r>
        <w:t>n77, n78, n79) for Power Class 1.5 UEs</w:t>
      </w:r>
    </w:p>
    <w:tbl>
      <w:tblPr>
        <w:tblStyle w:val="42"/>
        <w:tblW w:w="12986" w:type="dxa"/>
        <w:tblInd w:w="-5" w:type="dxa"/>
        <w:tblLayout w:type="autofit"/>
        <w:tblCellMar>
          <w:top w:w="0" w:type="dxa"/>
          <w:left w:w="70" w:type="dxa"/>
          <w:bottom w:w="0" w:type="dxa"/>
          <w:right w:w="70" w:type="dxa"/>
        </w:tblCellMar>
      </w:tblPr>
      <w:tblGrid>
        <w:gridCol w:w="590"/>
        <w:gridCol w:w="956"/>
        <w:gridCol w:w="1070"/>
        <w:gridCol w:w="713"/>
        <w:gridCol w:w="558"/>
        <w:gridCol w:w="1007"/>
        <w:gridCol w:w="915"/>
        <w:gridCol w:w="927"/>
        <w:gridCol w:w="953"/>
        <w:gridCol w:w="1140"/>
        <w:gridCol w:w="744"/>
        <w:gridCol w:w="1036"/>
        <w:gridCol w:w="948"/>
        <w:gridCol w:w="1429"/>
      </w:tblGrid>
      <w:tr w14:paraId="2AD3C4A6">
        <w:trPr>
          <w:trHeight w:val="525"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3B172014">
            <w:pPr>
              <w:pStyle w:val="52"/>
            </w:pPr>
            <w:r>
              <w:rPr>
                <w:lang w:eastAsia="zh-CN"/>
              </w:rPr>
              <w:t>Test ID</w:t>
            </w:r>
          </w:p>
        </w:tc>
        <w:tc>
          <w:tcPr>
            <w:tcW w:w="956" w:type="dxa"/>
            <w:tcBorders>
              <w:top w:val="single" w:color="auto" w:sz="4" w:space="0"/>
              <w:left w:val="single" w:color="auto" w:sz="4" w:space="0"/>
              <w:bottom w:val="single" w:color="auto" w:sz="4" w:space="0"/>
              <w:right w:val="single" w:color="auto" w:sz="4" w:space="0"/>
            </w:tcBorders>
            <w:vAlign w:val="center"/>
          </w:tcPr>
          <w:p w14:paraId="7C31EDF1">
            <w:pPr>
              <w:pStyle w:val="52"/>
              <w:rPr>
                <w:rFonts w:eastAsia="等线"/>
                <w:vertAlign w:val="subscript"/>
                <w:lang w:eastAsia="zh-CN"/>
              </w:rPr>
            </w:pPr>
            <w:r>
              <w:rPr>
                <w:lang w:eastAsia="zh-CN"/>
              </w:rPr>
              <w:t>P</w:t>
            </w:r>
            <w:r>
              <w:rPr>
                <w:vertAlign w:val="subscript"/>
                <w:lang w:eastAsia="zh-CN"/>
              </w:rPr>
              <w:t>PowerClass</w:t>
            </w:r>
          </w:p>
          <w:p w14:paraId="0455C8E9">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3D5BE384">
            <w:pPr>
              <w:pStyle w:val="52"/>
              <w:rPr>
                <w:vertAlign w:val="subscript"/>
                <w:lang w:eastAsia="zh-CN"/>
              </w:rPr>
            </w:pPr>
            <w:r>
              <w:rPr>
                <w:lang w:eastAsia="zh-CN"/>
              </w:rPr>
              <w:t>ΔP</w:t>
            </w:r>
            <w:r>
              <w:rPr>
                <w:vertAlign w:val="subscript"/>
                <w:lang w:eastAsia="zh-CN"/>
              </w:rPr>
              <w:t>PowerClass</w:t>
            </w:r>
          </w:p>
          <w:p w14:paraId="45EFDEA1">
            <w:pPr>
              <w:pStyle w:val="52"/>
            </w:pPr>
            <w:r>
              <w:t>(dB)</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05B75949">
            <w:pPr>
              <w:pStyle w:val="52"/>
            </w:pPr>
            <w:r>
              <w:t>MPR (dB)</w:t>
            </w:r>
          </w:p>
        </w:tc>
        <w:tc>
          <w:tcPr>
            <w:tcW w:w="15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6E11E9">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tcPr>
          <w:p w14:paraId="2D9EE6FC">
            <w:pPr>
              <w:pStyle w:val="52"/>
            </w:pPr>
            <w:r>
              <w:rPr>
                <w:lang w:eastAsia="zh-CN"/>
              </w:rPr>
              <w:t>P</w:t>
            </w:r>
            <w:r>
              <w:rPr>
                <w:vertAlign w:val="subscript"/>
                <w:lang w:eastAsia="zh-CN"/>
              </w:rPr>
              <w:t>CMAX_L,f,c</w:t>
            </w:r>
            <w:r>
              <w:t xml:space="preserve"> (dBm)</w:t>
            </w:r>
          </w:p>
        </w:tc>
        <w:tc>
          <w:tcPr>
            <w:tcW w:w="20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20A467">
            <w:pPr>
              <w:pStyle w:val="52"/>
              <w:rPr>
                <w:lang w:eastAsia="zh-CN"/>
              </w:rPr>
            </w:pPr>
            <w:r>
              <w:rPr>
                <w:lang w:eastAsia="zh-CN"/>
              </w:rPr>
              <w:t>T(P</w:t>
            </w:r>
            <w:r>
              <w:rPr>
                <w:vertAlign w:val="subscript"/>
                <w:lang w:eastAsia="zh-CN"/>
              </w:rPr>
              <w:t>CMAX_L,f,c</w:t>
            </w:r>
            <w:r>
              <w:rPr>
                <w:lang w:eastAsia="zh-CN"/>
              </w:rPr>
              <w:t>)</w:t>
            </w:r>
            <w:r>
              <w:t xml:space="preserve"> (dB)</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14:paraId="522EDAAF">
            <w:pPr>
              <w:pStyle w:val="52"/>
              <w:rPr>
                <w:rFonts w:eastAsia="等线"/>
                <w:vertAlign w:val="subscript"/>
                <w:lang w:eastAsia="zh-CN"/>
              </w:rPr>
            </w:pPr>
            <w:r>
              <w:rPr>
                <w:lang w:eastAsia="zh-CN"/>
              </w:rPr>
              <w:t>T</w:t>
            </w:r>
            <w:r>
              <w:rPr>
                <w:vertAlign w:val="subscript"/>
                <w:lang w:eastAsia="zh-CN"/>
              </w:rPr>
              <w:t>L,c</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48287881">
            <w:pPr>
              <w:pStyle w:val="52"/>
            </w:pPr>
            <w:r>
              <w:t>Upper limit (dBm)</w:t>
            </w:r>
          </w:p>
        </w:tc>
        <w:tc>
          <w:tcPr>
            <w:tcW w:w="23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20F583">
            <w:pPr>
              <w:pStyle w:val="52"/>
            </w:pPr>
            <w:r>
              <w:t>Lower limit (dBm)</w:t>
            </w:r>
          </w:p>
        </w:tc>
      </w:tr>
      <w:tr w14:paraId="29E98CDE">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518EF667">
            <w:pPr>
              <w:pStyle w:val="53"/>
            </w:pPr>
            <w:r>
              <w:t>1</w:t>
            </w:r>
          </w:p>
        </w:tc>
        <w:tc>
          <w:tcPr>
            <w:tcW w:w="956" w:type="dxa"/>
            <w:tcBorders>
              <w:top w:val="single" w:color="auto" w:sz="4" w:space="0"/>
              <w:left w:val="single" w:color="auto" w:sz="4" w:space="0"/>
              <w:bottom w:val="single" w:color="auto" w:sz="4" w:space="0"/>
              <w:right w:val="single" w:color="auto" w:sz="4" w:space="0"/>
            </w:tcBorders>
            <w:vAlign w:val="center"/>
          </w:tcPr>
          <w:p w14:paraId="094CA9AB">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3DA84234">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114DF29C">
            <w:pPr>
              <w:pStyle w:val="53"/>
            </w:pPr>
            <w:r>
              <w:t>2</w:t>
            </w:r>
          </w:p>
        </w:tc>
        <w:tc>
          <w:tcPr>
            <w:tcW w:w="558" w:type="dxa"/>
            <w:tcBorders>
              <w:top w:val="single" w:color="auto" w:sz="4" w:space="0"/>
              <w:left w:val="single" w:color="auto" w:sz="4" w:space="0"/>
              <w:bottom w:val="single" w:color="auto" w:sz="4" w:space="0"/>
            </w:tcBorders>
            <w:shd w:val="clear" w:color="auto" w:fill="auto"/>
            <w:vAlign w:val="center"/>
          </w:tcPr>
          <w:p w14:paraId="4E1C182A">
            <w:pPr>
              <w:pStyle w:val="53"/>
            </w:pPr>
            <w:r>
              <w:t>0</w:t>
            </w:r>
          </w:p>
        </w:tc>
        <w:tc>
          <w:tcPr>
            <w:tcW w:w="1007" w:type="dxa"/>
            <w:tcBorders>
              <w:top w:val="single" w:color="auto" w:sz="4" w:space="0"/>
              <w:bottom w:val="single" w:color="auto" w:sz="4" w:space="0"/>
              <w:right w:val="single" w:color="auto" w:sz="4" w:space="0"/>
            </w:tcBorders>
            <w:vAlign w:val="center"/>
          </w:tcPr>
          <w:p w14:paraId="0D31AC0A">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37936B6E">
            <w:pPr>
              <w:pStyle w:val="53"/>
            </w:pPr>
            <w:r>
              <w:t>27.0</w:t>
            </w:r>
          </w:p>
        </w:tc>
        <w:tc>
          <w:tcPr>
            <w:tcW w:w="927" w:type="dxa"/>
            <w:tcBorders>
              <w:top w:val="single" w:color="auto" w:sz="4" w:space="0"/>
              <w:left w:val="nil"/>
              <w:bottom w:val="single" w:color="auto" w:sz="4" w:space="0"/>
              <w:right w:val="single" w:color="auto" w:sz="4" w:space="0"/>
            </w:tcBorders>
            <w:shd w:val="clear" w:color="auto" w:fill="auto"/>
            <w:vAlign w:val="center"/>
          </w:tcPr>
          <w:p w14:paraId="636A1B12">
            <w:pPr>
              <w:pStyle w:val="53"/>
            </w:pPr>
            <w:r>
              <w:rPr>
                <w:rFonts w:ascii="MS Gothic" w:hAnsi="MS Gothic" w:eastAsia="MS Gothic" w:cs="MS Gothic"/>
                <w:lang w:eastAsia="zh-CN"/>
              </w:rPr>
              <w:t>（</w:t>
            </w:r>
            <w:r>
              <w:rPr>
                <w:lang w:eastAsia="zh-CN"/>
              </w:rPr>
              <w:t>25.5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649889B8">
            <w:pPr>
              <w:pStyle w:val="53"/>
            </w:pPr>
            <w:r>
              <w:t>3.0</w:t>
            </w:r>
          </w:p>
        </w:tc>
        <w:tc>
          <w:tcPr>
            <w:tcW w:w="1140" w:type="dxa"/>
            <w:tcBorders>
              <w:top w:val="single" w:color="auto" w:sz="4" w:space="0"/>
              <w:bottom w:val="single" w:color="auto" w:sz="4" w:space="0"/>
              <w:right w:val="single" w:color="auto" w:sz="4" w:space="0"/>
            </w:tcBorders>
            <w:vAlign w:val="center"/>
          </w:tcPr>
          <w:p w14:paraId="555BD548">
            <w:pPr>
              <w:pStyle w:val="53"/>
              <w:rPr>
                <w:lang w:eastAsia="zh-TW"/>
              </w:rPr>
            </w:pPr>
          </w:p>
        </w:tc>
        <w:tc>
          <w:tcPr>
            <w:tcW w:w="744" w:type="dxa"/>
            <w:tcBorders>
              <w:top w:val="single" w:color="auto" w:sz="4" w:space="0"/>
              <w:left w:val="single" w:color="auto" w:sz="4" w:space="0"/>
              <w:bottom w:val="single" w:color="auto" w:sz="4" w:space="0"/>
            </w:tcBorders>
            <w:shd w:val="clear" w:color="auto" w:fill="auto"/>
            <w:vAlign w:val="center"/>
          </w:tcPr>
          <w:p w14:paraId="48262792">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588A3CC5">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6F1B0001">
            <w:pPr>
              <w:pStyle w:val="53"/>
              <w:rPr>
                <w:szCs w:val="18"/>
              </w:rPr>
            </w:pPr>
            <w:r>
              <w:rPr>
                <w:rFonts w:eastAsia="等线"/>
              </w:rPr>
              <w:t>24.0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0FAED550">
            <w:pPr>
              <w:pStyle w:val="53"/>
            </w:pPr>
            <w:r>
              <w:rPr>
                <w:rFonts w:ascii="MS Gothic" w:hAnsi="MS Gothic" w:eastAsia="MS Gothic" w:cs="MS Gothic"/>
                <w:lang w:eastAsia="zh-CN"/>
              </w:rPr>
              <w:t>（</w:t>
            </w:r>
            <w:r>
              <w:rPr>
                <w:rFonts w:eastAsia="MS Gothic" w:cs="MS Gothic"/>
                <w:lang w:eastAsia="zh-CN"/>
              </w:rPr>
              <w:t>22.5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2808FD6">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4E966EC4">
            <w:pPr>
              <w:pStyle w:val="53"/>
            </w:pPr>
            <w:r>
              <w:t>2</w:t>
            </w:r>
          </w:p>
        </w:tc>
        <w:tc>
          <w:tcPr>
            <w:tcW w:w="956" w:type="dxa"/>
            <w:tcBorders>
              <w:top w:val="single" w:color="auto" w:sz="4" w:space="0"/>
              <w:left w:val="single" w:color="auto" w:sz="4" w:space="0"/>
              <w:bottom w:val="single" w:color="auto" w:sz="4" w:space="0"/>
              <w:right w:val="single" w:color="auto" w:sz="4" w:space="0"/>
            </w:tcBorders>
            <w:vAlign w:val="center"/>
          </w:tcPr>
          <w:p w14:paraId="72D3DE30">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E1234A6">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93AA50B">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6B78FF9A">
            <w:pPr>
              <w:pStyle w:val="53"/>
            </w:pPr>
            <w:r>
              <w:t>0</w:t>
            </w:r>
          </w:p>
        </w:tc>
        <w:tc>
          <w:tcPr>
            <w:tcW w:w="1007" w:type="dxa"/>
            <w:tcBorders>
              <w:top w:val="single" w:color="auto" w:sz="4" w:space="0"/>
              <w:bottom w:val="single" w:color="auto" w:sz="4" w:space="0"/>
              <w:right w:val="single" w:color="auto" w:sz="4" w:space="0"/>
            </w:tcBorders>
            <w:vAlign w:val="center"/>
          </w:tcPr>
          <w:p w14:paraId="6D554F69">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46331AB2">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21280257">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46A6FF8F">
            <w:pPr>
              <w:pStyle w:val="53"/>
            </w:pPr>
            <w:r>
              <w:t>5.0</w:t>
            </w:r>
          </w:p>
        </w:tc>
        <w:tc>
          <w:tcPr>
            <w:tcW w:w="1140" w:type="dxa"/>
            <w:tcBorders>
              <w:top w:val="single" w:color="auto" w:sz="4" w:space="0"/>
              <w:bottom w:val="single" w:color="auto" w:sz="4" w:space="0"/>
              <w:right w:val="single" w:color="auto" w:sz="4" w:space="0"/>
            </w:tcBorders>
            <w:vAlign w:val="center"/>
          </w:tcPr>
          <w:p w14:paraId="59BD08AF">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675C6C1">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76B5C81">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64BC61AF">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322D8B25">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B6893AF">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D23C1D7">
            <w:pPr>
              <w:pStyle w:val="53"/>
            </w:pPr>
            <w:r>
              <w:t>3</w:t>
            </w:r>
          </w:p>
        </w:tc>
        <w:tc>
          <w:tcPr>
            <w:tcW w:w="956" w:type="dxa"/>
            <w:tcBorders>
              <w:top w:val="single" w:color="auto" w:sz="4" w:space="0"/>
              <w:left w:val="single" w:color="auto" w:sz="4" w:space="0"/>
              <w:bottom w:val="single" w:color="auto" w:sz="4" w:space="0"/>
              <w:right w:val="single" w:color="auto" w:sz="4" w:space="0"/>
            </w:tcBorders>
            <w:vAlign w:val="center"/>
          </w:tcPr>
          <w:p w14:paraId="240CFF9B">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5F28B3F">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D6A64E6">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081E43AE">
            <w:pPr>
              <w:pStyle w:val="53"/>
            </w:pPr>
            <w:r>
              <w:t>0</w:t>
            </w:r>
          </w:p>
        </w:tc>
        <w:tc>
          <w:tcPr>
            <w:tcW w:w="1007" w:type="dxa"/>
            <w:tcBorders>
              <w:top w:val="single" w:color="auto" w:sz="4" w:space="0"/>
              <w:bottom w:val="single" w:color="auto" w:sz="4" w:space="0"/>
              <w:right w:val="single" w:color="auto" w:sz="4" w:space="0"/>
            </w:tcBorders>
            <w:vAlign w:val="center"/>
          </w:tcPr>
          <w:p w14:paraId="432E1AFA">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43F5A884">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054CD679">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75FBC095">
            <w:pPr>
              <w:pStyle w:val="53"/>
            </w:pPr>
            <w:r>
              <w:t>5.0</w:t>
            </w:r>
          </w:p>
        </w:tc>
        <w:tc>
          <w:tcPr>
            <w:tcW w:w="1140" w:type="dxa"/>
            <w:tcBorders>
              <w:top w:val="single" w:color="auto" w:sz="4" w:space="0"/>
              <w:bottom w:val="single" w:color="auto" w:sz="4" w:space="0"/>
              <w:right w:val="single" w:color="auto" w:sz="4" w:space="0"/>
            </w:tcBorders>
            <w:vAlign w:val="center"/>
          </w:tcPr>
          <w:p w14:paraId="10D3C726">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92C2095">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C3AE487">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594E06E2">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6216C019">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3B92CA1">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22773E71">
            <w:pPr>
              <w:pStyle w:val="53"/>
            </w:pPr>
            <w:r>
              <w:t>4</w:t>
            </w:r>
          </w:p>
        </w:tc>
        <w:tc>
          <w:tcPr>
            <w:tcW w:w="956" w:type="dxa"/>
            <w:tcBorders>
              <w:top w:val="single" w:color="auto" w:sz="4" w:space="0"/>
              <w:left w:val="single" w:color="auto" w:sz="4" w:space="0"/>
              <w:bottom w:val="single" w:color="auto" w:sz="4" w:space="0"/>
              <w:right w:val="single" w:color="auto" w:sz="4" w:space="0"/>
            </w:tcBorders>
            <w:vAlign w:val="center"/>
          </w:tcPr>
          <w:p w14:paraId="39CDA35D">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0C41684F">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7A41A084">
            <w:pPr>
              <w:pStyle w:val="53"/>
            </w:pPr>
            <w:r>
              <w:t>4.5</w:t>
            </w:r>
          </w:p>
        </w:tc>
        <w:tc>
          <w:tcPr>
            <w:tcW w:w="558" w:type="dxa"/>
            <w:tcBorders>
              <w:top w:val="single" w:color="auto" w:sz="4" w:space="0"/>
              <w:left w:val="single" w:color="auto" w:sz="4" w:space="0"/>
              <w:bottom w:val="single" w:color="auto" w:sz="4" w:space="0"/>
            </w:tcBorders>
            <w:shd w:val="clear" w:color="auto" w:fill="auto"/>
            <w:vAlign w:val="center"/>
          </w:tcPr>
          <w:p w14:paraId="52165D0F">
            <w:pPr>
              <w:pStyle w:val="53"/>
            </w:pPr>
            <w:r>
              <w:t>0</w:t>
            </w:r>
          </w:p>
        </w:tc>
        <w:tc>
          <w:tcPr>
            <w:tcW w:w="1007" w:type="dxa"/>
            <w:tcBorders>
              <w:top w:val="single" w:color="auto" w:sz="4" w:space="0"/>
              <w:bottom w:val="single" w:color="auto" w:sz="4" w:space="0"/>
              <w:right w:val="single" w:color="auto" w:sz="4" w:space="0"/>
            </w:tcBorders>
            <w:vAlign w:val="center"/>
          </w:tcPr>
          <w:p w14:paraId="69D9BE47">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0FCE5D33">
            <w:pPr>
              <w:pStyle w:val="53"/>
            </w:pPr>
            <w:r>
              <w:t>24.5</w:t>
            </w:r>
          </w:p>
        </w:tc>
        <w:tc>
          <w:tcPr>
            <w:tcW w:w="927" w:type="dxa"/>
            <w:tcBorders>
              <w:top w:val="single" w:color="auto" w:sz="4" w:space="0"/>
              <w:left w:val="nil"/>
              <w:bottom w:val="single" w:color="auto" w:sz="4" w:space="0"/>
              <w:right w:val="single" w:color="auto" w:sz="4" w:space="0"/>
            </w:tcBorders>
            <w:shd w:val="clear" w:color="auto" w:fill="auto"/>
            <w:vAlign w:val="center"/>
          </w:tcPr>
          <w:p w14:paraId="4B1D7574">
            <w:pPr>
              <w:pStyle w:val="53"/>
            </w:pPr>
            <w:r>
              <w:rPr>
                <w:rFonts w:ascii="MS Gothic" w:hAnsi="MS Gothic" w:eastAsia="MS Gothic" w:cs="MS Gothic"/>
                <w:lang w:eastAsia="zh-CN"/>
              </w:rPr>
              <w:t>（</w:t>
            </w:r>
            <w:r>
              <w:rPr>
                <w:rFonts w:eastAsia="MS Gothic" w:cs="MS Gothic"/>
                <w:lang w:eastAsia="zh-CN"/>
              </w:rPr>
              <w:t>23</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42D12A35">
            <w:pPr>
              <w:pStyle w:val="53"/>
            </w:pPr>
            <w:r>
              <w:t>3.0</w:t>
            </w:r>
          </w:p>
        </w:tc>
        <w:tc>
          <w:tcPr>
            <w:tcW w:w="1140" w:type="dxa"/>
            <w:tcBorders>
              <w:top w:val="single" w:color="auto" w:sz="4" w:space="0"/>
              <w:bottom w:val="single" w:color="auto" w:sz="4" w:space="0"/>
              <w:right w:val="single" w:color="auto" w:sz="4" w:space="0"/>
            </w:tcBorders>
            <w:vAlign w:val="center"/>
          </w:tcPr>
          <w:p w14:paraId="579382DB">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685EC54B">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F27EABA">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337BFCE8">
            <w:pPr>
              <w:pStyle w:val="53"/>
              <w:rPr>
                <w:szCs w:val="18"/>
              </w:rPr>
            </w:pPr>
            <w:r>
              <w:rPr>
                <w:rFonts w:eastAsia="等线"/>
              </w:rPr>
              <w:t>21.5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3B4E98CA">
            <w:pPr>
              <w:pStyle w:val="53"/>
            </w:pPr>
            <w:r>
              <w:rPr>
                <w:rFonts w:ascii="MS Gothic" w:hAnsi="MS Gothic" w:eastAsia="MS Gothic" w:cs="MS Gothic"/>
                <w:lang w:eastAsia="zh-CN"/>
              </w:rPr>
              <w:t>（</w:t>
            </w:r>
            <w:r>
              <w:rPr>
                <w:rFonts w:eastAsia="MS Gothic" w:cs="MS Gothic"/>
                <w:lang w:eastAsia="zh-CN"/>
              </w:rPr>
              <w:t>20.0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9328254">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E250D32">
            <w:pPr>
              <w:pStyle w:val="53"/>
            </w:pPr>
            <w:r>
              <w:t>5</w:t>
            </w:r>
          </w:p>
        </w:tc>
        <w:tc>
          <w:tcPr>
            <w:tcW w:w="956" w:type="dxa"/>
            <w:tcBorders>
              <w:top w:val="single" w:color="auto" w:sz="4" w:space="0"/>
              <w:left w:val="single" w:color="auto" w:sz="4" w:space="0"/>
              <w:bottom w:val="single" w:color="auto" w:sz="4" w:space="0"/>
              <w:right w:val="single" w:color="auto" w:sz="4" w:space="0"/>
            </w:tcBorders>
            <w:vAlign w:val="center"/>
          </w:tcPr>
          <w:p w14:paraId="09B027F2">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7336ACF0">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60D9C9B4">
            <w:pPr>
              <w:pStyle w:val="53"/>
            </w:pPr>
            <w:r>
              <w:t>2.5</w:t>
            </w:r>
          </w:p>
        </w:tc>
        <w:tc>
          <w:tcPr>
            <w:tcW w:w="558" w:type="dxa"/>
            <w:tcBorders>
              <w:top w:val="single" w:color="auto" w:sz="4" w:space="0"/>
              <w:left w:val="single" w:color="auto" w:sz="4" w:space="0"/>
              <w:bottom w:val="single" w:color="auto" w:sz="4" w:space="0"/>
            </w:tcBorders>
            <w:shd w:val="clear" w:color="auto" w:fill="auto"/>
            <w:vAlign w:val="center"/>
          </w:tcPr>
          <w:p w14:paraId="4ECF32AD">
            <w:pPr>
              <w:pStyle w:val="53"/>
            </w:pPr>
            <w:r>
              <w:t>0</w:t>
            </w:r>
          </w:p>
        </w:tc>
        <w:tc>
          <w:tcPr>
            <w:tcW w:w="1007" w:type="dxa"/>
            <w:tcBorders>
              <w:top w:val="single" w:color="auto" w:sz="4" w:space="0"/>
              <w:bottom w:val="single" w:color="auto" w:sz="4" w:space="0"/>
              <w:right w:val="single" w:color="auto" w:sz="4" w:space="0"/>
            </w:tcBorders>
            <w:vAlign w:val="center"/>
          </w:tcPr>
          <w:p w14:paraId="30570A1B">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775ACB83">
            <w:pPr>
              <w:pStyle w:val="53"/>
            </w:pPr>
            <w:r>
              <w:t>26.5</w:t>
            </w:r>
          </w:p>
        </w:tc>
        <w:tc>
          <w:tcPr>
            <w:tcW w:w="927" w:type="dxa"/>
            <w:tcBorders>
              <w:top w:val="single" w:color="auto" w:sz="4" w:space="0"/>
              <w:left w:val="nil"/>
              <w:bottom w:val="single" w:color="auto" w:sz="4" w:space="0"/>
              <w:right w:val="single" w:color="auto" w:sz="4" w:space="0"/>
            </w:tcBorders>
            <w:shd w:val="clear" w:color="auto" w:fill="auto"/>
            <w:vAlign w:val="center"/>
          </w:tcPr>
          <w:p w14:paraId="45AC28DE">
            <w:pPr>
              <w:pStyle w:val="53"/>
            </w:pPr>
            <w:r>
              <w:rPr>
                <w:rFonts w:ascii="MS Gothic" w:hAnsi="MS Gothic" w:eastAsia="MS Gothic" w:cs="MS Gothic"/>
                <w:lang w:eastAsia="zh-CN"/>
              </w:rPr>
              <w:t>（</w:t>
            </w:r>
            <w:r>
              <w:rPr>
                <w:rFonts w:eastAsia="MS Gothic" w:cs="MS Gothic"/>
                <w:lang w:eastAsia="zh-CN"/>
              </w:rPr>
              <w:t>25</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7974A928">
            <w:pPr>
              <w:pStyle w:val="53"/>
            </w:pPr>
            <w:r>
              <w:t>3.0</w:t>
            </w:r>
          </w:p>
        </w:tc>
        <w:tc>
          <w:tcPr>
            <w:tcW w:w="1140" w:type="dxa"/>
            <w:tcBorders>
              <w:top w:val="single" w:color="auto" w:sz="4" w:space="0"/>
              <w:bottom w:val="single" w:color="auto" w:sz="4" w:space="0"/>
              <w:right w:val="single" w:color="auto" w:sz="4" w:space="0"/>
            </w:tcBorders>
            <w:vAlign w:val="center"/>
          </w:tcPr>
          <w:p w14:paraId="43785D97">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6769492D">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5413F77">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7BAD0340">
            <w:pPr>
              <w:pStyle w:val="53"/>
              <w:rPr>
                <w:szCs w:val="18"/>
              </w:rPr>
            </w:pPr>
            <w:r>
              <w:rPr>
                <w:rFonts w:eastAsia="等线"/>
              </w:rPr>
              <w:t>23.5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B0987F8">
            <w:pPr>
              <w:pStyle w:val="53"/>
            </w:pPr>
            <w:r>
              <w:rPr>
                <w:rFonts w:ascii="MS Gothic" w:hAnsi="MS Gothic" w:eastAsia="MS Gothic" w:cs="MS Gothic"/>
                <w:lang w:eastAsia="zh-CN"/>
              </w:rPr>
              <w:t>（</w:t>
            </w:r>
            <w:r>
              <w:rPr>
                <w:rFonts w:eastAsia="MS Gothic" w:cs="MS Gothic"/>
                <w:lang w:eastAsia="zh-CN"/>
              </w:rPr>
              <w:t>22.0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910ED42">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364BC2F0">
            <w:pPr>
              <w:pStyle w:val="53"/>
            </w:pPr>
            <w:r>
              <w:t>6</w:t>
            </w:r>
          </w:p>
        </w:tc>
        <w:tc>
          <w:tcPr>
            <w:tcW w:w="956" w:type="dxa"/>
            <w:tcBorders>
              <w:top w:val="single" w:color="auto" w:sz="4" w:space="0"/>
              <w:left w:val="single" w:color="auto" w:sz="4" w:space="0"/>
              <w:bottom w:val="single" w:color="auto" w:sz="4" w:space="0"/>
              <w:right w:val="single" w:color="auto" w:sz="4" w:space="0"/>
            </w:tcBorders>
            <w:vAlign w:val="center"/>
          </w:tcPr>
          <w:p w14:paraId="746FE6BE">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33065E25">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49D5970">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644B0ED3">
            <w:pPr>
              <w:pStyle w:val="53"/>
            </w:pPr>
            <w:r>
              <w:t>0</w:t>
            </w:r>
          </w:p>
        </w:tc>
        <w:tc>
          <w:tcPr>
            <w:tcW w:w="1007" w:type="dxa"/>
            <w:tcBorders>
              <w:top w:val="single" w:color="auto" w:sz="4" w:space="0"/>
              <w:bottom w:val="single" w:color="auto" w:sz="4" w:space="0"/>
              <w:right w:val="single" w:color="auto" w:sz="4" w:space="0"/>
            </w:tcBorders>
            <w:vAlign w:val="center"/>
          </w:tcPr>
          <w:p w14:paraId="4220F244">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0923B091">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21A98461">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3C43E1E7">
            <w:pPr>
              <w:pStyle w:val="53"/>
            </w:pPr>
            <w:r>
              <w:t>5.0</w:t>
            </w:r>
          </w:p>
        </w:tc>
        <w:tc>
          <w:tcPr>
            <w:tcW w:w="1140" w:type="dxa"/>
            <w:tcBorders>
              <w:top w:val="single" w:color="auto" w:sz="4" w:space="0"/>
              <w:bottom w:val="single" w:color="auto" w:sz="4" w:space="0"/>
              <w:right w:val="single" w:color="auto" w:sz="4" w:space="0"/>
            </w:tcBorders>
            <w:vAlign w:val="center"/>
          </w:tcPr>
          <w:p w14:paraId="7EC0CDD0">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783B1153">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7F1080D3">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484B316D">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0694612D">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D059220">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712DB6C">
            <w:pPr>
              <w:pStyle w:val="53"/>
            </w:pPr>
            <w:r>
              <w:t>7</w:t>
            </w:r>
          </w:p>
        </w:tc>
        <w:tc>
          <w:tcPr>
            <w:tcW w:w="956" w:type="dxa"/>
            <w:tcBorders>
              <w:top w:val="single" w:color="auto" w:sz="4" w:space="0"/>
              <w:left w:val="single" w:color="auto" w:sz="4" w:space="0"/>
              <w:bottom w:val="single" w:color="auto" w:sz="4" w:space="0"/>
              <w:right w:val="single" w:color="auto" w:sz="4" w:space="0"/>
            </w:tcBorders>
            <w:vAlign w:val="center"/>
          </w:tcPr>
          <w:p w14:paraId="7E4C32C5">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15256CAB">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06C2849B">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7232E448">
            <w:pPr>
              <w:pStyle w:val="53"/>
            </w:pPr>
            <w:r>
              <w:t>0</w:t>
            </w:r>
          </w:p>
        </w:tc>
        <w:tc>
          <w:tcPr>
            <w:tcW w:w="1007" w:type="dxa"/>
            <w:tcBorders>
              <w:top w:val="single" w:color="auto" w:sz="4" w:space="0"/>
              <w:bottom w:val="single" w:color="auto" w:sz="4" w:space="0"/>
              <w:right w:val="single" w:color="auto" w:sz="4" w:space="0"/>
            </w:tcBorders>
            <w:vAlign w:val="center"/>
          </w:tcPr>
          <w:p w14:paraId="3577A049">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2F2FDC03">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3DCC15DA">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3AA6D2B1">
            <w:pPr>
              <w:pStyle w:val="53"/>
            </w:pPr>
            <w:r>
              <w:t>5.0</w:t>
            </w:r>
          </w:p>
        </w:tc>
        <w:tc>
          <w:tcPr>
            <w:tcW w:w="1140" w:type="dxa"/>
            <w:tcBorders>
              <w:top w:val="single" w:color="auto" w:sz="4" w:space="0"/>
              <w:bottom w:val="single" w:color="auto" w:sz="4" w:space="0"/>
              <w:right w:val="single" w:color="auto" w:sz="4" w:space="0"/>
            </w:tcBorders>
            <w:vAlign w:val="center"/>
          </w:tcPr>
          <w:p w14:paraId="6B934FA3">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77B74322">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45AA916">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20AA67F6">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53D94B9D">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292BA96">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2D98943E">
            <w:pPr>
              <w:pStyle w:val="53"/>
            </w:pPr>
            <w:r>
              <w:t>8</w:t>
            </w:r>
          </w:p>
        </w:tc>
        <w:tc>
          <w:tcPr>
            <w:tcW w:w="956" w:type="dxa"/>
            <w:tcBorders>
              <w:top w:val="single" w:color="auto" w:sz="4" w:space="0"/>
              <w:left w:val="single" w:color="auto" w:sz="4" w:space="0"/>
              <w:bottom w:val="single" w:color="auto" w:sz="4" w:space="0"/>
              <w:right w:val="single" w:color="auto" w:sz="4" w:space="0"/>
            </w:tcBorders>
            <w:vAlign w:val="center"/>
          </w:tcPr>
          <w:p w14:paraId="256560ED">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5F230C34">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BC1E63D">
            <w:pPr>
              <w:pStyle w:val="53"/>
            </w:pPr>
            <w:r>
              <w:t>4.5</w:t>
            </w:r>
          </w:p>
        </w:tc>
        <w:tc>
          <w:tcPr>
            <w:tcW w:w="558" w:type="dxa"/>
            <w:tcBorders>
              <w:top w:val="single" w:color="auto" w:sz="4" w:space="0"/>
              <w:left w:val="single" w:color="auto" w:sz="4" w:space="0"/>
              <w:bottom w:val="single" w:color="auto" w:sz="4" w:space="0"/>
            </w:tcBorders>
            <w:shd w:val="clear" w:color="auto" w:fill="auto"/>
            <w:vAlign w:val="center"/>
          </w:tcPr>
          <w:p w14:paraId="6D0698F3">
            <w:pPr>
              <w:pStyle w:val="53"/>
            </w:pPr>
            <w:r>
              <w:t>0</w:t>
            </w:r>
          </w:p>
        </w:tc>
        <w:tc>
          <w:tcPr>
            <w:tcW w:w="1007" w:type="dxa"/>
            <w:tcBorders>
              <w:top w:val="single" w:color="auto" w:sz="4" w:space="0"/>
              <w:bottom w:val="single" w:color="auto" w:sz="4" w:space="0"/>
              <w:right w:val="single" w:color="auto" w:sz="4" w:space="0"/>
            </w:tcBorders>
            <w:vAlign w:val="center"/>
          </w:tcPr>
          <w:p w14:paraId="1FC1CC18">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4555A11D">
            <w:pPr>
              <w:pStyle w:val="53"/>
            </w:pPr>
            <w:r>
              <w:t>24.5</w:t>
            </w:r>
          </w:p>
        </w:tc>
        <w:tc>
          <w:tcPr>
            <w:tcW w:w="927" w:type="dxa"/>
            <w:tcBorders>
              <w:top w:val="single" w:color="auto" w:sz="4" w:space="0"/>
              <w:left w:val="nil"/>
              <w:bottom w:val="single" w:color="auto" w:sz="4" w:space="0"/>
              <w:right w:val="single" w:color="auto" w:sz="4" w:space="0"/>
            </w:tcBorders>
            <w:shd w:val="clear" w:color="auto" w:fill="auto"/>
            <w:vAlign w:val="center"/>
          </w:tcPr>
          <w:p w14:paraId="50E5A9C0">
            <w:pPr>
              <w:pStyle w:val="53"/>
            </w:pPr>
            <w:r>
              <w:rPr>
                <w:rFonts w:ascii="MS Gothic" w:hAnsi="MS Gothic" w:eastAsia="MS Gothic" w:cs="MS Gothic"/>
                <w:lang w:eastAsia="zh-CN"/>
              </w:rPr>
              <w:t>（</w:t>
            </w:r>
            <w:r>
              <w:rPr>
                <w:rFonts w:eastAsia="MS Gothic" w:cs="MS Gothic"/>
                <w:lang w:eastAsia="zh-CN"/>
              </w:rPr>
              <w:t>23</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3FCA209D">
            <w:pPr>
              <w:pStyle w:val="53"/>
            </w:pPr>
            <w:r>
              <w:t>3.0</w:t>
            </w:r>
          </w:p>
        </w:tc>
        <w:tc>
          <w:tcPr>
            <w:tcW w:w="1140" w:type="dxa"/>
            <w:tcBorders>
              <w:top w:val="single" w:color="auto" w:sz="4" w:space="0"/>
              <w:bottom w:val="single" w:color="auto" w:sz="4" w:space="0"/>
              <w:right w:val="single" w:color="auto" w:sz="4" w:space="0"/>
            </w:tcBorders>
            <w:vAlign w:val="center"/>
          </w:tcPr>
          <w:p w14:paraId="3610A2D3">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38186A22">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C4E7604">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7387A364">
            <w:pPr>
              <w:pStyle w:val="53"/>
              <w:rPr>
                <w:szCs w:val="18"/>
              </w:rPr>
            </w:pPr>
            <w:r>
              <w:rPr>
                <w:rFonts w:eastAsia="等线"/>
              </w:rPr>
              <w:t>21.5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765F3C10">
            <w:pPr>
              <w:pStyle w:val="53"/>
            </w:pPr>
            <w:r>
              <w:rPr>
                <w:rFonts w:ascii="MS Gothic" w:hAnsi="MS Gothic" w:eastAsia="MS Gothic" w:cs="MS Gothic"/>
                <w:lang w:eastAsia="zh-CN"/>
              </w:rPr>
              <w:t>（</w:t>
            </w:r>
            <w:r>
              <w:rPr>
                <w:rFonts w:eastAsia="MS Gothic" w:cs="MS Gothic"/>
                <w:lang w:eastAsia="zh-CN"/>
              </w:rPr>
              <w:t>20.0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37206C0">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0C83EE9">
            <w:pPr>
              <w:pStyle w:val="53"/>
            </w:pPr>
            <w:r>
              <w:rPr>
                <w:lang w:eastAsia="zh-CN"/>
              </w:rPr>
              <w:t>9</w:t>
            </w:r>
          </w:p>
        </w:tc>
        <w:tc>
          <w:tcPr>
            <w:tcW w:w="956" w:type="dxa"/>
            <w:tcBorders>
              <w:top w:val="single" w:color="auto" w:sz="4" w:space="0"/>
              <w:left w:val="single" w:color="auto" w:sz="4" w:space="0"/>
              <w:bottom w:val="single" w:color="auto" w:sz="4" w:space="0"/>
              <w:right w:val="single" w:color="auto" w:sz="4" w:space="0"/>
            </w:tcBorders>
            <w:vAlign w:val="center"/>
          </w:tcPr>
          <w:p w14:paraId="3DC4EDDB">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A9B513E">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F42BE78">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737B1A03">
            <w:pPr>
              <w:pStyle w:val="53"/>
            </w:pPr>
            <w:r>
              <w:t>0</w:t>
            </w:r>
          </w:p>
        </w:tc>
        <w:tc>
          <w:tcPr>
            <w:tcW w:w="1007" w:type="dxa"/>
            <w:tcBorders>
              <w:top w:val="single" w:color="auto" w:sz="4" w:space="0"/>
              <w:bottom w:val="single" w:color="auto" w:sz="4" w:space="0"/>
              <w:right w:val="single" w:color="auto" w:sz="4" w:space="0"/>
            </w:tcBorders>
            <w:vAlign w:val="center"/>
          </w:tcPr>
          <w:p w14:paraId="1F9A2E2F">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249EF8FB">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09C723AB">
            <w:pPr>
              <w:pStyle w:val="53"/>
              <w:rPr>
                <w:lang w:eastAsia="zh-CN"/>
              </w:rPr>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3D8E3099">
            <w:pPr>
              <w:pStyle w:val="53"/>
            </w:pPr>
            <w:r>
              <w:t>5.0</w:t>
            </w:r>
          </w:p>
        </w:tc>
        <w:tc>
          <w:tcPr>
            <w:tcW w:w="1140" w:type="dxa"/>
            <w:tcBorders>
              <w:top w:val="single" w:color="auto" w:sz="4" w:space="0"/>
              <w:bottom w:val="single" w:color="auto" w:sz="4" w:space="0"/>
              <w:right w:val="single" w:color="auto" w:sz="4" w:space="0"/>
            </w:tcBorders>
            <w:vAlign w:val="center"/>
          </w:tcPr>
          <w:p w14:paraId="2DD9A0A2">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0820DEF4">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4E2B071">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33107491">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379B6C58">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B2A25AE">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DE27877">
            <w:pPr>
              <w:pStyle w:val="53"/>
            </w:pPr>
            <w:r>
              <w:rPr>
                <w:lang w:eastAsia="zh-CN"/>
              </w:rPr>
              <w:t>10</w:t>
            </w:r>
          </w:p>
        </w:tc>
        <w:tc>
          <w:tcPr>
            <w:tcW w:w="956" w:type="dxa"/>
            <w:tcBorders>
              <w:top w:val="single" w:color="auto" w:sz="4" w:space="0"/>
              <w:left w:val="single" w:color="auto" w:sz="4" w:space="0"/>
              <w:bottom w:val="single" w:color="auto" w:sz="4" w:space="0"/>
              <w:right w:val="single" w:color="auto" w:sz="4" w:space="0"/>
            </w:tcBorders>
            <w:vAlign w:val="center"/>
          </w:tcPr>
          <w:p w14:paraId="57610823">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73A57498">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02BA6C4F">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08D59056">
            <w:pPr>
              <w:pStyle w:val="53"/>
            </w:pPr>
            <w:r>
              <w:t>0</w:t>
            </w:r>
          </w:p>
        </w:tc>
        <w:tc>
          <w:tcPr>
            <w:tcW w:w="1007" w:type="dxa"/>
            <w:tcBorders>
              <w:top w:val="single" w:color="auto" w:sz="4" w:space="0"/>
              <w:bottom w:val="single" w:color="auto" w:sz="4" w:space="0"/>
              <w:right w:val="single" w:color="auto" w:sz="4" w:space="0"/>
            </w:tcBorders>
            <w:vAlign w:val="center"/>
          </w:tcPr>
          <w:p w14:paraId="70754FFA">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1F8E4C62">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7B09018B">
            <w:pPr>
              <w:pStyle w:val="53"/>
              <w:rPr>
                <w:lang w:eastAsia="zh-CN"/>
              </w:rPr>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63597FDF">
            <w:pPr>
              <w:pStyle w:val="53"/>
            </w:pPr>
            <w:r>
              <w:t>5.0</w:t>
            </w:r>
          </w:p>
        </w:tc>
        <w:tc>
          <w:tcPr>
            <w:tcW w:w="1140" w:type="dxa"/>
            <w:tcBorders>
              <w:top w:val="single" w:color="auto" w:sz="4" w:space="0"/>
              <w:bottom w:val="single" w:color="auto" w:sz="4" w:space="0"/>
              <w:right w:val="single" w:color="auto" w:sz="4" w:space="0"/>
            </w:tcBorders>
            <w:vAlign w:val="center"/>
          </w:tcPr>
          <w:p w14:paraId="4B6D502A">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BE97250">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A4CC16C">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3E309E27">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4CDC010">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05BF16E">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9B1254E">
            <w:pPr>
              <w:pStyle w:val="53"/>
            </w:pPr>
            <w:r>
              <w:t>11</w:t>
            </w:r>
          </w:p>
        </w:tc>
        <w:tc>
          <w:tcPr>
            <w:tcW w:w="956" w:type="dxa"/>
            <w:tcBorders>
              <w:top w:val="single" w:color="auto" w:sz="4" w:space="0"/>
              <w:left w:val="single" w:color="auto" w:sz="4" w:space="0"/>
              <w:bottom w:val="single" w:color="auto" w:sz="4" w:space="0"/>
              <w:right w:val="single" w:color="auto" w:sz="4" w:space="0"/>
            </w:tcBorders>
            <w:vAlign w:val="center"/>
          </w:tcPr>
          <w:p w14:paraId="22D4D576">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48C3D18D">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3F6C5DB9">
            <w:pPr>
              <w:pStyle w:val="53"/>
            </w:pPr>
            <w:r>
              <w:t>5</w:t>
            </w:r>
          </w:p>
        </w:tc>
        <w:tc>
          <w:tcPr>
            <w:tcW w:w="558" w:type="dxa"/>
            <w:tcBorders>
              <w:top w:val="single" w:color="auto" w:sz="4" w:space="0"/>
              <w:left w:val="single" w:color="auto" w:sz="4" w:space="0"/>
              <w:bottom w:val="single" w:color="auto" w:sz="4" w:space="0"/>
            </w:tcBorders>
            <w:shd w:val="clear" w:color="auto" w:fill="auto"/>
            <w:vAlign w:val="center"/>
          </w:tcPr>
          <w:p w14:paraId="320FCF89">
            <w:pPr>
              <w:pStyle w:val="53"/>
            </w:pPr>
            <w:r>
              <w:t>0</w:t>
            </w:r>
          </w:p>
        </w:tc>
        <w:tc>
          <w:tcPr>
            <w:tcW w:w="1007" w:type="dxa"/>
            <w:tcBorders>
              <w:top w:val="single" w:color="auto" w:sz="4" w:space="0"/>
              <w:bottom w:val="single" w:color="auto" w:sz="4" w:space="0"/>
              <w:right w:val="single" w:color="auto" w:sz="4" w:space="0"/>
            </w:tcBorders>
            <w:vAlign w:val="center"/>
          </w:tcPr>
          <w:p w14:paraId="66B08872">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5AF13B0D">
            <w:pPr>
              <w:pStyle w:val="53"/>
            </w:pPr>
            <w:r>
              <w:t>24.0</w:t>
            </w:r>
          </w:p>
        </w:tc>
        <w:tc>
          <w:tcPr>
            <w:tcW w:w="927" w:type="dxa"/>
            <w:tcBorders>
              <w:top w:val="single" w:color="auto" w:sz="4" w:space="0"/>
              <w:left w:val="nil"/>
              <w:bottom w:val="single" w:color="auto" w:sz="4" w:space="0"/>
              <w:right w:val="single" w:color="auto" w:sz="4" w:space="0"/>
            </w:tcBorders>
            <w:shd w:val="clear" w:color="auto" w:fill="auto"/>
            <w:vAlign w:val="center"/>
          </w:tcPr>
          <w:p w14:paraId="3F1E9867">
            <w:pPr>
              <w:pStyle w:val="53"/>
            </w:pPr>
            <w:r>
              <w:rPr>
                <w:rFonts w:ascii="MS Gothic" w:hAnsi="MS Gothic" w:eastAsia="MS Gothic" w:cs="MS Gothic"/>
                <w:lang w:eastAsia="zh-CN"/>
              </w:rPr>
              <w:t>（</w:t>
            </w:r>
            <w:r>
              <w:rPr>
                <w:rFonts w:eastAsia="MS Gothic" w:cs="MS Gothic"/>
                <w:lang w:eastAsia="zh-CN"/>
              </w:rPr>
              <w:t>22</w:t>
            </w:r>
            <w:r>
              <w:rPr>
                <w:lang w:eastAsia="zh-CN"/>
              </w:rPr>
              <w:t>.5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2A37354F">
            <w:pPr>
              <w:pStyle w:val="53"/>
            </w:pPr>
            <w:r>
              <w:t>3.0</w:t>
            </w:r>
          </w:p>
        </w:tc>
        <w:tc>
          <w:tcPr>
            <w:tcW w:w="1140" w:type="dxa"/>
            <w:tcBorders>
              <w:top w:val="single" w:color="auto" w:sz="4" w:space="0"/>
              <w:bottom w:val="single" w:color="auto" w:sz="4" w:space="0"/>
              <w:right w:val="single" w:color="auto" w:sz="4" w:space="0"/>
            </w:tcBorders>
            <w:vAlign w:val="center"/>
          </w:tcPr>
          <w:p w14:paraId="312FDF5E">
            <w:pPr>
              <w:pStyle w:val="53"/>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744" w:type="dxa"/>
            <w:tcBorders>
              <w:top w:val="single" w:color="auto" w:sz="4" w:space="0"/>
              <w:left w:val="single" w:color="auto" w:sz="4" w:space="0"/>
              <w:bottom w:val="single" w:color="auto" w:sz="4" w:space="0"/>
            </w:tcBorders>
            <w:shd w:val="clear" w:color="auto" w:fill="auto"/>
            <w:vAlign w:val="center"/>
          </w:tcPr>
          <w:p w14:paraId="1256DABC">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DA7DD1E">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321E736D">
            <w:pPr>
              <w:pStyle w:val="53"/>
              <w:rPr>
                <w:szCs w:val="18"/>
              </w:rPr>
            </w:pPr>
            <w:r>
              <w:rPr>
                <w:rFonts w:eastAsia="等线"/>
              </w:rPr>
              <w:t>21.0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7FB39F8B">
            <w:pPr>
              <w:pStyle w:val="53"/>
            </w:pPr>
            <w:r>
              <w:rPr>
                <w:rFonts w:ascii="MS Gothic" w:hAnsi="MS Gothic" w:eastAsia="MS Gothic" w:cs="MS Gothic"/>
                <w:lang w:eastAsia="zh-CN"/>
              </w:rPr>
              <w:t>（</w:t>
            </w:r>
            <w:r>
              <w:rPr>
                <w:lang w:eastAsia="zh-CN"/>
              </w:rPr>
              <w:t>17.5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4BC9194">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E49DECC">
            <w:pPr>
              <w:pStyle w:val="53"/>
            </w:pPr>
            <w:r>
              <w:rPr>
                <w:lang w:eastAsia="zh-CN"/>
              </w:rPr>
              <w:t>12</w:t>
            </w:r>
          </w:p>
        </w:tc>
        <w:tc>
          <w:tcPr>
            <w:tcW w:w="956" w:type="dxa"/>
            <w:tcBorders>
              <w:top w:val="single" w:color="auto" w:sz="4" w:space="0"/>
              <w:left w:val="single" w:color="auto" w:sz="4" w:space="0"/>
              <w:bottom w:val="single" w:color="auto" w:sz="4" w:space="0"/>
              <w:right w:val="single" w:color="auto" w:sz="4" w:space="0"/>
            </w:tcBorders>
            <w:vAlign w:val="center"/>
          </w:tcPr>
          <w:p w14:paraId="7299DA29">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57644C00">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77B8BCAC">
            <w:pPr>
              <w:pStyle w:val="53"/>
            </w:pPr>
            <w:r>
              <w:t>8.5</w:t>
            </w:r>
          </w:p>
        </w:tc>
        <w:tc>
          <w:tcPr>
            <w:tcW w:w="558" w:type="dxa"/>
            <w:tcBorders>
              <w:top w:val="single" w:color="auto" w:sz="4" w:space="0"/>
              <w:left w:val="single" w:color="auto" w:sz="4" w:space="0"/>
              <w:bottom w:val="single" w:color="auto" w:sz="4" w:space="0"/>
            </w:tcBorders>
            <w:shd w:val="clear" w:color="auto" w:fill="auto"/>
            <w:vAlign w:val="center"/>
          </w:tcPr>
          <w:p w14:paraId="4B7BE01A">
            <w:pPr>
              <w:pStyle w:val="53"/>
            </w:pPr>
            <w:r>
              <w:t>0</w:t>
            </w:r>
          </w:p>
        </w:tc>
        <w:tc>
          <w:tcPr>
            <w:tcW w:w="1007" w:type="dxa"/>
            <w:tcBorders>
              <w:top w:val="single" w:color="auto" w:sz="4" w:space="0"/>
              <w:bottom w:val="single" w:color="auto" w:sz="4" w:space="0"/>
              <w:right w:val="single" w:color="auto" w:sz="4" w:space="0"/>
            </w:tcBorders>
            <w:vAlign w:val="center"/>
          </w:tcPr>
          <w:p w14:paraId="4F46E79E">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71356161">
            <w:pPr>
              <w:pStyle w:val="53"/>
            </w:pPr>
            <w:r>
              <w:t>20.5</w:t>
            </w:r>
          </w:p>
        </w:tc>
        <w:tc>
          <w:tcPr>
            <w:tcW w:w="927" w:type="dxa"/>
            <w:tcBorders>
              <w:top w:val="single" w:color="auto" w:sz="4" w:space="0"/>
              <w:left w:val="nil"/>
              <w:bottom w:val="single" w:color="auto" w:sz="4" w:space="0"/>
              <w:right w:val="single" w:color="auto" w:sz="4" w:space="0"/>
            </w:tcBorders>
            <w:shd w:val="clear" w:color="auto" w:fill="auto"/>
            <w:vAlign w:val="center"/>
          </w:tcPr>
          <w:p w14:paraId="3F5AB7EE">
            <w:pPr>
              <w:pStyle w:val="53"/>
              <w:rPr>
                <w:lang w:eastAsia="zh-CN"/>
              </w:rPr>
            </w:pPr>
            <w:r>
              <w:rPr>
                <w:rFonts w:ascii="MS Gothic" w:hAnsi="MS Gothic" w:eastAsia="MS Gothic" w:cs="MS Gothic"/>
                <w:lang w:eastAsia="zh-CN"/>
              </w:rPr>
              <w:t>（</w:t>
            </w:r>
            <w:r>
              <w:rPr>
                <w:rFonts w:eastAsia="等线"/>
                <w:lang w:eastAsia="zh-CN"/>
              </w:rPr>
              <w:t>19</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43AB483E">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23835DC5">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1F35E535">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41D6B6C7">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79810353">
            <w:pPr>
              <w:pStyle w:val="53"/>
            </w:pPr>
            <w:r>
              <w:t>15.5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8B75282">
            <w:pPr>
              <w:pStyle w:val="53"/>
              <w:rPr>
                <w:lang w:eastAsia="zh-CN"/>
              </w:rPr>
            </w:pPr>
            <w:r>
              <w:rPr>
                <w:rFonts w:ascii="MS Gothic" w:hAnsi="MS Gothic" w:eastAsia="MS Gothic" w:cs="MS Gothic"/>
                <w:lang w:eastAsia="zh-CN"/>
              </w:rPr>
              <w:t>（</w:t>
            </w:r>
            <w:r>
              <w:rPr>
                <w:rFonts w:eastAsia="MS Gothic" w:cs="MS Gothic"/>
                <w:lang w:eastAsia="zh-CN"/>
              </w:rPr>
              <w:t>14.0</w:t>
            </w:r>
            <w:r>
              <w:rPr>
                <w:vertAlign w:val="superscript"/>
                <w:lang w:eastAsia="zh-CN"/>
              </w:rPr>
              <w:t>2</w:t>
            </w:r>
            <w:r>
              <w:rPr>
                <w:lang w:eastAsia="zh-CN"/>
              </w:rPr>
              <w:t xml:space="preserve"> </w:t>
            </w:r>
            <w:r>
              <w:t>- TT</w:t>
            </w:r>
            <w:r>
              <w:rPr>
                <w:rFonts w:ascii="MS Gothic" w:hAnsi="MS Gothic" w:eastAsia="MS Gothic" w:cs="MS Gothic"/>
                <w:lang w:eastAsia="zh-CN"/>
              </w:rPr>
              <w:t>）</w:t>
            </w:r>
          </w:p>
        </w:tc>
      </w:tr>
      <w:tr w14:paraId="76566108">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403C30B5">
            <w:pPr>
              <w:pStyle w:val="53"/>
            </w:pPr>
            <w:r>
              <w:rPr>
                <w:lang w:eastAsia="zh-CN"/>
              </w:rPr>
              <w:t>13</w:t>
            </w:r>
          </w:p>
        </w:tc>
        <w:tc>
          <w:tcPr>
            <w:tcW w:w="956" w:type="dxa"/>
            <w:tcBorders>
              <w:top w:val="single" w:color="auto" w:sz="4" w:space="0"/>
              <w:left w:val="single" w:color="auto" w:sz="4" w:space="0"/>
              <w:bottom w:val="single" w:color="auto" w:sz="4" w:space="0"/>
              <w:right w:val="single" w:color="auto" w:sz="4" w:space="0"/>
            </w:tcBorders>
            <w:vAlign w:val="center"/>
          </w:tcPr>
          <w:p w14:paraId="10FC7558">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46AF4EB">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1170144F">
            <w:pPr>
              <w:pStyle w:val="53"/>
            </w:pPr>
            <w:r>
              <w:t>8.5</w:t>
            </w:r>
          </w:p>
        </w:tc>
        <w:tc>
          <w:tcPr>
            <w:tcW w:w="558" w:type="dxa"/>
            <w:tcBorders>
              <w:top w:val="single" w:color="auto" w:sz="4" w:space="0"/>
              <w:left w:val="single" w:color="auto" w:sz="4" w:space="0"/>
              <w:bottom w:val="single" w:color="auto" w:sz="4" w:space="0"/>
            </w:tcBorders>
            <w:shd w:val="clear" w:color="auto" w:fill="auto"/>
            <w:vAlign w:val="center"/>
          </w:tcPr>
          <w:p w14:paraId="01125E31">
            <w:pPr>
              <w:pStyle w:val="53"/>
            </w:pPr>
            <w:r>
              <w:t>0</w:t>
            </w:r>
          </w:p>
        </w:tc>
        <w:tc>
          <w:tcPr>
            <w:tcW w:w="1007" w:type="dxa"/>
            <w:tcBorders>
              <w:top w:val="single" w:color="auto" w:sz="4" w:space="0"/>
              <w:bottom w:val="single" w:color="auto" w:sz="4" w:space="0"/>
              <w:right w:val="single" w:color="auto" w:sz="4" w:space="0"/>
            </w:tcBorders>
            <w:vAlign w:val="center"/>
          </w:tcPr>
          <w:p w14:paraId="2EBBAE52">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7650DD2A">
            <w:pPr>
              <w:pStyle w:val="53"/>
            </w:pPr>
            <w:r>
              <w:t>20.5</w:t>
            </w:r>
          </w:p>
        </w:tc>
        <w:tc>
          <w:tcPr>
            <w:tcW w:w="927" w:type="dxa"/>
            <w:tcBorders>
              <w:top w:val="single" w:color="auto" w:sz="4" w:space="0"/>
              <w:left w:val="nil"/>
              <w:bottom w:val="single" w:color="auto" w:sz="4" w:space="0"/>
              <w:right w:val="single" w:color="auto" w:sz="4" w:space="0"/>
            </w:tcBorders>
            <w:shd w:val="clear" w:color="auto" w:fill="auto"/>
            <w:vAlign w:val="center"/>
          </w:tcPr>
          <w:p w14:paraId="25240347">
            <w:pPr>
              <w:pStyle w:val="53"/>
              <w:rPr>
                <w:lang w:eastAsia="zh-CN"/>
              </w:rPr>
            </w:pPr>
            <w:r>
              <w:rPr>
                <w:rFonts w:ascii="MS Gothic" w:hAnsi="MS Gothic" w:eastAsia="MS Gothic" w:cs="MS Gothic"/>
                <w:lang w:eastAsia="zh-CN"/>
              </w:rPr>
              <w:t>（</w:t>
            </w:r>
            <w:r>
              <w:rPr>
                <w:rFonts w:eastAsia="等线"/>
                <w:lang w:eastAsia="zh-CN"/>
              </w:rPr>
              <w:t>19</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34BE8306">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498A33A8">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2F36F883">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0D15A9C">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0AE0C21B">
            <w:pPr>
              <w:pStyle w:val="53"/>
            </w:pPr>
            <w:r>
              <w:t>15.5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7ACAD83E">
            <w:pPr>
              <w:pStyle w:val="53"/>
              <w:rPr>
                <w:lang w:eastAsia="zh-CN"/>
              </w:rPr>
            </w:pPr>
            <w:r>
              <w:rPr>
                <w:rFonts w:ascii="MS Gothic" w:hAnsi="MS Gothic" w:eastAsia="MS Gothic" w:cs="MS Gothic"/>
                <w:lang w:eastAsia="zh-CN"/>
              </w:rPr>
              <w:t>（</w:t>
            </w:r>
            <w:r>
              <w:rPr>
                <w:rFonts w:eastAsia="MS Gothic" w:cs="MS Gothic"/>
                <w:lang w:eastAsia="zh-CN"/>
              </w:rPr>
              <w:t>14</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8E57D7F">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E538F84">
            <w:pPr>
              <w:pStyle w:val="53"/>
            </w:pPr>
            <w:r>
              <w:t>14</w:t>
            </w:r>
          </w:p>
        </w:tc>
        <w:tc>
          <w:tcPr>
            <w:tcW w:w="956" w:type="dxa"/>
            <w:tcBorders>
              <w:top w:val="single" w:color="auto" w:sz="4" w:space="0"/>
              <w:left w:val="single" w:color="auto" w:sz="4" w:space="0"/>
              <w:bottom w:val="single" w:color="auto" w:sz="4" w:space="0"/>
              <w:right w:val="single" w:color="auto" w:sz="4" w:space="0"/>
            </w:tcBorders>
            <w:vAlign w:val="center"/>
          </w:tcPr>
          <w:p w14:paraId="2D3448F1">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7609D97D">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0A6E299A">
            <w:pPr>
              <w:pStyle w:val="53"/>
            </w:pPr>
            <w:r>
              <w:t>8.5</w:t>
            </w:r>
          </w:p>
        </w:tc>
        <w:tc>
          <w:tcPr>
            <w:tcW w:w="558" w:type="dxa"/>
            <w:tcBorders>
              <w:top w:val="single" w:color="auto" w:sz="4" w:space="0"/>
              <w:left w:val="single" w:color="auto" w:sz="4" w:space="0"/>
              <w:bottom w:val="single" w:color="auto" w:sz="4" w:space="0"/>
            </w:tcBorders>
            <w:shd w:val="clear" w:color="auto" w:fill="auto"/>
            <w:vAlign w:val="center"/>
          </w:tcPr>
          <w:p w14:paraId="296D95CB">
            <w:pPr>
              <w:pStyle w:val="53"/>
            </w:pPr>
            <w:r>
              <w:t>0</w:t>
            </w:r>
          </w:p>
        </w:tc>
        <w:tc>
          <w:tcPr>
            <w:tcW w:w="1007" w:type="dxa"/>
            <w:tcBorders>
              <w:top w:val="single" w:color="auto" w:sz="4" w:space="0"/>
              <w:bottom w:val="single" w:color="auto" w:sz="4" w:space="0"/>
              <w:right w:val="single" w:color="auto" w:sz="4" w:space="0"/>
            </w:tcBorders>
            <w:vAlign w:val="center"/>
          </w:tcPr>
          <w:p w14:paraId="39171CC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6B2D8FDB">
            <w:pPr>
              <w:pStyle w:val="53"/>
            </w:pPr>
            <w:r>
              <w:t>20.5</w:t>
            </w:r>
          </w:p>
        </w:tc>
        <w:tc>
          <w:tcPr>
            <w:tcW w:w="927" w:type="dxa"/>
            <w:tcBorders>
              <w:top w:val="single" w:color="auto" w:sz="4" w:space="0"/>
              <w:left w:val="nil"/>
              <w:bottom w:val="single" w:color="auto" w:sz="4" w:space="0"/>
              <w:right w:val="single" w:color="auto" w:sz="4" w:space="0"/>
            </w:tcBorders>
            <w:shd w:val="clear" w:color="auto" w:fill="auto"/>
            <w:vAlign w:val="center"/>
          </w:tcPr>
          <w:p w14:paraId="6B1E55AB">
            <w:pPr>
              <w:pStyle w:val="53"/>
            </w:pPr>
            <w:r>
              <w:rPr>
                <w:rFonts w:ascii="MS Gothic" w:hAnsi="MS Gothic" w:eastAsia="MS Gothic" w:cs="MS Gothic"/>
                <w:lang w:eastAsia="zh-CN"/>
              </w:rPr>
              <w:t>（</w:t>
            </w:r>
            <w:r>
              <w:rPr>
                <w:lang w:eastAsia="zh-CN"/>
              </w:rPr>
              <w:t>19.0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369C8557">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4D2206FB">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4C2F112E">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0407F04A">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3C74AF01">
            <w:pPr>
              <w:pStyle w:val="53"/>
              <w:rPr>
                <w:szCs w:val="18"/>
              </w:rPr>
            </w:pPr>
            <w:r>
              <w:t>15.5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0473CBAB">
            <w:pPr>
              <w:pStyle w:val="53"/>
            </w:pPr>
            <w:r>
              <w:rPr>
                <w:rFonts w:ascii="MS Gothic" w:hAnsi="MS Gothic" w:eastAsia="MS Gothic" w:cs="MS Gothic"/>
                <w:lang w:eastAsia="zh-CN"/>
              </w:rPr>
              <w:t>（</w:t>
            </w:r>
            <w:r>
              <w:rPr>
                <w:lang w:eastAsia="zh-CN"/>
              </w:rPr>
              <w:t>14.0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06E7130">
        <w:tblPrEx>
          <w:tblCellMar>
            <w:top w:w="0" w:type="dxa"/>
            <w:left w:w="70" w:type="dxa"/>
            <w:bottom w:w="0" w:type="dxa"/>
            <w:right w:w="70" w:type="dxa"/>
          </w:tblCellMar>
        </w:tblPrEx>
        <w:trPr>
          <w:trHeight w:val="300" w:hRule="atLeast"/>
        </w:trPr>
        <w:tc>
          <w:tcPr>
            <w:tcW w:w="129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C00D40A">
            <w:pPr>
              <w:pStyle w:val="67"/>
              <w:rPr>
                <w:lang w:eastAsia="zh-CN"/>
              </w:rPr>
            </w:pPr>
            <w:r>
              <w:rPr>
                <w:lang w:eastAsia="zh-CN"/>
              </w:rPr>
              <w:t>NOTE 1:</w:t>
            </w:r>
            <w:r>
              <w:rPr>
                <w:lang w:eastAsia="zh-CN"/>
              </w:rPr>
              <w:tab/>
            </w:r>
            <w:r>
              <w:t>P</w:t>
            </w:r>
            <w:r>
              <w:rPr>
                <w:rFonts w:cs="Arial"/>
                <w:vertAlign w:val="subscript"/>
              </w:rPr>
              <w:t>PowerClass</w:t>
            </w:r>
            <w:r>
              <w:t xml:space="preserve"> is the maximum UE power specified without taking into account the tolerance</w:t>
            </w:r>
            <w:r>
              <w:rPr>
                <w:lang w:eastAsia="zh-CN"/>
              </w:rPr>
              <w:t>.</w:t>
            </w:r>
          </w:p>
          <w:p w14:paraId="1F727794">
            <w:pPr>
              <w:pStyle w:val="67"/>
              <w:rPr>
                <w:lang w:eastAsia="zh-CN"/>
              </w:rPr>
            </w:pPr>
            <w:r>
              <w:rPr>
                <w:lang w:eastAsia="zh-CN"/>
              </w:rPr>
              <w:t>NOTE 2:</w:t>
            </w:r>
            <w:r>
              <w:rPr>
                <w:lang w:eastAsia="zh-CN"/>
              </w:rPr>
              <w:tab/>
            </w:r>
            <w:r>
              <w:t>For Band n1, n3, and n41,</w:t>
            </w:r>
            <w:r>
              <w:rPr>
                <w:rFonts w:eastAsia="等线"/>
                <w:lang w:eastAsia="zh-CN"/>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050569B3">
            <w:pPr>
              <w:pStyle w:val="67"/>
              <w:rPr>
                <w:lang w:eastAsia="zh-CN"/>
              </w:rPr>
            </w:pPr>
            <w:r>
              <w:rPr>
                <w:lang w:eastAsia="zh-CN"/>
              </w:rPr>
              <w:t>NOTE 3:</w:t>
            </w:r>
            <w:r>
              <w:rPr>
                <w:lang w:eastAsia="zh-CN"/>
              </w:rPr>
              <w:tab/>
            </w:r>
            <w:r>
              <w:t>TT for each frequency and channel bandwidth is specified in Table 6.2D.2.5-5.</w:t>
            </w:r>
          </w:p>
        </w:tc>
      </w:tr>
    </w:tbl>
    <w:p w14:paraId="0F932996"/>
    <w:p w14:paraId="77A6C3FC">
      <w:pPr>
        <w:pStyle w:val="56"/>
      </w:pPr>
      <w:r>
        <w:t>Table 6.2D.2.5-3a: UL MIMO MPR test requirements (for Band n41</w:t>
      </w:r>
      <w:r>
        <w:rPr>
          <w:lang w:eastAsia="zh-CN"/>
        </w:rPr>
        <w:t xml:space="preserve">, </w:t>
      </w:r>
      <w:r>
        <w:t xml:space="preserve">n77, n78, n79) for Power Class 1.5 UEs supporting ULFPTx except the feature </w:t>
      </w:r>
      <w:r>
        <w:rPr>
          <w:i/>
          <w:iCs/>
        </w:rPr>
        <w:t>ul-FullPwrMode-r16</w:t>
      </w:r>
      <w:r>
        <w:t xml:space="preserve"> or </w:t>
      </w:r>
      <w:r>
        <w:rPr>
          <w:i/>
          <w:iCs/>
        </w:rPr>
        <w:t>ul-FullPwrMode2-TPMIGroup-r16</w:t>
      </w:r>
    </w:p>
    <w:tbl>
      <w:tblPr>
        <w:tblStyle w:val="42"/>
        <w:tblW w:w="13278" w:type="dxa"/>
        <w:tblInd w:w="-5" w:type="dxa"/>
        <w:tblLayout w:type="autofit"/>
        <w:tblCellMar>
          <w:top w:w="0" w:type="dxa"/>
          <w:left w:w="70" w:type="dxa"/>
          <w:bottom w:w="0" w:type="dxa"/>
          <w:right w:w="70" w:type="dxa"/>
        </w:tblCellMar>
      </w:tblPr>
      <w:tblGrid>
        <w:gridCol w:w="591"/>
        <w:gridCol w:w="956"/>
        <w:gridCol w:w="1078"/>
        <w:gridCol w:w="713"/>
        <w:gridCol w:w="557"/>
        <w:gridCol w:w="1007"/>
        <w:gridCol w:w="914"/>
        <w:gridCol w:w="927"/>
        <w:gridCol w:w="952"/>
        <w:gridCol w:w="1139"/>
        <w:gridCol w:w="1035"/>
        <w:gridCol w:w="1035"/>
        <w:gridCol w:w="1003"/>
        <w:gridCol w:w="1371"/>
      </w:tblGrid>
      <w:tr w14:paraId="404B66BA">
        <w:tblPrEx>
          <w:tblCellMar>
            <w:top w:w="0" w:type="dxa"/>
            <w:left w:w="70" w:type="dxa"/>
            <w:bottom w:w="0" w:type="dxa"/>
            <w:right w:w="70" w:type="dxa"/>
          </w:tblCellMar>
        </w:tblPrEx>
        <w:trPr>
          <w:trHeight w:val="525"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2F071870">
            <w:pPr>
              <w:pStyle w:val="52"/>
            </w:pPr>
            <w:r>
              <w:t>Test ID</w:t>
            </w:r>
          </w:p>
        </w:tc>
        <w:tc>
          <w:tcPr>
            <w:tcW w:w="956" w:type="dxa"/>
            <w:tcBorders>
              <w:top w:val="single" w:color="auto" w:sz="4" w:space="0"/>
              <w:left w:val="single" w:color="auto" w:sz="4" w:space="0"/>
              <w:bottom w:val="single" w:color="auto" w:sz="4" w:space="0"/>
              <w:right w:val="single" w:color="auto" w:sz="4" w:space="0"/>
            </w:tcBorders>
            <w:vAlign w:val="center"/>
          </w:tcPr>
          <w:p w14:paraId="0329D823">
            <w:pPr>
              <w:pStyle w:val="52"/>
              <w:rPr>
                <w:rFonts w:eastAsia="等线"/>
                <w:vertAlign w:val="subscript"/>
              </w:rPr>
            </w:pPr>
            <w:r>
              <w:t>P</w:t>
            </w:r>
            <w:r>
              <w:rPr>
                <w:vertAlign w:val="subscript"/>
              </w:rPr>
              <w:t>PowerClass</w:t>
            </w:r>
          </w:p>
          <w:p w14:paraId="733F4CB7">
            <w:pPr>
              <w:pStyle w:val="52"/>
            </w:pPr>
            <w:r>
              <w:t>(dBm)</w:t>
            </w:r>
          </w:p>
        </w:tc>
        <w:tc>
          <w:tcPr>
            <w:tcW w:w="1078" w:type="dxa"/>
            <w:tcBorders>
              <w:top w:val="single" w:color="auto" w:sz="4" w:space="0"/>
              <w:left w:val="single" w:color="auto" w:sz="4" w:space="0"/>
              <w:bottom w:val="single" w:color="auto" w:sz="4" w:space="0"/>
              <w:right w:val="single" w:color="auto" w:sz="4" w:space="0"/>
            </w:tcBorders>
          </w:tcPr>
          <w:p w14:paraId="59FB239E">
            <w:pPr>
              <w:pStyle w:val="52"/>
              <w:rPr>
                <w:vertAlign w:val="subscript"/>
              </w:rPr>
            </w:pPr>
            <w:r>
              <w:t>ΔP</w:t>
            </w:r>
            <w:r>
              <w:rPr>
                <w:vertAlign w:val="subscript"/>
              </w:rPr>
              <w:t>PowerClass</w:t>
            </w:r>
          </w:p>
          <w:p w14:paraId="6383A0DC">
            <w:pPr>
              <w:pStyle w:val="52"/>
            </w:pPr>
            <w:r>
              <w:t>(dB)</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683983B1">
            <w:pPr>
              <w:pStyle w:val="52"/>
            </w:pPr>
            <w:r>
              <w:t>MPR (dB)</w:t>
            </w:r>
          </w:p>
        </w:tc>
        <w:tc>
          <w:tcPr>
            <w:tcW w:w="15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3508B7">
            <w:pPr>
              <w:pStyle w:val="52"/>
            </w:pPr>
            <w:r>
              <w:t>ΔT</w:t>
            </w:r>
            <w:r>
              <w:rPr>
                <w:vertAlign w:val="subscript"/>
              </w:rPr>
              <w:t>C,c</w:t>
            </w:r>
            <w:r>
              <w:t xml:space="preserve"> (dB)</w:t>
            </w:r>
          </w:p>
        </w:tc>
        <w:tc>
          <w:tcPr>
            <w:tcW w:w="1841" w:type="dxa"/>
            <w:gridSpan w:val="2"/>
            <w:tcBorders>
              <w:top w:val="single" w:color="auto" w:sz="4" w:space="0"/>
              <w:left w:val="single" w:color="auto" w:sz="4" w:space="0"/>
              <w:bottom w:val="single" w:color="auto" w:sz="4" w:space="0"/>
              <w:right w:val="single" w:color="auto" w:sz="4" w:space="0"/>
            </w:tcBorders>
          </w:tcPr>
          <w:p w14:paraId="14FCFB4E">
            <w:pPr>
              <w:pStyle w:val="52"/>
            </w:pPr>
            <w:r>
              <w:t>P</w:t>
            </w:r>
            <w:r>
              <w:rPr>
                <w:vertAlign w:val="subscript"/>
              </w:rPr>
              <w:t>CMAX_L,f,c</w:t>
            </w:r>
            <w:r>
              <w:t xml:space="preserve"> (dBm)</w:t>
            </w:r>
          </w:p>
        </w:tc>
        <w:tc>
          <w:tcPr>
            <w:tcW w:w="209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1837CC">
            <w:pPr>
              <w:pStyle w:val="52"/>
            </w:pPr>
            <w:r>
              <w:t>T(P</w:t>
            </w:r>
            <w:r>
              <w:rPr>
                <w:vertAlign w:val="subscript"/>
              </w:rPr>
              <w:t>CMAX_L,f,c</w:t>
            </w:r>
            <w:r>
              <w:t>) (dB)</w:t>
            </w:r>
          </w:p>
        </w:tc>
        <w:tc>
          <w:tcPr>
            <w:tcW w:w="1035" w:type="dxa"/>
            <w:tcBorders>
              <w:top w:val="single" w:color="auto" w:sz="4" w:space="0"/>
              <w:left w:val="single" w:color="auto" w:sz="4" w:space="0"/>
              <w:bottom w:val="single" w:color="auto" w:sz="4" w:space="0"/>
              <w:right w:val="single" w:color="auto" w:sz="4" w:space="0"/>
            </w:tcBorders>
            <w:vAlign w:val="center"/>
          </w:tcPr>
          <w:p w14:paraId="30B2F357">
            <w:pPr>
              <w:pStyle w:val="52"/>
              <w:rPr>
                <w:rFonts w:eastAsia="等线"/>
                <w:vertAlign w:val="subscript"/>
              </w:rPr>
            </w:pPr>
            <w:r>
              <w:t>T</w:t>
            </w:r>
            <w:r>
              <w:rPr>
                <w:vertAlign w:val="subscript"/>
              </w:rPr>
              <w:t>L,c</w:t>
            </w:r>
          </w:p>
          <w:p w14:paraId="00BD2455">
            <w:pPr>
              <w:pStyle w:val="52"/>
            </w:pPr>
            <w:r>
              <w:t>(dB)</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14:paraId="65AF2C54">
            <w:pPr>
              <w:pStyle w:val="52"/>
            </w:pPr>
            <w:r>
              <w:t>Upper limit (dBm)</w:t>
            </w:r>
          </w:p>
        </w:tc>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2FA8E7">
            <w:pPr>
              <w:pStyle w:val="52"/>
            </w:pPr>
            <w:r>
              <w:t>Lower limit (dBm)</w:t>
            </w:r>
          </w:p>
        </w:tc>
      </w:tr>
      <w:tr w14:paraId="4B75A74B">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BD53D59">
            <w:pPr>
              <w:pStyle w:val="53"/>
            </w:pPr>
            <w:r>
              <w:t>1</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0A9794A">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5670A18">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F8DFE6F">
            <w:pPr>
              <w:pStyle w:val="53"/>
            </w:pPr>
            <w:r>
              <w:t>0.5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EF7B0A3">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04B01CAB">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tcMar>
              <w:left w:w="28" w:type="dxa"/>
              <w:right w:w="28" w:type="dxa"/>
            </w:tcMar>
            <w:vAlign w:val="center"/>
          </w:tcPr>
          <w:p w14:paraId="2946E8AC">
            <w:pPr>
              <w:pStyle w:val="53"/>
            </w:pPr>
            <w:r>
              <w:t>28.5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6D06638F">
            <w:pPr>
              <w:pStyle w:val="53"/>
            </w:pPr>
            <w:r>
              <w:rPr>
                <w:rFonts w:ascii="MS Gothic" w:hAnsi="MS Gothic" w:eastAsia="MS Gothic" w:cs="MS Gothic"/>
              </w:rPr>
              <w:t>（</w:t>
            </w:r>
            <w:r>
              <w:t>27.0</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621DBB3">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20C3C921">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BB10251">
            <w:pPr>
              <w:pStyle w:val="53"/>
            </w:pPr>
            <w:r>
              <w:rPr>
                <w:lang w:eastAsia="zh-CN"/>
              </w:rP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1688809">
            <w:pPr>
              <w:pStyle w:val="53"/>
            </w:pPr>
            <w:r>
              <w:t>31</w:t>
            </w:r>
            <w:r>
              <w:rPr>
                <w:rFonts w:eastAsia="等线"/>
              </w:rPr>
              <w:t>.</w:t>
            </w:r>
            <w:r>
              <w:t>0</w:t>
            </w:r>
            <w:r>
              <w:rPr>
                <w:rFonts w:eastAsia="等线"/>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BB17739">
            <w:pPr>
              <w:pStyle w:val="53"/>
            </w:pPr>
            <w:r>
              <w:t>25.5</w:t>
            </w:r>
            <w:r>
              <w:rPr>
                <w:rFonts w:eastAsia="等线"/>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1FB4CA00">
            <w:pPr>
              <w:pStyle w:val="53"/>
            </w:pPr>
            <w:r>
              <w:rPr>
                <w:rFonts w:ascii="MS Gothic" w:hAnsi="MS Gothic" w:eastAsia="MS Gothic" w:cs="MS Gothic"/>
              </w:rPr>
              <w:t>（</w:t>
            </w:r>
            <w:r>
              <w:rPr>
                <w:rFonts w:eastAsia="MS Gothic" w:cs="MS Gothic"/>
              </w:rPr>
              <w:t>24.0</w:t>
            </w:r>
            <w:r>
              <w:rPr>
                <w:vertAlign w:val="superscript"/>
              </w:rPr>
              <w:t>2</w:t>
            </w:r>
            <w:r>
              <w:rPr>
                <w:rFonts w:eastAsia="等线"/>
              </w:rPr>
              <w:t xml:space="preserve"> </w:t>
            </w:r>
            <w:r>
              <w:t>- TT</w:t>
            </w:r>
            <w:r>
              <w:rPr>
                <w:rFonts w:ascii="MS Gothic" w:hAnsi="MS Gothic" w:eastAsia="MS Gothic" w:cs="MS Gothic"/>
              </w:rPr>
              <w:t>）</w:t>
            </w:r>
          </w:p>
        </w:tc>
      </w:tr>
      <w:tr w14:paraId="157F9644">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74BDD3D">
            <w:pPr>
              <w:pStyle w:val="53"/>
            </w:pPr>
            <w:r>
              <w:t>2</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21BD232">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DF6271C">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64FD47E">
            <w:pPr>
              <w:pStyle w:val="53"/>
            </w:pPr>
            <w:r>
              <w:t>6</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1431DD1">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7BF6D7B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tcMar>
              <w:left w:w="28" w:type="dxa"/>
              <w:right w:w="28" w:type="dxa"/>
            </w:tcMar>
            <w:vAlign w:val="center"/>
          </w:tcPr>
          <w:p w14:paraId="2C9EA882">
            <w:pPr>
              <w:pStyle w:val="53"/>
            </w:pPr>
            <w:r>
              <w:t>23.0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4310DD24">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21532F1">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047029B4">
            <w:pPr>
              <w:pStyle w:val="53"/>
            </w:pPr>
            <w:r>
              <w:t>(5.0</w:t>
            </w:r>
            <w:r>
              <w:rPr>
                <w:vertAlign w:val="superscript"/>
              </w:rPr>
              <w:t>2</w:t>
            </w:r>
            <w:r>
              <w:t>)</w:t>
            </w: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84B0369">
            <w:pPr>
              <w:pStyle w:val="53"/>
            </w:pPr>
            <w:r>
              <w:rPr>
                <w:lang w:eastAsia="zh-CN"/>
              </w:rP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4422B34">
            <w:pPr>
              <w:pStyle w:val="53"/>
            </w:pPr>
            <w:r>
              <w:t>31</w:t>
            </w:r>
            <w:r>
              <w:rPr>
                <w:rFonts w:eastAsia="等线"/>
              </w:rPr>
              <w:t>.</w:t>
            </w:r>
            <w:r>
              <w:t>0</w:t>
            </w:r>
            <w:r>
              <w:rPr>
                <w:rFonts w:eastAsia="等线"/>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6468E1F">
            <w:pPr>
              <w:pStyle w:val="53"/>
            </w:pPr>
            <w:r>
              <w:rPr>
                <w:rFonts w:eastAsia="等线"/>
              </w:rPr>
              <w:t xml:space="preserve">20.0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539D84A2">
            <w:pPr>
              <w:pStyle w:val="53"/>
            </w:pPr>
            <w:r>
              <w:rPr>
                <w:rFonts w:ascii="MS Gothic" w:hAnsi="MS Gothic" w:eastAsia="MS Gothic" w:cs="MS Gothic"/>
              </w:rPr>
              <w:t>（</w:t>
            </w:r>
            <w:r>
              <w:t>18.5</w:t>
            </w:r>
            <w:r>
              <w:rPr>
                <w:vertAlign w:val="superscript"/>
              </w:rPr>
              <w:t>2</w:t>
            </w:r>
            <w:r>
              <w:rPr>
                <w:rFonts w:eastAsia="等线"/>
              </w:rPr>
              <w:t xml:space="preserve"> </w:t>
            </w:r>
            <w:r>
              <w:t>- TT</w:t>
            </w:r>
            <w:r>
              <w:rPr>
                <w:rFonts w:ascii="MS Gothic" w:hAnsi="MS Gothic" w:eastAsia="MS Gothic" w:cs="MS Gothic"/>
              </w:rPr>
              <w:t>）</w:t>
            </w:r>
          </w:p>
        </w:tc>
      </w:tr>
      <w:tr w14:paraId="00954993">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DAD67EC">
            <w:pPr>
              <w:pStyle w:val="53"/>
            </w:pPr>
            <w:r>
              <w:t>3</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66B978B">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9DB8695">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8C04582">
            <w:pPr>
              <w:pStyle w:val="53"/>
            </w:pPr>
            <w:r>
              <w:t>6</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57967F2">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6875776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tcMar>
              <w:left w:w="28" w:type="dxa"/>
              <w:right w:w="28" w:type="dxa"/>
            </w:tcMar>
            <w:vAlign w:val="center"/>
          </w:tcPr>
          <w:p w14:paraId="53E67E3D">
            <w:pPr>
              <w:pStyle w:val="53"/>
            </w:pPr>
            <w:r>
              <w:t>23.0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28DB3F83">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EA7CDBF">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1446EA46">
            <w:pPr>
              <w:pStyle w:val="53"/>
            </w:pPr>
            <w:r>
              <w:t>(5.0</w:t>
            </w:r>
            <w:r>
              <w:rPr>
                <w:vertAlign w:val="superscript"/>
              </w:rPr>
              <w:t>2</w:t>
            </w:r>
            <w:r>
              <w:t>)</w:t>
            </w: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FF4EF55">
            <w:pPr>
              <w:pStyle w:val="53"/>
            </w:pPr>
            <w:r>
              <w:rPr>
                <w:lang w:eastAsia="zh-CN"/>
              </w:rP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A3DEB4D">
            <w:pPr>
              <w:pStyle w:val="53"/>
            </w:pPr>
            <w:r>
              <w:t>31</w:t>
            </w:r>
            <w:r>
              <w:rPr>
                <w:rFonts w:eastAsia="等线"/>
              </w:rPr>
              <w:t>.</w:t>
            </w:r>
            <w:r>
              <w:t>0</w:t>
            </w:r>
            <w:r>
              <w:rPr>
                <w:rFonts w:eastAsia="等线"/>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6920615B">
            <w:pPr>
              <w:pStyle w:val="53"/>
            </w:pPr>
            <w:r>
              <w:rPr>
                <w:rFonts w:eastAsia="等线"/>
              </w:rPr>
              <w:t xml:space="preserve">20.0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37883BEE">
            <w:pPr>
              <w:pStyle w:val="53"/>
            </w:pPr>
            <w:r>
              <w:rPr>
                <w:rFonts w:ascii="MS Gothic" w:hAnsi="MS Gothic" w:eastAsia="MS Gothic" w:cs="MS Gothic"/>
              </w:rPr>
              <w:t>（</w:t>
            </w:r>
            <w:r>
              <w:t>18.5</w:t>
            </w:r>
            <w:r>
              <w:rPr>
                <w:vertAlign w:val="superscript"/>
              </w:rPr>
              <w:t>2</w:t>
            </w:r>
            <w:r>
              <w:rPr>
                <w:rFonts w:eastAsia="等线"/>
              </w:rPr>
              <w:t xml:space="preserve"> </w:t>
            </w:r>
            <w:r>
              <w:t>- TT</w:t>
            </w:r>
            <w:r>
              <w:rPr>
                <w:rFonts w:ascii="MS Gothic" w:hAnsi="MS Gothic" w:eastAsia="MS Gothic" w:cs="MS Gothic"/>
              </w:rPr>
              <w:t>）</w:t>
            </w:r>
          </w:p>
        </w:tc>
      </w:tr>
      <w:tr w14:paraId="579884B5">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DE02C4F">
            <w:pPr>
              <w:pStyle w:val="53"/>
            </w:pPr>
            <w:r>
              <w:t>4</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27ECF06">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659A466">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9CA909A">
            <w:pPr>
              <w:pStyle w:val="53"/>
            </w:pPr>
            <w:r>
              <w:t>2</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DDEC9BF">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01FF962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tcMar>
              <w:left w:w="28" w:type="dxa"/>
              <w:right w:w="28" w:type="dxa"/>
            </w:tcMar>
            <w:vAlign w:val="center"/>
          </w:tcPr>
          <w:p w14:paraId="4C2E3CB0">
            <w:pPr>
              <w:pStyle w:val="53"/>
            </w:pPr>
            <w:r>
              <w:t>27.0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2BA5F979">
            <w:pPr>
              <w:pStyle w:val="53"/>
            </w:pPr>
            <w:r>
              <w:rPr>
                <w:rFonts w:ascii="MS Gothic" w:hAnsi="MS Gothic" w:eastAsia="MS Gothic" w:cs="MS Gothic"/>
              </w:rPr>
              <w:t>（</w:t>
            </w:r>
            <w:r>
              <w:t>25.5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1542A1C">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4CF2CE29">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2D37504">
            <w:pPr>
              <w:pStyle w:val="53"/>
            </w:pPr>
            <w:r>
              <w:rPr>
                <w:lang w:eastAsia="zh-CN"/>
              </w:rP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1D75612">
            <w:pPr>
              <w:pStyle w:val="53"/>
            </w:pPr>
            <w:r>
              <w:t>31</w:t>
            </w:r>
            <w:r>
              <w:rPr>
                <w:rFonts w:eastAsia="等线"/>
              </w:rPr>
              <w:t>.</w:t>
            </w:r>
            <w:r>
              <w:t>0</w:t>
            </w:r>
            <w:r>
              <w:rPr>
                <w:rFonts w:eastAsia="等线"/>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CCD0CD4">
            <w:pPr>
              <w:pStyle w:val="53"/>
            </w:pPr>
            <w:r>
              <w:rPr>
                <w:rFonts w:eastAsia="等线"/>
              </w:rPr>
              <w:t xml:space="preserve">24.0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4DBDAF1C">
            <w:pPr>
              <w:pStyle w:val="53"/>
            </w:pPr>
            <w:r>
              <w:rPr>
                <w:rFonts w:ascii="MS Gothic" w:hAnsi="MS Gothic" w:eastAsia="MS Gothic" w:cs="MS Gothic"/>
              </w:rPr>
              <w:t>（</w:t>
            </w:r>
            <w:r>
              <w:rPr>
                <w:rFonts w:eastAsia="MS Gothic" w:cs="MS Gothic"/>
              </w:rPr>
              <w:t>22.5</w:t>
            </w:r>
            <w:r>
              <w:rPr>
                <w:vertAlign w:val="superscript"/>
              </w:rPr>
              <w:t>2</w:t>
            </w:r>
            <w:r>
              <w:rPr>
                <w:rFonts w:eastAsia="等线"/>
              </w:rPr>
              <w:t xml:space="preserve"> </w:t>
            </w:r>
            <w:r>
              <w:t>- TT</w:t>
            </w:r>
            <w:r>
              <w:rPr>
                <w:rFonts w:ascii="MS Gothic" w:hAnsi="MS Gothic" w:eastAsia="MS Gothic" w:cs="MS Gothic"/>
              </w:rPr>
              <w:t>）</w:t>
            </w:r>
          </w:p>
        </w:tc>
      </w:tr>
      <w:tr w14:paraId="1B168539">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AFF8B3B">
            <w:pPr>
              <w:pStyle w:val="53"/>
            </w:pPr>
            <w:r>
              <w:t>5</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36390A8">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8A891BC">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06851EB">
            <w:pPr>
              <w:pStyle w:val="53"/>
            </w:pPr>
            <w:r>
              <w:t>0.5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F075EF9">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32FDBDC3">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0FA91528">
            <w:pPr>
              <w:pStyle w:val="53"/>
            </w:pPr>
            <w:r>
              <w:t>28.5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3F1E803E">
            <w:pPr>
              <w:pStyle w:val="53"/>
            </w:pPr>
            <w:r>
              <w:rPr>
                <w:rFonts w:ascii="MS Gothic" w:hAnsi="MS Gothic" w:eastAsia="MS Gothic" w:cs="MS Gothic"/>
                <w:lang w:eastAsia="zh-CN"/>
              </w:rPr>
              <w:t>（</w:t>
            </w:r>
            <w:r>
              <w:rPr>
                <w:lang w:eastAsia="zh-CN"/>
              </w:rPr>
              <w:t>27.0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E9C47F1">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768180ED">
            <w:pPr>
              <w:pStyle w:val="53"/>
              <w:jc w:val="left"/>
              <w:rPr>
                <w:lang w:eastAsia="zh-CN"/>
              </w:rPr>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900DC60">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9F923A8">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67E72D6">
            <w:pPr>
              <w:pStyle w:val="53"/>
            </w:pPr>
            <w:r>
              <w:rPr>
                <w:rFonts w:eastAsia="等线"/>
              </w:rPr>
              <w:t>25.5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3D3399BC">
            <w:pPr>
              <w:pStyle w:val="53"/>
            </w:pPr>
            <w:r>
              <w:rPr>
                <w:rFonts w:ascii="MS Gothic" w:hAnsi="MS Gothic" w:eastAsia="MS Gothic" w:cs="MS Gothic"/>
                <w:lang w:eastAsia="zh-CN"/>
              </w:rPr>
              <w:t>（</w:t>
            </w:r>
            <w:r>
              <w:rPr>
                <w:rFonts w:eastAsia="MS Gothic" w:cs="MS Gothic"/>
                <w:lang w:eastAsia="zh-CN"/>
              </w:rPr>
              <w:t>24.0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6984426">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3056C1D">
            <w:pPr>
              <w:pStyle w:val="53"/>
            </w:pPr>
            <w:r>
              <w:t>6</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F2AC01F">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042F8E6">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6F81944">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4B611F2">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6FBC6AF6">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2F08D118">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10079B62">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E666B18">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19DE535B">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B22A028">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25F08BA">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168D437">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C53D038">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D932BE1">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912A7E3">
            <w:pPr>
              <w:pStyle w:val="53"/>
            </w:pPr>
            <w:r>
              <w:t>7</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00E26AC">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24980AF">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8251AFC">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6FED01C6">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5F7456A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62725D64">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1906EF46">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3082875">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7BFF4171">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27F73F6">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E510D4C">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10C5755">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C64DFE1">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DDC0268">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88132C0">
            <w:pPr>
              <w:pStyle w:val="53"/>
            </w:pPr>
            <w:r>
              <w:t>8</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D94ABDD">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7BFB370">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B5DABE4">
            <w:pPr>
              <w:pStyle w:val="53"/>
            </w:pPr>
            <w:r>
              <w:t>2.5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E0E3A21">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1138A41D">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4AF3697D">
            <w:pPr>
              <w:pStyle w:val="53"/>
            </w:pPr>
            <w:r>
              <w:t>26.5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53C1FAD3">
            <w:pPr>
              <w:pStyle w:val="53"/>
            </w:pPr>
            <w:r>
              <w:rPr>
                <w:rFonts w:ascii="MS Gothic" w:hAnsi="MS Gothic" w:eastAsia="MS Gothic" w:cs="MS Gothic"/>
                <w:lang w:eastAsia="zh-CN"/>
              </w:rPr>
              <w:t>（</w:t>
            </w:r>
            <w:r>
              <w:rPr>
                <w:rFonts w:eastAsia="MS Gothic" w:cs="MS Gothic"/>
                <w:lang w:eastAsia="zh-CN"/>
              </w:rPr>
              <w:t>25</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E8DA487">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536E241F">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0876300">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9687236">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96F83CA">
            <w:pPr>
              <w:pStyle w:val="53"/>
            </w:pPr>
            <w:r>
              <w:rPr>
                <w:rFonts w:eastAsia="等线"/>
              </w:rPr>
              <w:t>23.5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0DD7571A">
            <w:pPr>
              <w:pStyle w:val="53"/>
            </w:pPr>
            <w:r>
              <w:rPr>
                <w:rFonts w:ascii="MS Gothic" w:hAnsi="MS Gothic" w:eastAsia="MS Gothic" w:cs="MS Gothic"/>
                <w:lang w:eastAsia="zh-CN"/>
              </w:rPr>
              <w:t>（</w:t>
            </w:r>
            <w:r>
              <w:rPr>
                <w:rFonts w:eastAsia="MS Gothic" w:cs="MS Gothic"/>
                <w:lang w:eastAsia="zh-CN"/>
              </w:rPr>
              <w:t>22.0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C85769E">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78FFF27">
            <w:pPr>
              <w:pStyle w:val="53"/>
            </w:pPr>
            <w:r>
              <w:t>9</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ABB822C">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C3007AC">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96F7F45">
            <w:pPr>
              <w:pStyle w:val="53"/>
            </w:pPr>
            <w:r>
              <w:t>1.5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DBFA8EC">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1CCA5259">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59A3D4B6">
            <w:pPr>
              <w:pStyle w:val="53"/>
            </w:pPr>
            <w:r>
              <w:t>27.5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6BE36E47">
            <w:pPr>
              <w:pStyle w:val="53"/>
            </w:pPr>
            <w:r>
              <w:rPr>
                <w:rFonts w:ascii="MS Gothic" w:hAnsi="MS Gothic" w:eastAsia="MS Gothic" w:cs="MS Gothic"/>
                <w:lang w:eastAsia="zh-CN"/>
              </w:rPr>
              <w:t>（</w:t>
            </w:r>
            <w:r>
              <w:rPr>
                <w:rFonts w:eastAsia="MS Gothic" w:cs="MS Gothic"/>
                <w:lang w:eastAsia="zh-CN"/>
              </w:rPr>
              <w:t>26</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2C8841A">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1508061D">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6D0C209">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1E05F7D">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63F42B8">
            <w:pPr>
              <w:pStyle w:val="53"/>
            </w:pPr>
            <w:r>
              <w:rPr>
                <w:rFonts w:eastAsia="等线"/>
              </w:rPr>
              <w:t>24.5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BD5C13E">
            <w:pPr>
              <w:pStyle w:val="53"/>
            </w:pPr>
            <w:r>
              <w:rPr>
                <w:rFonts w:ascii="MS Gothic" w:hAnsi="MS Gothic" w:eastAsia="MS Gothic" w:cs="MS Gothic"/>
                <w:lang w:eastAsia="zh-CN"/>
              </w:rPr>
              <w:t>（</w:t>
            </w:r>
            <w:r>
              <w:rPr>
                <w:rFonts w:eastAsia="MS Gothic" w:cs="MS Gothic"/>
                <w:lang w:eastAsia="zh-CN"/>
              </w:rPr>
              <w:t>23.0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ACDCCEA">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3B48BD32">
            <w:pPr>
              <w:pStyle w:val="53"/>
            </w:pPr>
            <w:r>
              <w:t>10</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DB1880F">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57CF3D8">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8E6A7FD">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3366EFD">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7573933A">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6DEDE396">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5126E8DD">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929B4E4">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66C4D2EA">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DE42214">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3D571B9C">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E37A9CB">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2575E897">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D43CB6E">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3DA7D975">
            <w:pPr>
              <w:pStyle w:val="53"/>
            </w:pPr>
            <w:r>
              <w:t>11</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99CDFF8">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65C4204">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FCD1D0C">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5CDD020">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2FD8939C">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41A0D807">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4AD83149">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49A68E1">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4A513CC2">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3AC948C">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0BA2CDB">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1DA7B08">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7CABCA8">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1983A8B">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84D9AC4">
            <w:pPr>
              <w:pStyle w:val="53"/>
            </w:pPr>
            <w:r>
              <w:t>12</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45A103A">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1AD5914">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8A5F7FD">
            <w:pPr>
              <w:pStyle w:val="53"/>
            </w:pPr>
            <w:r>
              <w:t>3.5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72DDB0F">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7D35F4FB">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5819CD3E">
            <w:pPr>
              <w:pStyle w:val="53"/>
            </w:pPr>
            <w:r>
              <w:t>25.5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28E85FA1">
            <w:pPr>
              <w:pStyle w:val="53"/>
            </w:pPr>
            <w:r>
              <w:rPr>
                <w:rFonts w:ascii="MS Gothic" w:hAnsi="MS Gothic" w:eastAsia="MS Gothic" w:cs="MS Gothic"/>
                <w:lang w:eastAsia="zh-CN"/>
              </w:rPr>
              <w:t>（</w:t>
            </w:r>
            <w:r>
              <w:rPr>
                <w:rFonts w:eastAsia="MS Gothic" w:cs="MS Gothic"/>
                <w:lang w:eastAsia="zh-CN"/>
              </w:rPr>
              <w:t>24</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11DD0CF">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6BBE52E7">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5D7E97B">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420EECD">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5F6DF73">
            <w:pPr>
              <w:pStyle w:val="53"/>
            </w:pPr>
            <w:r>
              <w:rPr>
                <w:rFonts w:eastAsia="等线"/>
              </w:rPr>
              <w:t>22.5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23BF6C0D">
            <w:pPr>
              <w:pStyle w:val="53"/>
            </w:pPr>
            <w:r>
              <w:rPr>
                <w:rFonts w:ascii="MS Gothic" w:hAnsi="MS Gothic" w:eastAsia="MS Gothic" w:cs="MS Gothic"/>
                <w:lang w:eastAsia="zh-CN"/>
              </w:rPr>
              <w:t>（</w:t>
            </w:r>
            <w:r>
              <w:rPr>
                <w:rFonts w:eastAsia="MS Gothic" w:cs="MS Gothic"/>
                <w:lang w:eastAsia="zh-CN"/>
              </w:rPr>
              <w:t>21.0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139C70E">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05E27EA">
            <w:pPr>
              <w:pStyle w:val="53"/>
            </w:pPr>
            <w:r>
              <w:t>13</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A2E7A94">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AEEBB43">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7B9384F">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B31400D">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013B1754">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4B5AEF29">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5FD4E859">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032497F">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6BFFA0DC">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195726D">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4ADCC13">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8F477CA">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200A362E">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5EB9162">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F7A75C0">
            <w:pPr>
              <w:pStyle w:val="53"/>
            </w:pPr>
            <w:r>
              <w:rPr>
                <w:lang w:eastAsia="zh-CN"/>
              </w:rPr>
              <w:t>14</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A6C6C55">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7C44FAB">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50F0708">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A6EAD78">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1C99AC30">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0232AE42">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07065121">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7FE6890">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73F6100C">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ACF0219">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1A4C067">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731C343">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017E3EE7">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7F220B3">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8CA4F45">
            <w:pPr>
              <w:pStyle w:val="53"/>
            </w:pPr>
            <w:r>
              <w:t>15</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F3574A7">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55275A1">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62647F0">
            <w:pPr>
              <w:pStyle w:val="53"/>
            </w:pPr>
            <w:r>
              <w:t>4</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BBBD44E">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1436C679">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6CDBC96C">
            <w:pPr>
              <w:pStyle w:val="53"/>
            </w:pPr>
            <w:r>
              <w:t>25.0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3D6E5EB9">
            <w:pPr>
              <w:pStyle w:val="53"/>
            </w:pPr>
            <w:r>
              <w:rPr>
                <w:rFonts w:ascii="MS Gothic" w:hAnsi="MS Gothic" w:eastAsia="MS Gothic" w:cs="MS Gothic"/>
                <w:lang w:eastAsia="zh-CN"/>
              </w:rPr>
              <w:t>（</w:t>
            </w:r>
            <w:r>
              <w:rPr>
                <w:rFonts w:eastAsia="MS Gothic" w:cs="MS Gothic"/>
                <w:lang w:eastAsia="zh-CN"/>
              </w:rPr>
              <w:t>23</w:t>
            </w:r>
            <w:r>
              <w:rPr>
                <w:lang w:eastAsia="zh-CN"/>
              </w:rPr>
              <w:t>.5</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A9DD21E">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26065E2F">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E1FD1FF">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F44B44E">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FAB41C5">
            <w:pPr>
              <w:pStyle w:val="53"/>
            </w:pPr>
            <w:r>
              <w:rPr>
                <w:rFonts w:eastAsia="等线"/>
              </w:rPr>
              <w:t>22.0</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36DAE59E">
            <w:pPr>
              <w:pStyle w:val="53"/>
            </w:pPr>
            <w:r>
              <w:rPr>
                <w:rFonts w:ascii="MS Gothic" w:hAnsi="MS Gothic" w:eastAsia="MS Gothic" w:cs="MS Gothic"/>
                <w:lang w:eastAsia="zh-CN"/>
              </w:rPr>
              <w:t>（</w:t>
            </w:r>
            <w:r>
              <w:rPr>
                <w:rFonts w:eastAsia="MS Gothic" w:cs="MS Gothic"/>
                <w:lang w:eastAsia="zh-CN"/>
              </w:rPr>
              <w:t>20</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68F45E6">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2C3339E">
            <w:pPr>
              <w:pStyle w:val="53"/>
            </w:pPr>
            <w:r>
              <w:rPr>
                <w:lang w:eastAsia="zh-CN"/>
              </w:rPr>
              <w:t>16</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3AA9196">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8269A75">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2A26D11">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C68FF18">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4EB79922">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07B185B2">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1AF2FE4F">
            <w:pPr>
              <w:pStyle w:val="53"/>
            </w:pPr>
            <w:r>
              <w:rPr>
                <w:rFonts w:ascii="MS Gothic" w:hAnsi="MS Gothic" w:eastAsia="MS Gothic" w:cs="MS Gothic"/>
                <w:lang w:eastAsia="zh-CN"/>
              </w:rPr>
              <w:t>（</w:t>
            </w:r>
            <w:r>
              <w:rPr>
                <w:rFonts w:eastAsia="等线"/>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8E4127B">
            <w:pPr>
              <w:pStyle w:val="53"/>
            </w:pPr>
            <w:r>
              <w:rPr>
                <w:rFonts w:eastAsia="等线"/>
                <w:lang w:eastAsia="zh-CN"/>
              </w:rP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39382F1E">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4AF1E2E">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6DC3D61">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BC6AAB6">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3A45724">
            <w:pPr>
              <w:pStyle w:val="53"/>
            </w:pPr>
            <w:r>
              <w:rPr>
                <w:rFonts w:ascii="MS Gothic" w:hAnsi="MS Gothic" w:eastAsia="MS Gothic" w:cs="MS Gothic"/>
                <w:lang w:eastAsia="zh-CN"/>
              </w:rPr>
              <w:t>（</w:t>
            </w:r>
            <w:r>
              <w:rPr>
                <w:rFonts w:eastAsia="MS Gothic" w:cs="MS Gothic"/>
                <w:lang w:eastAsia="zh-CN"/>
              </w:rPr>
              <w:t>16.0</w:t>
            </w:r>
            <w:r>
              <w:rPr>
                <w:vertAlign w:val="superscript"/>
                <w:lang w:eastAsia="zh-CN"/>
              </w:rPr>
              <w:t>2</w:t>
            </w:r>
            <w:r>
              <w:rPr>
                <w:lang w:eastAsia="zh-CN"/>
              </w:rPr>
              <w:t xml:space="preserve"> </w:t>
            </w:r>
            <w:r>
              <w:t>- TT</w:t>
            </w:r>
            <w:r>
              <w:rPr>
                <w:rFonts w:ascii="MS Gothic" w:hAnsi="MS Gothic" w:eastAsia="MS Gothic" w:cs="MS Gothic"/>
                <w:lang w:eastAsia="zh-CN"/>
              </w:rPr>
              <w:t>）</w:t>
            </w:r>
          </w:p>
        </w:tc>
      </w:tr>
      <w:tr w14:paraId="3554E08E">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3CFE240">
            <w:pPr>
              <w:pStyle w:val="53"/>
            </w:pPr>
            <w:r>
              <w:rPr>
                <w:lang w:eastAsia="zh-CN"/>
              </w:rPr>
              <w:t>17</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8E59808">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0F09CEE">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4CF7082">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42EF356">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4C425ACB">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30FC8B37">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6A9633FA">
            <w:pPr>
              <w:pStyle w:val="53"/>
            </w:pPr>
            <w:r>
              <w:rPr>
                <w:rFonts w:ascii="MS Gothic" w:hAnsi="MS Gothic" w:eastAsia="MS Gothic" w:cs="MS Gothic"/>
                <w:lang w:eastAsia="zh-CN"/>
              </w:rPr>
              <w:t>（</w:t>
            </w:r>
            <w:r>
              <w:rPr>
                <w:rFonts w:eastAsia="等线"/>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5238DD1">
            <w:pPr>
              <w:pStyle w:val="53"/>
            </w:pPr>
            <w:r>
              <w:rPr>
                <w:rFonts w:eastAsia="等线"/>
                <w:lang w:eastAsia="zh-CN"/>
              </w:rP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08D26912">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718E381">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35D940D">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22A54AF">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67FEB6A5">
            <w:pPr>
              <w:pStyle w:val="53"/>
            </w:pPr>
            <w:r>
              <w:rPr>
                <w:rFonts w:ascii="MS Gothic" w:hAnsi="MS Gothic" w:eastAsia="MS Gothic" w:cs="MS Gothic"/>
                <w:lang w:eastAsia="zh-CN"/>
              </w:rPr>
              <w:t>（</w:t>
            </w:r>
            <w:r>
              <w:rPr>
                <w:rFonts w:eastAsia="MS Gothic" w:cs="MS Gothic"/>
                <w:lang w:eastAsia="zh-CN"/>
              </w:rPr>
              <w:t>16</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B2DA81D">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B236F61">
            <w:pPr>
              <w:pStyle w:val="53"/>
            </w:pPr>
            <w:r>
              <w:t>18</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B165709">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B9747FE">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7CB15F0">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35187A6">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5ED313FB">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75D60E5D">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29DC8E0F">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C449D05">
            <w:pPr>
              <w:pStyle w:val="53"/>
            </w:pPr>
            <w:r>
              <w:rPr>
                <w:rFonts w:eastAsia="等线"/>
                <w:lang w:eastAsia="zh-CN"/>
              </w:rP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23E193CD">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793E320">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CA669DE">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688A1D2B">
            <w:pPr>
              <w:pStyle w:val="53"/>
              <w:rPr>
                <w:szCs w:val="18"/>
              </w:rPr>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2B3FD6EE">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3052ED2">
        <w:tblPrEx>
          <w:tblCellMar>
            <w:top w:w="0" w:type="dxa"/>
            <w:left w:w="70" w:type="dxa"/>
            <w:bottom w:w="0" w:type="dxa"/>
            <w:right w:w="70" w:type="dxa"/>
          </w:tblCellMar>
        </w:tblPrEx>
        <w:trPr>
          <w:trHeight w:val="300" w:hRule="atLeast"/>
        </w:trPr>
        <w:tc>
          <w:tcPr>
            <w:tcW w:w="13278"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4DDEB8B">
            <w:pPr>
              <w:pStyle w:val="67"/>
            </w:pPr>
            <w:r>
              <w:t>NOTE 1:</w:t>
            </w:r>
            <w:r>
              <w:tab/>
            </w:r>
            <w:r>
              <w:t>P</w:t>
            </w:r>
            <w:r>
              <w:rPr>
                <w:rFonts w:cs="Arial"/>
                <w:vertAlign w:val="subscript"/>
              </w:rPr>
              <w:t>PowerClass</w:t>
            </w:r>
            <w:r>
              <w:t xml:space="preserve"> is the maximum UE power specified without taking into account the tolerance.</w:t>
            </w:r>
          </w:p>
          <w:p w14:paraId="0538C636">
            <w:pPr>
              <w:pStyle w:val="67"/>
              <w:rPr>
                <w:rFonts w:eastAsia="等线"/>
              </w:rPr>
            </w:pPr>
            <w:r>
              <w:t>NOTE 2:</w:t>
            </w:r>
            <w:r>
              <w:tab/>
            </w:r>
            <w:r>
              <w:t>For Band n41,</w:t>
            </w:r>
            <w:r>
              <w:rPr>
                <w:rFonts w:eastAsia="等线"/>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73ECE017">
            <w:pPr>
              <w:pStyle w:val="67"/>
            </w:pPr>
            <w:r>
              <w:t>NOTE 3:</w:t>
            </w:r>
            <w:r>
              <w:tab/>
            </w:r>
            <w:r>
              <w:t>TT for each frequency and channel bandwidth is specified in Table 6.2D.2.5-5.</w:t>
            </w:r>
          </w:p>
        </w:tc>
      </w:tr>
    </w:tbl>
    <w:p w14:paraId="599399EE"/>
    <w:p w14:paraId="40E63495">
      <w:pPr>
        <w:pStyle w:val="56"/>
      </w:pPr>
      <w:r>
        <w:t>Table 6.2D.2.5-4: UL MIMO MPR test requirements (for Band n41</w:t>
      </w:r>
      <w:r>
        <w:rPr>
          <w:lang w:eastAsia="zh-CN"/>
        </w:rPr>
        <w:t xml:space="preserve">, </w:t>
      </w:r>
      <w:r>
        <w:t>n77, n78, n79) for Power Class 1.5 FWA UEs</w:t>
      </w:r>
    </w:p>
    <w:tbl>
      <w:tblPr>
        <w:tblStyle w:val="42"/>
        <w:tblW w:w="12986" w:type="dxa"/>
        <w:tblInd w:w="-5" w:type="dxa"/>
        <w:tblLayout w:type="autofit"/>
        <w:tblCellMar>
          <w:top w:w="0" w:type="dxa"/>
          <w:left w:w="70" w:type="dxa"/>
          <w:bottom w:w="0" w:type="dxa"/>
          <w:right w:w="70" w:type="dxa"/>
        </w:tblCellMar>
      </w:tblPr>
      <w:tblGrid>
        <w:gridCol w:w="590"/>
        <w:gridCol w:w="956"/>
        <w:gridCol w:w="1070"/>
        <w:gridCol w:w="713"/>
        <w:gridCol w:w="558"/>
        <w:gridCol w:w="1007"/>
        <w:gridCol w:w="915"/>
        <w:gridCol w:w="927"/>
        <w:gridCol w:w="953"/>
        <w:gridCol w:w="1140"/>
        <w:gridCol w:w="744"/>
        <w:gridCol w:w="1036"/>
        <w:gridCol w:w="948"/>
        <w:gridCol w:w="1429"/>
      </w:tblGrid>
      <w:tr w14:paraId="462E6938">
        <w:tblPrEx>
          <w:tblCellMar>
            <w:top w:w="0" w:type="dxa"/>
            <w:left w:w="70" w:type="dxa"/>
            <w:bottom w:w="0" w:type="dxa"/>
            <w:right w:w="70" w:type="dxa"/>
          </w:tblCellMar>
        </w:tblPrEx>
        <w:trPr>
          <w:trHeight w:val="525"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39D449D7">
            <w:pPr>
              <w:pStyle w:val="52"/>
            </w:pPr>
            <w:r>
              <w:rPr>
                <w:lang w:eastAsia="zh-CN"/>
              </w:rPr>
              <w:t>Test ID</w:t>
            </w:r>
          </w:p>
        </w:tc>
        <w:tc>
          <w:tcPr>
            <w:tcW w:w="956" w:type="dxa"/>
            <w:tcBorders>
              <w:top w:val="single" w:color="auto" w:sz="4" w:space="0"/>
              <w:left w:val="single" w:color="auto" w:sz="4" w:space="0"/>
              <w:bottom w:val="single" w:color="auto" w:sz="4" w:space="0"/>
              <w:right w:val="single" w:color="auto" w:sz="4" w:space="0"/>
            </w:tcBorders>
            <w:vAlign w:val="center"/>
          </w:tcPr>
          <w:p w14:paraId="40E9B374">
            <w:pPr>
              <w:pStyle w:val="52"/>
              <w:rPr>
                <w:rFonts w:eastAsia="等线"/>
                <w:vertAlign w:val="subscript"/>
                <w:lang w:eastAsia="zh-CN"/>
              </w:rPr>
            </w:pPr>
            <w:r>
              <w:rPr>
                <w:lang w:eastAsia="zh-CN"/>
              </w:rPr>
              <w:t>P</w:t>
            </w:r>
            <w:r>
              <w:rPr>
                <w:vertAlign w:val="subscript"/>
                <w:lang w:eastAsia="zh-CN"/>
              </w:rPr>
              <w:t>PowerClass</w:t>
            </w:r>
          </w:p>
          <w:p w14:paraId="6EC8B7AF">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05808687">
            <w:pPr>
              <w:pStyle w:val="52"/>
              <w:rPr>
                <w:vertAlign w:val="subscript"/>
                <w:lang w:eastAsia="zh-CN"/>
              </w:rPr>
            </w:pPr>
            <w:r>
              <w:rPr>
                <w:lang w:eastAsia="zh-CN"/>
              </w:rPr>
              <w:t>ΔP</w:t>
            </w:r>
            <w:r>
              <w:rPr>
                <w:vertAlign w:val="subscript"/>
                <w:lang w:eastAsia="zh-CN"/>
              </w:rPr>
              <w:t>PowerClass</w:t>
            </w:r>
          </w:p>
          <w:p w14:paraId="020D2728">
            <w:pPr>
              <w:pStyle w:val="52"/>
            </w:pPr>
            <w:r>
              <w:t>(dB)</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683AE492">
            <w:pPr>
              <w:pStyle w:val="52"/>
            </w:pPr>
            <w:r>
              <w:t>MPR (dB)</w:t>
            </w:r>
          </w:p>
        </w:tc>
        <w:tc>
          <w:tcPr>
            <w:tcW w:w="15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FB245A">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tcPr>
          <w:p w14:paraId="70697CB1">
            <w:pPr>
              <w:pStyle w:val="52"/>
            </w:pPr>
            <w:r>
              <w:rPr>
                <w:lang w:eastAsia="zh-CN"/>
              </w:rPr>
              <w:t>P</w:t>
            </w:r>
            <w:r>
              <w:rPr>
                <w:vertAlign w:val="subscript"/>
                <w:lang w:eastAsia="zh-CN"/>
              </w:rPr>
              <w:t>CMAX_L,f,c</w:t>
            </w:r>
            <w:r>
              <w:t xml:space="preserve"> (dBm)</w:t>
            </w:r>
          </w:p>
        </w:tc>
        <w:tc>
          <w:tcPr>
            <w:tcW w:w="20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E0147E">
            <w:pPr>
              <w:pStyle w:val="52"/>
              <w:rPr>
                <w:lang w:eastAsia="zh-CN"/>
              </w:rPr>
            </w:pPr>
            <w:r>
              <w:rPr>
                <w:lang w:eastAsia="zh-CN"/>
              </w:rPr>
              <w:t>T(P</w:t>
            </w:r>
            <w:r>
              <w:rPr>
                <w:vertAlign w:val="subscript"/>
                <w:lang w:eastAsia="zh-CN"/>
              </w:rPr>
              <w:t>CMAX_L,f,c</w:t>
            </w:r>
            <w:r>
              <w:rPr>
                <w:lang w:eastAsia="zh-CN"/>
              </w:rPr>
              <w:t>)</w:t>
            </w:r>
            <w:r>
              <w:t xml:space="preserve"> (dB)</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14:paraId="484B3355">
            <w:pPr>
              <w:pStyle w:val="52"/>
              <w:rPr>
                <w:rFonts w:eastAsia="等线"/>
                <w:vertAlign w:val="subscript"/>
                <w:lang w:eastAsia="zh-CN"/>
              </w:rPr>
            </w:pPr>
            <w:r>
              <w:rPr>
                <w:lang w:eastAsia="zh-CN"/>
              </w:rPr>
              <w:t>T</w:t>
            </w:r>
            <w:r>
              <w:rPr>
                <w:vertAlign w:val="subscript"/>
                <w:lang w:eastAsia="zh-CN"/>
              </w:rPr>
              <w:t>L,c</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0623AB32">
            <w:pPr>
              <w:pStyle w:val="52"/>
            </w:pPr>
            <w:r>
              <w:t>Upper limit (dBm)</w:t>
            </w:r>
          </w:p>
        </w:tc>
        <w:tc>
          <w:tcPr>
            <w:tcW w:w="23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726CD3">
            <w:pPr>
              <w:pStyle w:val="52"/>
            </w:pPr>
            <w:r>
              <w:t>Lower limit (dBm)</w:t>
            </w:r>
          </w:p>
        </w:tc>
      </w:tr>
      <w:tr w14:paraId="6EB74CB9">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580E1FF">
            <w:pPr>
              <w:pStyle w:val="53"/>
            </w:pPr>
            <w:r>
              <w:t>1</w:t>
            </w:r>
          </w:p>
        </w:tc>
        <w:tc>
          <w:tcPr>
            <w:tcW w:w="956" w:type="dxa"/>
            <w:tcBorders>
              <w:top w:val="single" w:color="auto" w:sz="4" w:space="0"/>
              <w:left w:val="single" w:color="auto" w:sz="4" w:space="0"/>
              <w:bottom w:val="single" w:color="auto" w:sz="4" w:space="0"/>
              <w:right w:val="single" w:color="auto" w:sz="4" w:space="0"/>
            </w:tcBorders>
            <w:vAlign w:val="center"/>
          </w:tcPr>
          <w:p w14:paraId="38A4EC37">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1C859C09">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3259AEA0">
            <w:pPr>
              <w:pStyle w:val="53"/>
            </w:pPr>
            <w:r>
              <w:t>1.5</w:t>
            </w:r>
          </w:p>
        </w:tc>
        <w:tc>
          <w:tcPr>
            <w:tcW w:w="558" w:type="dxa"/>
            <w:tcBorders>
              <w:top w:val="single" w:color="auto" w:sz="4" w:space="0"/>
              <w:left w:val="single" w:color="auto" w:sz="4" w:space="0"/>
              <w:bottom w:val="single" w:color="auto" w:sz="4" w:space="0"/>
            </w:tcBorders>
            <w:shd w:val="clear" w:color="auto" w:fill="auto"/>
            <w:vAlign w:val="center"/>
          </w:tcPr>
          <w:p w14:paraId="2D83A63A">
            <w:pPr>
              <w:pStyle w:val="53"/>
            </w:pPr>
            <w:r>
              <w:t>0</w:t>
            </w:r>
          </w:p>
        </w:tc>
        <w:tc>
          <w:tcPr>
            <w:tcW w:w="1007" w:type="dxa"/>
            <w:tcBorders>
              <w:top w:val="single" w:color="auto" w:sz="4" w:space="0"/>
              <w:bottom w:val="single" w:color="auto" w:sz="4" w:space="0"/>
              <w:right w:val="single" w:color="auto" w:sz="4" w:space="0"/>
            </w:tcBorders>
            <w:vAlign w:val="center"/>
          </w:tcPr>
          <w:p w14:paraId="17F01A81">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2201FB71">
            <w:pPr>
              <w:pStyle w:val="53"/>
            </w:pPr>
            <w:r>
              <w:t>27.5</w:t>
            </w:r>
          </w:p>
        </w:tc>
        <w:tc>
          <w:tcPr>
            <w:tcW w:w="927" w:type="dxa"/>
            <w:tcBorders>
              <w:top w:val="single" w:color="auto" w:sz="4" w:space="0"/>
              <w:left w:val="nil"/>
              <w:bottom w:val="single" w:color="auto" w:sz="4" w:space="0"/>
              <w:right w:val="single" w:color="auto" w:sz="4" w:space="0"/>
            </w:tcBorders>
            <w:shd w:val="clear" w:color="auto" w:fill="auto"/>
            <w:vAlign w:val="center"/>
          </w:tcPr>
          <w:p w14:paraId="67D88FC5">
            <w:pPr>
              <w:pStyle w:val="53"/>
            </w:pPr>
            <w:r>
              <w:rPr>
                <w:rFonts w:ascii="MS Gothic" w:hAnsi="MS Gothic" w:eastAsia="MS Gothic" w:cs="MS Gothic"/>
                <w:lang w:eastAsia="zh-CN"/>
              </w:rPr>
              <w:t>（</w:t>
            </w:r>
            <w:r>
              <w:rPr>
                <w:lang w:eastAsia="zh-CN"/>
              </w:rPr>
              <w:t>26.0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36F0E18D">
            <w:pPr>
              <w:pStyle w:val="53"/>
            </w:pPr>
            <w:r>
              <w:t>3.0</w:t>
            </w:r>
          </w:p>
        </w:tc>
        <w:tc>
          <w:tcPr>
            <w:tcW w:w="1140" w:type="dxa"/>
            <w:tcBorders>
              <w:top w:val="single" w:color="auto" w:sz="4" w:space="0"/>
              <w:bottom w:val="single" w:color="auto" w:sz="4" w:space="0"/>
              <w:right w:val="single" w:color="auto" w:sz="4" w:space="0"/>
            </w:tcBorders>
            <w:vAlign w:val="center"/>
          </w:tcPr>
          <w:p w14:paraId="385A282B">
            <w:pPr>
              <w:pStyle w:val="53"/>
              <w:rPr>
                <w:lang w:eastAsia="zh-TW"/>
              </w:rPr>
            </w:pPr>
          </w:p>
        </w:tc>
        <w:tc>
          <w:tcPr>
            <w:tcW w:w="744" w:type="dxa"/>
            <w:tcBorders>
              <w:top w:val="single" w:color="auto" w:sz="4" w:space="0"/>
              <w:left w:val="single" w:color="auto" w:sz="4" w:space="0"/>
              <w:bottom w:val="single" w:color="auto" w:sz="4" w:space="0"/>
            </w:tcBorders>
            <w:shd w:val="clear" w:color="auto" w:fill="auto"/>
            <w:vAlign w:val="center"/>
          </w:tcPr>
          <w:p w14:paraId="011C6C17">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6F711DB">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68CFF444">
            <w:pPr>
              <w:pStyle w:val="53"/>
              <w:rPr>
                <w:szCs w:val="18"/>
              </w:rPr>
            </w:pPr>
            <w:r>
              <w:rPr>
                <w:rFonts w:eastAsia="等线"/>
              </w:rPr>
              <w:t>24.5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03192A4F">
            <w:pPr>
              <w:pStyle w:val="53"/>
            </w:pPr>
            <w:r>
              <w:rPr>
                <w:rFonts w:ascii="MS Gothic" w:hAnsi="MS Gothic" w:eastAsia="MS Gothic" w:cs="MS Gothic"/>
                <w:lang w:eastAsia="zh-CN"/>
              </w:rPr>
              <w:t>（</w:t>
            </w:r>
            <w:r>
              <w:rPr>
                <w:rFonts w:eastAsia="MS Gothic" w:cs="MS Gothic"/>
                <w:lang w:eastAsia="zh-CN"/>
              </w:rPr>
              <w:t>23.0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55BA1D9E">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422F8808">
            <w:pPr>
              <w:pStyle w:val="53"/>
            </w:pPr>
            <w:r>
              <w:t>2</w:t>
            </w:r>
          </w:p>
        </w:tc>
        <w:tc>
          <w:tcPr>
            <w:tcW w:w="956" w:type="dxa"/>
            <w:tcBorders>
              <w:top w:val="single" w:color="auto" w:sz="4" w:space="0"/>
              <w:left w:val="single" w:color="auto" w:sz="4" w:space="0"/>
              <w:bottom w:val="single" w:color="auto" w:sz="4" w:space="0"/>
              <w:right w:val="single" w:color="auto" w:sz="4" w:space="0"/>
            </w:tcBorders>
            <w:vAlign w:val="center"/>
          </w:tcPr>
          <w:p w14:paraId="3E9784AD">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27E67098">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7F828D2B">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18D5CEC9">
            <w:pPr>
              <w:pStyle w:val="53"/>
            </w:pPr>
            <w:r>
              <w:t>0</w:t>
            </w:r>
          </w:p>
        </w:tc>
        <w:tc>
          <w:tcPr>
            <w:tcW w:w="1007" w:type="dxa"/>
            <w:tcBorders>
              <w:top w:val="single" w:color="auto" w:sz="4" w:space="0"/>
              <w:bottom w:val="single" w:color="auto" w:sz="4" w:space="0"/>
              <w:right w:val="single" w:color="auto" w:sz="4" w:space="0"/>
            </w:tcBorders>
            <w:vAlign w:val="center"/>
          </w:tcPr>
          <w:p w14:paraId="6A8B7DCE">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0B7DDB4F">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1ED6C12F">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315B4054">
            <w:pPr>
              <w:pStyle w:val="53"/>
            </w:pPr>
            <w:r>
              <w:t>5.0</w:t>
            </w:r>
          </w:p>
        </w:tc>
        <w:tc>
          <w:tcPr>
            <w:tcW w:w="1140" w:type="dxa"/>
            <w:tcBorders>
              <w:top w:val="single" w:color="auto" w:sz="4" w:space="0"/>
              <w:bottom w:val="single" w:color="auto" w:sz="4" w:space="0"/>
              <w:right w:val="single" w:color="auto" w:sz="4" w:space="0"/>
            </w:tcBorders>
            <w:vAlign w:val="center"/>
          </w:tcPr>
          <w:p w14:paraId="60E3664D">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335A257F">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448ABEA4">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4C7FDBB3">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3AD9364F">
            <w:pPr>
              <w:pStyle w:val="53"/>
            </w:pPr>
            <w:r>
              <w:rPr>
                <w:rFonts w:ascii="MS Gothic" w:hAnsi="MS Gothic" w:eastAsia="MS Gothic" w:cs="MS Gothic"/>
                <w:lang w:eastAsia="zh-CN"/>
              </w:rPr>
              <w:t>（</w:t>
            </w:r>
            <w:r>
              <w:rPr>
                <w:lang w:eastAsia="zh-CN"/>
              </w:rPr>
              <w:t>16.0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408294C2">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25EB2E3">
            <w:pPr>
              <w:pStyle w:val="53"/>
            </w:pPr>
            <w:r>
              <w:t>3</w:t>
            </w:r>
          </w:p>
        </w:tc>
        <w:tc>
          <w:tcPr>
            <w:tcW w:w="956" w:type="dxa"/>
            <w:tcBorders>
              <w:top w:val="single" w:color="auto" w:sz="4" w:space="0"/>
              <w:left w:val="single" w:color="auto" w:sz="4" w:space="0"/>
              <w:bottom w:val="single" w:color="auto" w:sz="4" w:space="0"/>
              <w:right w:val="single" w:color="auto" w:sz="4" w:space="0"/>
            </w:tcBorders>
            <w:vAlign w:val="center"/>
          </w:tcPr>
          <w:p w14:paraId="43499DF7">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5BBADCA">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5D85735C">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2F5B6D54">
            <w:pPr>
              <w:pStyle w:val="53"/>
            </w:pPr>
            <w:r>
              <w:t>0</w:t>
            </w:r>
          </w:p>
        </w:tc>
        <w:tc>
          <w:tcPr>
            <w:tcW w:w="1007" w:type="dxa"/>
            <w:tcBorders>
              <w:top w:val="single" w:color="auto" w:sz="4" w:space="0"/>
              <w:bottom w:val="single" w:color="auto" w:sz="4" w:space="0"/>
              <w:right w:val="single" w:color="auto" w:sz="4" w:space="0"/>
            </w:tcBorders>
            <w:vAlign w:val="center"/>
          </w:tcPr>
          <w:p w14:paraId="310CF2A4">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1434FBFA">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05F1EFEF">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1218EDB3">
            <w:pPr>
              <w:pStyle w:val="53"/>
            </w:pPr>
            <w:r>
              <w:t>5.0</w:t>
            </w:r>
          </w:p>
        </w:tc>
        <w:tc>
          <w:tcPr>
            <w:tcW w:w="1140" w:type="dxa"/>
            <w:tcBorders>
              <w:top w:val="single" w:color="auto" w:sz="4" w:space="0"/>
              <w:bottom w:val="single" w:color="auto" w:sz="4" w:space="0"/>
              <w:right w:val="single" w:color="auto" w:sz="4" w:space="0"/>
            </w:tcBorders>
            <w:vAlign w:val="center"/>
          </w:tcPr>
          <w:p w14:paraId="4C9D92B8">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7091E7A6">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A455B5E">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694B6AB5">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9E7A612">
            <w:pPr>
              <w:pStyle w:val="53"/>
            </w:pPr>
            <w:r>
              <w:rPr>
                <w:rFonts w:ascii="MS Gothic" w:hAnsi="MS Gothic" w:eastAsia="MS Gothic" w:cs="MS Gothic"/>
                <w:lang w:eastAsia="zh-CN"/>
              </w:rPr>
              <w:t>（</w:t>
            </w:r>
            <w:r>
              <w:rPr>
                <w:lang w:eastAsia="zh-CN"/>
              </w:rPr>
              <w:t>16.0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59BB3F19">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B245BCB">
            <w:pPr>
              <w:pStyle w:val="53"/>
            </w:pPr>
            <w:r>
              <w:t>4</w:t>
            </w:r>
          </w:p>
        </w:tc>
        <w:tc>
          <w:tcPr>
            <w:tcW w:w="956" w:type="dxa"/>
            <w:tcBorders>
              <w:top w:val="single" w:color="auto" w:sz="4" w:space="0"/>
              <w:left w:val="single" w:color="auto" w:sz="4" w:space="0"/>
              <w:bottom w:val="single" w:color="auto" w:sz="4" w:space="0"/>
              <w:right w:val="single" w:color="auto" w:sz="4" w:space="0"/>
            </w:tcBorders>
            <w:vAlign w:val="center"/>
          </w:tcPr>
          <w:p w14:paraId="4D887230">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32357467">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0BDFFB2E">
            <w:pPr>
              <w:pStyle w:val="53"/>
            </w:pPr>
            <w:r>
              <w:t>4</w:t>
            </w:r>
          </w:p>
        </w:tc>
        <w:tc>
          <w:tcPr>
            <w:tcW w:w="558" w:type="dxa"/>
            <w:tcBorders>
              <w:top w:val="single" w:color="auto" w:sz="4" w:space="0"/>
              <w:left w:val="single" w:color="auto" w:sz="4" w:space="0"/>
              <w:bottom w:val="single" w:color="auto" w:sz="4" w:space="0"/>
            </w:tcBorders>
            <w:shd w:val="clear" w:color="auto" w:fill="auto"/>
            <w:vAlign w:val="center"/>
          </w:tcPr>
          <w:p w14:paraId="65B6DFDB">
            <w:pPr>
              <w:pStyle w:val="53"/>
            </w:pPr>
            <w:r>
              <w:t>0</w:t>
            </w:r>
          </w:p>
        </w:tc>
        <w:tc>
          <w:tcPr>
            <w:tcW w:w="1007" w:type="dxa"/>
            <w:tcBorders>
              <w:top w:val="single" w:color="auto" w:sz="4" w:space="0"/>
              <w:bottom w:val="single" w:color="auto" w:sz="4" w:space="0"/>
              <w:right w:val="single" w:color="auto" w:sz="4" w:space="0"/>
            </w:tcBorders>
            <w:vAlign w:val="center"/>
          </w:tcPr>
          <w:p w14:paraId="1361631F">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7931BF5B">
            <w:pPr>
              <w:pStyle w:val="53"/>
            </w:pPr>
            <w:r>
              <w:t>25.0</w:t>
            </w:r>
          </w:p>
        </w:tc>
        <w:tc>
          <w:tcPr>
            <w:tcW w:w="927" w:type="dxa"/>
            <w:tcBorders>
              <w:top w:val="single" w:color="auto" w:sz="4" w:space="0"/>
              <w:left w:val="nil"/>
              <w:bottom w:val="single" w:color="auto" w:sz="4" w:space="0"/>
              <w:right w:val="single" w:color="auto" w:sz="4" w:space="0"/>
            </w:tcBorders>
            <w:shd w:val="clear" w:color="auto" w:fill="auto"/>
            <w:vAlign w:val="center"/>
          </w:tcPr>
          <w:p w14:paraId="071F6072">
            <w:pPr>
              <w:pStyle w:val="53"/>
            </w:pPr>
            <w:r>
              <w:rPr>
                <w:rFonts w:ascii="MS Gothic" w:hAnsi="MS Gothic" w:eastAsia="MS Gothic" w:cs="MS Gothic"/>
                <w:lang w:eastAsia="zh-CN"/>
              </w:rPr>
              <w:t>（</w:t>
            </w:r>
            <w:r>
              <w:rPr>
                <w:rFonts w:eastAsia="MS Gothic" w:cs="MS Gothic"/>
                <w:lang w:eastAsia="zh-CN"/>
              </w:rPr>
              <w:t>23</w:t>
            </w:r>
            <w:r>
              <w:rPr>
                <w:lang w:eastAsia="zh-CN"/>
              </w:rPr>
              <w:t>.5</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4CB8EE78">
            <w:pPr>
              <w:pStyle w:val="53"/>
            </w:pPr>
            <w:r>
              <w:t>3.0</w:t>
            </w:r>
          </w:p>
        </w:tc>
        <w:tc>
          <w:tcPr>
            <w:tcW w:w="1140" w:type="dxa"/>
            <w:tcBorders>
              <w:top w:val="single" w:color="auto" w:sz="4" w:space="0"/>
              <w:bottom w:val="single" w:color="auto" w:sz="4" w:space="0"/>
              <w:right w:val="single" w:color="auto" w:sz="4" w:space="0"/>
            </w:tcBorders>
            <w:vAlign w:val="center"/>
          </w:tcPr>
          <w:p w14:paraId="51F801D3">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A192758">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2EE24BB">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367511BD">
            <w:pPr>
              <w:pStyle w:val="53"/>
              <w:rPr>
                <w:szCs w:val="18"/>
              </w:rPr>
            </w:pPr>
            <w:r>
              <w:rPr>
                <w:rFonts w:eastAsia="等线"/>
              </w:rPr>
              <w:t>22.0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33F47A05">
            <w:pPr>
              <w:pStyle w:val="53"/>
            </w:pPr>
            <w:r>
              <w:rPr>
                <w:rFonts w:ascii="MS Gothic" w:hAnsi="MS Gothic" w:eastAsia="MS Gothic" w:cs="MS Gothic"/>
                <w:lang w:eastAsia="zh-CN"/>
              </w:rPr>
              <w:t>（</w:t>
            </w:r>
            <w:r>
              <w:rPr>
                <w:rFonts w:eastAsia="MS Gothic" w:cs="MS Gothic"/>
                <w:lang w:eastAsia="zh-CN"/>
              </w:rPr>
              <w:t>20.5</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1A94261A">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0146AC67">
            <w:pPr>
              <w:pStyle w:val="53"/>
            </w:pPr>
            <w:r>
              <w:t>5</w:t>
            </w:r>
          </w:p>
        </w:tc>
        <w:tc>
          <w:tcPr>
            <w:tcW w:w="956" w:type="dxa"/>
            <w:tcBorders>
              <w:top w:val="single" w:color="auto" w:sz="4" w:space="0"/>
              <w:left w:val="single" w:color="auto" w:sz="4" w:space="0"/>
              <w:bottom w:val="single" w:color="auto" w:sz="4" w:space="0"/>
              <w:right w:val="single" w:color="auto" w:sz="4" w:space="0"/>
            </w:tcBorders>
            <w:vAlign w:val="center"/>
          </w:tcPr>
          <w:p w14:paraId="3C82E2E1">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0FF312BE">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B28608E">
            <w:pPr>
              <w:pStyle w:val="53"/>
            </w:pPr>
            <w:r>
              <w:t>2</w:t>
            </w:r>
          </w:p>
        </w:tc>
        <w:tc>
          <w:tcPr>
            <w:tcW w:w="558" w:type="dxa"/>
            <w:tcBorders>
              <w:top w:val="single" w:color="auto" w:sz="4" w:space="0"/>
              <w:left w:val="single" w:color="auto" w:sz="4" w:space="0"/>
              <w:bottom w:val="single" w:color="auto" w:sz="4" w:space="0"/>
            </w:tcBorders>
            <w:shd w:val="clear" w:color="auto" w:fill="auto"/>
            <w:vAlign w:val="center"/>
          </w:tcPr>
          <w:p w14:paraId="0158CCA4">
            <w:pPr>
              <w:pStyle w:val="53"/>
            </w:pPr>
            <w:r>
              <w:t>0</w:t>
            </w:r>
          </w:p>
        </w:tc>
        <w:tc>
          <w:tcPr>
            <w:tcW w:w="1007" w:type="dxa"/>
            <w:tcBorders>
              <w:top w:val="single" w:color="auto" w:sz="4" w:space="0"/>
              <w:bottom w:val="single" w:color="auto" w:sz="4" w:space="0"/>
              <w:right w:val="single" w:color="auto" w:sz="4" w:space="0"/>
            </w:tcBorders>
            <w:vAlign w:val="center"/>
          </w:tcPr>
          <w:p w14:paraId="2AF34D94">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33B43053">
            <w:pPr>
              <w:pStyle w:val="53"/>
            </w:pPr>
            <w:r>
              <w:t>27.0</w:t>
            </w:r>
          </w:p>
        </w:tc>
        <w:tc>
          <w:tcPr>
            <w:tcW w:w="927" w:type="dxa"/>
            <w:tcBorders>
              <w:top w:val="single" w:color="auto" w:sz="4" w:space="0"/>
              <w:left w:val="nil"/>
              <w:bottom w:val="single" w:color="auto" w:sz="4" w:space="0"/>
              <w:right w:val="single" w:color="auto" w:sz="4" w:space="0"/>
            </w:tcBorders>
            <w:shd w:val="clear" w:color="auto" w:fill="auto"/>
            <w:vAlign w:val="center"/>
          </w:tcPr>
          <w:p w14:paraId="38F1E18C">
            <w:pPr>
              <w:pStyle w:val="53"/>
            </w:pPr>
            <w:r>
              <w:rPr>
                <w:rFonts w:ascii="MS Gothic" w:hAnsi="MS Gothic" w:eastAsia="MS Gothic" w:cs="MS Gothic"/>
                <w:lang w:eastAsia="zh-CN"/>
              </w:rPr>
              <w:t>（</w:t>
            </w:r>
            <w:r>
              <w:rPr>
                <w:rFonts w:eastAsia="MS Gothic" w:cs="MS Gothic"/>
                <w:lang w:eastAsia="zh-CN"/>
              </w:rPr>
              <w:t>25</w:t>
            </w:r>
            <w:r>
              <w:rPr>
                <w:lang w:eastAsia="zh-CN"/>
              </w:rPr>
              <w:t>.5</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62E4F360">
            <w:pPr>
              <w:pStyle w:val="53"/>
            </w:pPr>
            <w:r>
              <w:t>3.0</w:t>
            </w:r>
          </w:p>
        </w:tc>
        <w:tc>
          <w:tcPr>
            <w:tcW w:w="1140" w:type="dxa"/>
            <w:tcBorders>
              <w:top w:val="single" w:color="auto" w:sz="4" w:space="0"/>
              <w:bottom w:val="single" w:color="auto" w:sz="4" w:space="0"/>
              <w:right w:val="single" w:color="auto" w:sz="4" w:space="0"/>
            </w:tcBorders>
            <w:vAlign w:val="center"/>
          </w:tcPr>
          <w:p w14:paraId="6FA9BA15">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091247FD">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D0BBAB4">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7604843B">
            <w:pPr>
              <w:pStyle w:val="53"/>
              <w:rPr>
                <w:szCs w:val="18"/>
              </w:rPr>
            </w:pPr>
            <w:r>
              <w:rPr>
                <w:rFonts w:eastAsia="等线"/>
              </w:rPr>
              <w:t>24.0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106A07BF">
            <w:pPr>
              <w:pStyle w:val="53"/>
            </w:pPr>
            <w:r>
              <w:rPr>
                <w:rFonts w:ascii="MS Gothic" w:hAnsi="MS Gothic" w:eastAsia="MS Gothic" w:cs="MS Gothic"/>
                <w:lang w:eastAsia="zh-CN"/>
              </w:rPr>
              <w:t>（</w:t>
            </w:r>
            <w:r>
              <w:rPr>
                <w:rFonts w:eastAsia="MS Gothic" w:cs="MS Gothic"/>
                <w:lang w:eastAsia="zh-CN"/>
              </w:rPr>
              <w:t>22.5</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00ABB981">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F6C2325">
            <w:pPr>
              <w:pStyle w:val="53"/>
            </w:pPr>
            <w:r>
              <w:t>6</w:t>
            </w:r>
          </w:p>
        </w:tc>
        <w:tc>
          <w:tcPr>
            <w:tcW w:w="956" w:type="dxa"/>
            <w:tcBorders>
              <w:top w:val="single" w:color="auto" w:sz="4" w:space="0"/>
              <w:left w:val="single" w:color="auto" w:sz="4" w:space="0"/>
              <w:bottom w:val="single" w:color="auto" w:sz="4" w:space="0"/>
              <w:right w:val="single" w:color="auto" w:sz="4" w:space="0"/>
            </w:tcBorders>
            <w:vAlign w:val="center"/>
          </w:tcPr>
          <w:p w14:paraId="4E918689">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2B1922FE">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185B8EA">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55E48578">
            <w:pPr>
              <w:pStyle w:val="53"/>
            </w:pPr>
            <w:r>
              <w:t>0</w:t>
            </w:r>
          </w:p>
        </w:tc>
        <w:tc>
          <w:tcPr>
            <w:tcW w:w="1007" w:type="dxa"/>
            <w:tcBorders>
              <w:top w:val="single" w:color="auto" w:sz="4" w:space="0"/>
              <w:bottom w:val="single" w:color="auto" w:sz="4" w:space="0"/>
              <w:right w:val="single" w:color="auto" w:sz="4" w:space="0"/>
            </w:tcBorders>
            <w:vAlign w:val="center"/>
          </w:tcPr>
          <w:p w14:paraId="42E62CE2">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71553189">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4F4CD63A">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0FA6981E">
            <w:pPr>
              <w:pStyle w:val="53"/>
            </w:pPr>
            <w:r>
              <w:t>5.0</w:t>
            </w:r>
          </w:p>
        </w:tc>
        <w:tc>
          <w:tcPr>
            <w:tcW w:w="1140" w:type="dxa"/>
            <w:tcBorders>
              <w:top w:val="single" w:color="auto" w:sz="4" w:space="0"/>
              <w:bottom w:val="single" w:color="auto" w:sz="4" w:space="0"/>
              <w:right w:val="single" w:color="auto" w:sz="4" w:space="0"/>
            </w:tcBorders>
            <w:vAlign w:val="center"/>
          </w:tcPr>
          <w:p w14:paraId="6B2E78E8">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2FB73A13">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28C29A30">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55275E1F">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0D0FE9D7">
            <w:pPr>
              <w:pStyle w:val="53"/>
            </w:pPr>
            <w:r>
              <w:rPr>
                <w:rFonts w:ascii="MS Gothic" w:hAnsi="MS Gothic" w:eastAsia="MS Gothic" w:cs="MS Gothic"/>
                <w:lang w:eastAsia="zh-CN"/>
              </w:rPr>
              <w:t>（</w:t>
            </w:r>
            <w:r>
              <w:rPr>
                <w:lang w:eastAsia="zh-CN"/>
              </w:rPr>
              <w:t>16.0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1FF2FC26">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93C30B0">
            <w:pPr>
              <w:pStyle w:val="53"/>
            </w:pPr>
            <w:r>
              <w:t>7</w:t>
            </w:r>
          </w:p>
        </w:tc>
        <w:tc>
          <w:tcPr>
            <w:tcW w:w="956" w:type="dxa"/>
            <w:tcBorders>
              <w:top w:val="single" w:color="auto" w:sz="4" w:space="0"/>
              <w:left w:val="single" w:color="auto" w:sz="4" w:space="0"/>
              <w:bottom w:val="single" w:color="auto" w:sz="4" w:space="0"/>
              <w:right w:val="single" w:color="auto" w:sz="4" w:space="0"/>
            </w:tcBorders>
            <w:vAlign w:val="center"/>
          </w:tcPr>
          <w:p w14:paraId="0DBE5B03">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22CD82B">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53D7556B">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373C5ACA">
            <w:pPr>
              <w:pStyle w:val="53"/>
            </w:pPr>
            <w:r>
              <w:t>0</w:t>
            </w:r>
          </w:p>
        </w:tc>
        <w:tc>
          <w:tcPr>
            <w:tcW w:w="1007" w:type="dxa"/>
            <w:tcBorders>
              <w:top w:val="single" w:color="auto" w:sz="4" w:space="0"/>
              <w:bottom w:val="single" w:color="auto" w:sz="4" w:space="0"/>
              <w:right w:val="single" w:color="auto" w:sz="4" w:space="0"/>
            </w:tcBorders>
            <w:vAlign w:val="center"/>
          </w:tcPr>
          <w:p w14:paraId="043780C5">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1DEB3A53">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5B1AE53A">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178086B5">
            <w:pPr>
              <w:pStyle w:val="53"/>
            </w:pPr>
            <w:r>
              <w:t>5.0</w:t>
            </w:r>
          </w:p>
        </w:tc>
        <w:tc>
          <w:tcPr>
            <w:tcW w:w="1140" w:type="dxa"/>
            <w:tcBorders>
              <w:top w:val="single" w:color="auto" w:sz="4" w:space="0"/>
              <w:bottom w:val="single" w:color="auto" w:sz="4" w:space="0"/>
              <w:right w:val="single" w:color="auto" w:sz="4" w:space="0"/>
            </w:tcBorders>
            <w:vAlign w:val="center"/>
          </w:tcPr>
          <w:p w14:paraId="69F57272">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15866C05">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7F9F9FF9">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7A48CEFB">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74466F71">
            <w:pPr>
              <w:pStyle w:val="53"/>
            </w:pPr>
            <w:r>
              <w:rPr>
                <w:rFonts w:ascii="MS Gothic" w:hAnsi="MS Gothic" w:eastAsia="MS Gothic" w:cs="MS Gothic"/>
                <w:lang w:eastAsia="zh-CN"/>
              </w:rPr>
              <w:t>（</w:t>
            </w:r>
            <w:r>
              <w:rPr>
                <w:lang w:eastAsia="zh-CN"/>
              </w:rPr>
              <w:t>16.0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14479CC8">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52EA9776">
            <w:pPr>
              <w:pStyle w:val="53"/>
            </w:pPr>
            <w:r>
              <w:t>8</w:t>
            </w:r>
          </w:p>
        </w:tc>
        <w:tc>
          <w:tcPr>
            <w:tcW w:w="956" w:type="dxa"/>
            <w:tcBorders>
              <w:top w:val="single" w:color="auto" w:sz="4" w:space="0"/>
              <w:left w:val="single" w:color="auto" w:sz="4" w:space="0"/>
              <w:bottom w:val="single" w:color="auto" w:sz="4" w:space="0"/>
              <w:right w:val="single" w:color="auto" w:sz="4" w:space="0"/>
            </w:tcBorders>
            <w:vAlign w:val="center"/>
          </w:tcPr>
          <w:p w14:paraId="47934234">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49B6D7D0">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3B397CAB">
            <w:pPr>
              <w:pStyle w:val="53"/>
            </w:pPr>
            <w:r>
              <w:t>4</w:t>
            </w:r>
          </w:p>
        </w:tc>
        <w:tc>
          <w:tcPr>
            <w:tcW w:w="558" w:type="dxa"/>
            <w:tcBorders>
              <w:top w:val="single" w:color="auto" w:sz="4" w:space="0"/>
              <w:left w:val="single" w:color="auto" w:sz="4" w:space="0"/>
              <w:bottom w:val="single" w:color="auto" w:sz="4" w:space="0"/>
            </w:tcBorders>
            <w:shd w:val="clear" w:color="auto" w:fill="auto"/>
            <w:vAlign w:val="center"/>
          </w:tcPr>
          <w:p w14:paraId="04C812CF">
            <w:pPr>
              <w:pStyle w:val="53"/>
            </w:pPr>
            <w:r>
              <w:t>0</w:t>
            </w:r>
          </w:p>
        </w:tc>
        <w:tc>
          <w:tcPr>
            <w:tcW w:w="1007" w:type="dxa"/>
            <w:tcBorders>
              <w:top w:val="single" w:color="auto" w:sz="4" w:space="0"/>
              <w:bottom w:val="single" w:color="auto" w:sz="4" w:space="0"/>
              <w:right w:val="single" w:color="auto" w:sz="4" w:space="0"/>
            </w:tcBorders>
            <w:vAlign w:val="center"/>
          </w:tcPr>
          <w:p w14:paraId="3DA7C265">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459211E2">
            <w:pPr>
              <w:pStyle w:val="53"/>
            </w:pPr>
            <w:r>
              <w:t>25.0</w:t>
            </w:r>
          </w:p>
        </w:tc>
        <w:tc>
          <w:tcPr>
            <w:tcW w:w="927" w:type="dxa"/>
            <w:tcBorders>
              <w:top w:val="single" w:color="auto" w:sz="4" w:space="0"/>
              <w:left w:val="nil"/>
              <w:bottom w:val="single" w:color="auto" w:sz="4" w:space="0"/>
              <w:right w:val="single" w:color="auto" w:sz="4" w:space="0"/>
            </w:tcBorders>
            <w:shd w:val="clear" w:color="auto" w:fill="auto"/>
            <w:vAlign w:val="center"/>
          </w:tcPr>
          <w:p w14:paraId="7646D3EE">
            <w:pPr>
              <w:pStyle w:val="53"/>
            </w:pPr>
            <w:r>
              <w:rPr>
                <w:rFonts w:ascii="MS Gothic" w:hAnsi="MS Gothic" w:eastAsia="MS Gothic" w:cs="MS Gothic"/>
                <w:lang w:eastAsia="zh-CN"/>
              </w:rPr>
              <w:t>（</w:t>
            </w:r>
            <w:r>
              <w:rPr>
                <w:rFonts w:eastAsia="MS Gothic" w:cs="MS Gothic"/>
                <w:lang w:eastAsia="zh-CN"/>
              </w:rPr>
              <w:t>23</w:t>
            </w:r>
            <w:r>
              <w:rPr>
                <w:lang w:eastAsia="zh-CN"/>
              </w:rPr>
              <w:t>.5</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61A840BB">
            <w:pPr>
              <w:pStyle w:val="53"/>
            </w:pPr>
            <w:r>
              <w:t>3.0</w:t>
            </w:r>
          </w:p>
        </w:tc>
        <w:tc>
          <w:tcPr>
            <w:tcW w:w="1140" w:type="dxa"/>
            <w:tcBorders>
              <w:top w:val="single" w:color="auto" w:sz="4" w:space="0"/>
              <w:bottom w:val="single" w:color="auto" w:sz="4" w:space="0"/>
              <w:right w:val="single" w:color="auto" w:sz="4" w:space="0"/>
            </w:tcBorders>
            <w:vAlign w:val="center"/>
          </w:tcPr>
          <w:p w14:paraId="67051F74">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C87829F">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AB4D556">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1F3B604E">
            <w:pPr>
              <w:pStyle w:val="53"/>
              <w:rPr>
                <w:szCs w:val="18"/>
              </w:rPr>
            </w:pPr>
            <w:r>
              <w:rPr>
                <w:rFonts w:eastAsia="等线"/>
              </w:rPr>
              <w:t>22.0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618BD1A6">
            <w:pPr>
              <w:pStyle w:val="53"/>
            </w:pPr>
            <w:r>
              <w:rPr>
                <w:rFonts w:ascii="MS Gothic" w:hAnsi="MS Gothic" w:eastAsia="MS Gothic" w:cs="MS Gothic"/>
                <w:lang w:eastAsia="zh-CN"/>
              </w:rPr>
              <w:t>（</w:t>
            </w:r>
            <w:r>
              <w:rPr>
                <w:rFonts w:eastAsia="MS Gothic" w:cs="MS Gothic"/>
                <w:lang w:eastAsia="zh-CN"/>
              </w:rPr>
              <w:t>20.5</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42A9190C">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424E0310">
            <w:pPr>
              <w:pStyle w:val="53"/>
            </w:pPr>
            <w:r>
              <w:rPr>
                <w:lang w:eastAsia="zh-CN"/>
              </w:rPr>
              <w:t>9</w:t>
            </w:r>
          </w:p>
        </w:tc>
        <w:tc>
          <w:tcPr>
            <w:tcW w:w="956" w:type="dxa"/>
            <w:tcBorders>
              <w:top w:val="single" w:color="auto" w:sz="4" w:space="0"/>
              <w:left w:val="single" w:color="auto" w:sz="4" w:space="0"/>
              <w:bottom w:val="single" w:color="auto" w:sz="4" w:space="0"/>
              <w:right w:val="single" w:color="auto" w:sz="4" w:space="0"/>
            </w:tcBorders>
            <w:vAlign w:val="center"/>
          </w:tcPr>
          <w:p w14:paraId="2DF37D0E">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1AF5A33E">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C4095BF">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04110C49">
            <w:pPr>
              <w:pStyle w:val="53"/>
            </w:pPr>
            <w:r>
              <w:t>0</w:t>
            </w:r>
          </w:p>
        </w:tc>
        <w:tc>
          <w:tcPr>
            <w:tcW w:w="1007" w:type="dxa"/>
            <w:tcBorders>
              <w:top w:val="single" w:color="auto" w:sz="4" w:space="0"/>
              <w:bottom w:val="single" w:color="auto" w:sz="4" w:space="0"/>
              <w:right w:val="single" w:color="auto" w:sz="4" w:space="0"/>
            </w:tcBorders>
            <w:vAlign w:val="center"/>
          </w:tcPr>
          <w:p w14:paraId="699C30E1">
            <w:pPr>
              <w:pStyle w:val="53"/>
              <w:rPr>
                <w:lang w:eastAsia="zh-CN"/>
              </w:rPr>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3DD45A71">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788EA72D">
            <w:pPr>
              <w:pStyle w:val="53"/>
              <w:rPr>
                <w:lang w:eastAsia="zh-CN"/>
              </w:rPr>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5F36A63B">
            <w:pPr>
              <w:pStyle w:val="53"/>
            </w:pPr>
            <w:r>
              <w:t>5.0</w:t>
            </w:r>
          </w:p>
        </w:tc>
        <w:tc>
          <w:tcPr>
            <w:tcW w:w="1140" w:type="dxa"/>
            <w:tcBorders>
              <w:top w:val="single" w:color="auto" w:sz="4" w:space="0"/>
              <w:bottom w:val="single" w:color="auto" w:sz="4" w:space="0"/>
              <w:right w:val="single" w:color="auto" w:sz="4" w:space="0"/>
            </w:tcBorders>
            <w:vAlign w:val="center"/>
          </w:tcPr>
          <w:p w14:paraId="2697EC1C">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7F5C11E6">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47CC3283">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25E3A07A">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45266D6E">
            <w:pPr>
              <w:pStyle w:val="53"/>
              <w:rPr>
                <w:lang w:eastAsia="zh-CN"/>
              </w:rPr>
            </w:pPr>
            <w:r>
              <w:rPr>
                <w:rFonts w:ascii="MS Gothic" w:hAnsi="MS Gothic" w:eastAsia="MS Gothic" w:cs="MS Gothic"/>
                <w:lang w:eastAsia="zh-CN"/>
              </w:rPr>
              <w:t>（</w:t>
            </w:r>
            <w:r>
              <w:rPr>
                <w:lang w:eastAsia="zh-CN"/>
              </w:rPr>
              <w:t>16.0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34862579">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43DD8120">
            <w:pPr>
              <w:pStyle w:val="53"/>
            </w:pPr>
            <w:r>
              <w:rPr>
                <w:lang w:eastAsia="zh-CN"/>
              </w:rPr>
              <w:t>10</w:t>
            </w:r>
          </w:p>
        </w:tc>
        <w:tc>
          <w:tcPr>
            <w:tcW w:w="956" w:type="dxa"/>
            <w:tcBorders>
              <w:top w:val="single" w:color="auto" w:sz="4" w:space="0"/>
              <w:left w:val="single" w:color="auto" w:sz="4" w:space="0"/>
              <w:bottom w:val="single" w:color="auto" w:sz="4" w:space="0"/>
              <w:right w:val="single" w:color="auto" w:sz="4" w:space="0"/>
            </w:tcBorders>
            <w:vAlign w:val="center"/>
          </w:tcPr>
          <w:p w14:paraId="22156211">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1039F2F1">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0C195DD">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467E272F">
            <w:pPr>
              <w:pStyle w:val="53"/>
            </w:pPr>
            <w:r>
              <w:t>0</w:t>
            </w:r>
          </w:p>
        </w:tc>
        <w:tc>
          <w:tcPr>
            <w:tcW w:w="1007" w:type="dxa"/>
            <w:tcBorders>
              <w:top w:val="single" w:color="auto" w:sz="4" w:space="0"/>
              <w:bottom w:val="single" w:color="auto" w:sz="4" w:space="0"/>
              <w:right w:val="single" w:color="auto" w:sz="4" w:space="0"/>
            </w:tcBorders>
            <w:vAlign w:val="center"/>
          </w:tcPr>
          <w:p w14:paraId="77C5C987">
            <w:pPr>
              <w:pStyle w:val="53"/>
              <w:rPr>
                <w:lang w:eastAsia="zh-CN"/>
              </w:rPr>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205C50AE">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7134D680">
            <w:pPr>
              <w:pStyle w:val="53"/>
              <w:rPr>
                <w:lang w:eastAsia="zh-CN"/>
              </w:rPr>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16C523E9">
            <w:pPr>
              <w:pStyle w:val="53"/>
            </w:pPr>
            <w:r>
              <w:t>5.0</w:t>
            </w:r>
          </w:p>
        </w:tc>
        <w:tc>
          <w:tcPr>
            <w:tcW w:w="1140" w:type="dxa"/>
            <w:tcBorders>
              <w:top w:val="single" w:color="auto" w:sz="4" w:space="0"/>
              <w:bottom w:val="single" w:color="auto" w:sz="4" w:space="0"/>
              <w:right w:val="single" w:color="auto" w:sz="4" w:space="0"/>
            </w:tcBorders>
            <w:vAlign w:val="center"/>
          </w:tcPr>
          <w:p w14:paraId="7640CA2F">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D90E9EB">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7054E200">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60AB23D9">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78E0273F">
            <w:pPr>
              <w:pStyle w:val="53"/>
              <w:rPr>
                <w:lang w:eastAsia="zh-CN"/>
              </w:rPr>
            </w:pPr>
            <w:r>
              <w:rPr>
                <w:rFonts w:ascii="MS Gothic" w:hAnsi="MS Gothic" w:eastAsia="MS Gothic" w:cs="MS Gothic"/>
                <w:lang w:eastAsia="zh-CN"/>
              </w:rPr>
              <w:t>（</w:t>
            </w:r>
            <w:r>
              <w:rPr>
                <w:lang w:eastAsia="zh-CN"/>
              </w:rPr>
              <w:t>16.0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1B3E6638">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571CF13C">
            <w:pPr>
              <w:pStyle w:val="53"/>
            </w:pPr>
            <w:r>
              <w:t>11</w:t>
            </w:r>
          </w:p>
        </w:tc>
        <w:tc>
          <w:tcPr>
            <w:tcW w:w="956" w:type="dxa"/>
            <w:tcBorders>
              <w:top w:val="single" w:color="auto" w:sz="4" w:space="0"/>
              <w:left w:val="single" w:color="auto" w:sz="4" w:space="0"/>
              <w:bottom w:val="single" w:color="auto" w:sz="4" w:space="0"/>
              <w:right w:val="single" w:color="auto" w:sz="4" w:space="0"/>
            </w:tcBorders>
            <w:vAlign w:val="center"/>
          </w:tcPr>
          <w:p w14:paraId="039524E7">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45169716">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7149280">
            <w:pPr>
              <w:pStyle w:val="53"/>
            </w:pPr>
            <w:r>
              <w:t>4.5</w:t>
            </w:r>
          </w:p>
        </w:tc>
        <w:tc>
          <w:tcPr>
            <w:tcW w:w="558" w:type="dxa"/>
            <w:tcBorders>
              <w:top w:val="single" w:color="auto" w:sz="4" w:space="0"/>
              <w:left w:val="single" w:color="auto" w:sz="4" w:space="0"/>
              <w:bottom w:val="single" w:color="auto" w:sz="4" w:space="0"/>
            </w:tcBorders>
            <w:shd w:val="clear" w:color="auto" w:fill="auto"/>
            <w:vAlign w:val="center"/>
          </w:tcPr>
          <w:p w14:paraId="08AA9DC0">
            <w:pPr>
              <w:pStyle w:val="53"/>
            </w:pPr>
            <w:r>
              <w:t>0</w:t>
            </w:r>
          </w:p>
        </w:tc>
        <w:tc>
          <w:tcPr>
            <w:tcW w:w="1007" w:type="dxa"/>
            <w:tcBorders>
              <w:top w:val="single" w:color="auto" w:sz="4" w:space="0"/>
              <w:bottom w:val="single" w:color="auto" w:sz="4" w:space="0"/>
              <w:right w:val="single" w:color="auto" w:sz="4" w:space="0"/>
            </w:tcBorders>
            <w:vAlign w:val="center"/>
          </w:tcPr>
          <w:p w14:paraId="2FBE6EE8">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240C8A2F">
            <w:pPr>
              <w:pStyle w:val="53"/>
            </w:pPr>
            <w:r>
              <w:t>24.5</w:t>
            </w:r>
          </w:p>
        </w:tc>
        <w:tc>
          <w:tcPr>
            <w:tcW w:w="927" w:type="dxa"/>
            <w:tcBorders>
              <w:top w:val="single" w:color="auto" w:sz="4" w:space="0"/>
              <w:left w:val="nil"/>
              <w:bottom w:val="single" w:color="auto" w:sz="4" w:space="0"/>
              <w:right w:val="single" w:color="auto" w:sz="4" w:space="0"/>
            </w:tcBorders>
            <w:shd w:val="clear" w:color="auto" w:fill="auto"/>
            <w:vAlign w:val="center"/>
          </w:tcPr>
          <w:p w14:paraId="1C80239F">
            <w:pPr>
              <w:pStyle w:val="53"/>
            </w:pPr>
            <w:r>
              <w:rPr>
                <w:rFonts w:ascii="MS Gothic" w:hAnsi="MS Gothic" w:eastAsia="MS Gothic" w:cs="MS Gothic"/>
                <w:lang w:eastAsia="zh-CN"/>
              </w:rPr>
              <w:t>（</w:t>
            </w:r>
            <w:r>
              <w:rPr>
                <w:rFonts w:eastAsia="MS Gothic" w:cs="MS Gothic"/>
                <w:lang w:eastAsia="zh-CN"/>
              </w:rPr>
              <w:t>23.0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7698FD5C">
            <w:pPr>
              <w:pStyle w:val="53"/>
            </w:pPr>
            <w:r>
              <w:t>3.0</w:t>
            </w:r>
          </w:p>
        </w:tc>
        <w:tc>
          <w:tcPr>
            <w:tcW w:w="1140" w:type="dxa"/>
            <w:tcBorders>
              <w:top w:val="single" w:color="auto" w:sz="4" w:space="0"/>
              <w:bottom w:val="single" w:color="auto" w:sz="4" w:space="0"/>
              <w:right w:val="single" w:color="auto" w:sz="4" w:space="0"/>
            </w:tcBorders>
            <w:vAlign w:val="center"/>
          </w:tcPr>
          <w:p w14:paraId="3CCC4A54">
            <w:pPr>
              <w:pStyle w:val="53"/>
              <w:jc w:val="left"/>
              <w:rPr>
                <w:lang w:eastAsia="zh-CN"/>
              </w:rPr>
            </w:pPr>
          </w:p>
        </w:tc>
        <w:tc>
          <w:tcPr>
            <w:tcW w:w="744" w:type="dxa"/>
            <w:tcBorders>
              <w:top w:val="single" w:color="auto" w:sz="4" w:space="0"/>
              <w:left w:val="single" w:color="auto" w:sz="4" w:space="0"/>
              <w:bottom w:val="single" w:color="auto" w:sz="4" w:space="0"/>
            </w:tcBorders>
            <w:shd w:val="clear" w:color="auto" w:fill="auto"/>
            <w:vAlign w:val="center"/>
          </w:tcPr>
          <w:p w14:paraId="76447B8D">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568AA28F">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40F97720">
            <w:pPr>
              <w:pStyle w:val="53"/>
              <w:rPr>
                <w:szCs w:val="18"/>
              </w:rPr>
            </w:pPr>
            <w:r>
              <w:rPr>
                <w:rFonts w:eastAsia="等线"/>
              </w:rPr>
              <w:t>21.5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4329E8CF">
            <w:pPr>
              <w:pStyle w:val="53"/>
            </w:pPr>
            <w:r>
              <w:rPr>
                <w:rFonts w:ascii="MS Gothic" w:hAnsi="MS Gothic" w:eastAsia="MS Gothic" w:cs="MS Gothic"/>
                <w:lang w:eastAsia="zh-CN"/>
              </w:rPr>
              <w:t>（</w:t>
            </w:r>
            <w:r>
              <w:rPr>
                <w:rFonts w:eastAsia="MS Gothic" w:cs="MS Gothic"/>
                <w:lang w:eastAsia="zh-CN"/>
              </w:rPr>
              <w:t>20.0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30751A86">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26B1FA6C">
            <w:pPr>
              <w:pStyle w:val="53"/>
            </w:pPr>
            <w:r>
              <w:rPr>
                <w:lang w:eastAsia="zh-CN"/>
              </w:rPr>
              <w:t>12</w:t>
            </w:r>
          </w:p>
        </w:tc>
        <w:tc>
          <w:tcPr>
            <w:tcW w:w="956" w:type="dxa"/>
            <w:tcBorders>
              <w:top w:val="single" w:color="auto" w:sz="4" w:space="0"/>
              <w:left w:val="single" w:color="auto" w:sz="4" w:space="0"/>
              <w:bottom w:val="single" w:color="auto" w:sz="4" w:space="0"/>
              <w:right w:val="single" w:color="auto" w:sz="4" w:space="0"/>
            </w:tcBorders>
            <w:vAlign w:val="center"/>
          </w:tcPr>
          <w:p w14:paraId="32FD50B7">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3CD25343">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AB0A332">
            <w:pPr>
              <w:pStyle w:val="53"/>
            </w:pPr>
            <w:r>
              <w:t>7.5</w:t>
            </w:r>
          </w:p>
        </w:tc>
        <w:tc>
          <w:tcPr>
            <w:tcW w:w="558" w:type="dxa"/>
            <w:tcBorders>
              <w:top w:val="single" w:color="auto" w:sz="4" w:space="0"/>
              <w:left w:val="single" w:color="auto" w:sz="4" w:space="0"/>
              <w:bottom w:val="single" w:color="auto" w:sz="4" w:space="0"/>
            </w:tcBorders>
            <w:shd w:val="clear" w:color="auto" w:fill="auto"/>
            <w:vAlign w:val="center"/>
          </w:tcPr>
          <w:p w14:paraId="3A7503B2">
            <w:pPr>
              <w:pStyle w:val="53"/>
            </w:pPr>
            <w:r>
              <w:t>0</w:t>
            </w:r>
          </w:p>
        </w:tc>
        <w:tc>
          <w:tcPr>
            <w:tcW w:w="1007" w:type="dxa"/>
            <w:tcBorders>
              <w:top w:val="single" w:color="auto" w:sz="4" w:space="0"/>
              <w:bottom w:val="single" w:color="auto" w:sz="4" w:space="0"/>
              <w:right w:val="single" w:color="auto" w:sz="4" w:space="0"/>
            </w:tcBorders>
            <w:vAlign w:val="center"/>
          </w:tcPr>
          <w:p w14:paraId="1BAB442C">
            <w:pPr>
              <w:pStyle w:val="53"/>
              <w:rPr>
                <w:lang w:eastAsia="zh-CN"/>
              </w:rPr>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34841E35">
            <w:pPr>
              <w:pStyle w:val="53"/>
            </w:pPr>
            <w:r>
              <w:t>21.5</w:t>
            </w:r>
          </w:p>
        </w:tc>
        <w:tc>
          <w:tcPr>
            <w:tcW w:w="927" w:type="dxa"/>
            <w:tcBorders>
              <w:top w:val="single" w:color="auto" w:sz="4" w:space="0"/>
              <w:left w:val="nil"/>
              <w:bottom w:val="single" w:color="auto" w:sz="4" w:space="0"/>
              <w:right w:val="single" w:color="auto" w:sz="4" w:space="0"/>
            </w:tcBorders>
            <w:shd w:val="clear" w:color="auto" w:fill="auto"/>
            <w:vAlign w:val="center"/>
          </w:tcPr>
          <w:p w14:paraId="20FC1E7B">
            <w:pPr>
              <w:pStyle w:val="53"/>
              <w:rPr>
                <w:lang w:eastAsia="zh-CN"/>
              </w:rPr>
            </w:pPr>
            <w:r>
              <w:rPr>
                <w:rFonts w:ascii="MS Gothic" w:hAnsi="MS Gothic" w:eastAsia="MS Gothic" w:cs="MS Gothic"/>
                <w:lang w:eastAsia="zh-CN"/>
              </w:rPr>
              <w:t>（</w:t>
            </w:r>
            <w:r>
              <w:rPr>
                <w:rFonts w:eastAsia="MS Gothic" w:cs="MS Gothic"/>
                <w:lang w:eastAsia="zh-CN"/>
              </w:rPr>
              <w:t>20</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4652BBC4">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57D1A927">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DE15BC9">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D3C46E1">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362455A5">
            <w:pPr>
              <w:pStyle w:val="53"/>
            </w:pPr>
            <w:r>
              <w:t>16.5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4F81FD9E">
            <w:pPr>
              <w:pStyle w:val="53"/>
              <w:rPr>
                <w:lang w:eastAsia="zh-CN"/>
              </w:rPr>
            </w:pPr>
            <w:r>
              <w:rPr>
                <w:rFonts w:ascii="MS Gothic" w:hAnsi="MS Gothic" w:eastAsia="MS Gothic" w:cs="MS Gothic"/>
                <w:lang w:eastAsia="zh-CN"/>
              </w:rPr>
              <w:t>（</w:t>
            </w:r>
            <w:r>
              <w:rPr>
                <w:rFonts w:eastAsia="MS Gothic" w:cs="MS Gothic"/>
                <w:lang w:eastAsia="zh-CN"/>
              </w:rPr>
              <w:t>15.0</w:t>
            </w:r>
            <w:r>
              <w:rPr>
                <w:vertAlign w:val="superscript"/>
                <w:lang w:eastAsia="zh-CN"/>
              </w:rPr>
              <w:t>3</w:t>
            </w:r>
            <w:r>
              <w:rPr>
                <w:lang w:eastAsia="zh-CN"/>
              </w:rPr>
              <w:t xml:space="preserve"> </w:t>
            </w:r>
            <w:r>
              <w:t>- TT</w:t>
            </w:r>
            <w:r>
              <w:rPr>
                <w:rFonts w:ascii="MS Gothic" w:hAnsi="MS Gothic" w:eastAsia="MS Gothic" w:cs="MS Gothic"/>
                <w:lang w:eastAsia="zh-CN"/>
              </w:rPr>
              <w:t>）</w:t>
            </w:r>
          </w:p>
        </w:tc>
      </w:tr>
      <w:tr w14:paraId="1A033725">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32ED7284">
            <w:pPr>
              <w:pStyle w:val="53"/>
            </w:pPr>
            <w:r>
              <w:rPr>
                <w:lang w:eastAsia="zh-CN"/>
              </w:rPr>
              <w:t>13</w:t>
            </w:r>
          </w:p>
        </w:tc>
        <w:tc>
          <w:tcPr>
            <w:tcW w:w="956" w:type="dxa"/>
            <w:tcBorders>
              <w:top w:val="single" w:color="auto" w:sz="4" w:space="0"/>
              <w:left w:val="single" w:color="auto" w:sz="4" w:space="0"/>
              <w:bottom w:val="single" w:color="auto" w:sz="4" w:space="0"/>
              <w:right w:val="single" w:color="auto" w:sz="4" w:space="0"/>
            </w:tcBorders>
            <w:vAlign w:val="center"/>
          </w:tcPr>
          <w:p w14:paraId="66113E12">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7B10AD4C">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4BCE9C9">
            <w:pPr>
              <w:pStyle w:val="53"/>
            </w:pPr>
            <w:r>
              <w:t>7.5</w:t>
            </w:r>
          </w:p>
        </w:tc>
        <w:tc>
          <w:tcPr>
            <w:tcW w:w="558" w:type="dxa"/>
            <w:tcBorders>
              <w:top w:val="single" w:color="auto" w:sz="4" w:space="0"/>
              <w:left w:val="single" w:color="auto" w:sz="4" w:space="0"/>
              <w:bottom w:val="single" w:color="auto" w:sz="4" w:space="0"/>
            </w:tcBorders>
            <w:shd w:val="clear" w:color="auto" w:fill="auto"/>
            <w:vAlign w:val="center"/>
          </w:tcPr>
          <w:p w14:paraId="3F51A76D">
            <w:pPr>
              <w:pStyle w:val="53"/>
            </w:pPr>
            <w:r>
              <w:t>0</w:t>
            </w:r>
          </w:p>
        </w:tc>
        <w:tc>
          <w:tcPr>
            <w:tcW w:w="1007" w:type="dxa"/>
            <w:tcBorders>
              <w:top w:val="single" w:color="auto" w:sz="4" w:space="0"/>
              <w:bottom w:val="single" w:color="auto" w:sz="4" w:space="0"/>
              <w:right w:val="single" w:color="auto" w:sz="4" w:space="0"/>
            </w:tcBorders>
            <w:vAlign w:val="center"/>
          </w:tcPr>
          <w:p w14:paraId="1AF576C9">
            <w:pPr>
              <w:pStyle w:val="53"/>
              <w:rPr>
                <w:lang w:eastAsia="zh-CN"/>
              </w:rPr>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0CF8E997">
            <w:pPr>
              <w:pStyle w:val="53"/>
            </w:pPr>
            <w:r>
              <w:t>21.5</w:t>
            </w:r>
          </w:p>
        </w:tc>
        <w:tc>
          <w:tcPr>
            <w:tcW w:w="927" w:type="dxa"/>
            <w:tcBorders>
              <w:top w:val="single" w:color="auto" w:sz="4" w:space="0"/>
              <w:left w:val="nil"/>
              <w:bottom w:val="single" w:color="auto" w:sz="4" w:space="0"/>
              <w:right w:val="single" w:color="auto" w:sz="4" w:space="0"/>
            </w:tcBorders>
            <w:shd w:val="clear" w:color="auto" w:fill="auto"/>
            <w:vAlign w:val="center"/>
          </w:tcPr>
          <w:p w14:paraId="5EA69310">
            <w:pPr>
              <w:pStyle w:val="53"/>
              <w:rPr>
                <w:lang w:eastAsia="zh-CN"/>
              </w:rPr>
            </w:pPr>
            <w:r>
              <w:rPr>
                <w:rFonts w:ascii="MS Gothic" w:hAnsi="MS Gothic" w:eastAsia="MS Gothic" w:cs="MS Gothic"/>
                <w:lang w:eastAsia="zh-CN"/>
              </w:rPr>
              <w:t>（</w:t>
            </w:r>
            <w:r>
              <w:rPr>
                <w:rFonts w:eastAsia="MS Gothic" w:cs="MS Gothic"/>
                <w:lang w:eastAsia="zh-CN"/>
              </w:rPr>
              <w:t>20</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54431502">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64D5981D">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0A97C32">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0EB9280A">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6A253EFB">
            <w:pPr>
              <w:pStyle w:val="53"/>
            </w:pPr>
            <w:r>
              <w:t>16.5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18490060">
            <w:pPr>
              <w:pStyle w:val="53"/>
              <w:rPr>
                <w:lang w:eastAsia="zh-CN"/>
              </w:rPr>
            </w:pPr>
            <w:r>
              <w:rPr>
                <w:rFonts w:ascii="MS Gothic" w:hAnsi="MS Gothic" w:eastAsia="MS Gothic" w:cs="MS Gothic"/>
                <w:lang w:eastAsia="zh-CN"/>
              </w:rPr>
              <w:t>（</w:t>
            </w:r>
            <w:r>
              <w:rPr>
                <w:rFonts w:eastAsia="MS Gothic" w:cs="MS Gothic"/>
                <w:lang w:eastAsia="zh-CN"/>
              </w:rPr>
              <w:t>15</w:t>
            </w:r>
            <w:r>
              <w:t>.</w:t>
            </w:r>
            <w:r>
              <w:rPr>
                <w:lang w:eastAsia="zh-CN"/>
              </w:rPr>
              <w:t>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6EB508E8">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BB5BF0E">
            <w:pPr>
              <w:pStyle w:val="53"/>
            </w:pPr>
            <w:r>
              <w:t>14</w:t>
            </w:r>
          </w:p>
        </w:tc>
        <w:tc>
          <w:tcPr>
            <w:tcW w:w="956" w:type="dxa"/>
            <w:tcBorders>
              <w:top w:val="single" w:color="auto" w:sz="4" w:space="0"/>
              <w:left w:val="single" w:color="auto" w:sz="4" w:space="0"/>
              <w:bottom w:val="single" w:color="auto" w:sz="4" w:space="0"/>
              <w:right w:val="single" w:color="auto" w:sz="4" w:space="0"/>
            </w:tcBorders>
            <w:vAlign w:val="center"/>
          </w:tcPr>
          <w:p w14:paraId="2961F023">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69A601D">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677EEE6C">
            <w:pPr>
              <w:pStyle w:val="53"/>
            </w:pPr>
            <w:r>
              <w:t>7.5</w:t>
            </w:r>
          </w:p>
        </w:tc>
        <w:tc>
          <w:tcPr>
            <w:tcW w:w="558" w:type="dxa"/>
            <w:tcBorders>
              <w:top w:val="single" w:color="auto" w:sz="4" w:space="0"/>
              <w:left w:val="single" w:color="auto" w:sz="4" w:space="0"/>
              <w:bottom w:val="single" w:color="auto" w:sz="4" w:space="0"/>
            </w:tcBorders>
            <w:shd w:val="clear" w:color="auto" w:fill="auto"/>
            <w:vAlign w:val="center"/>
          </w:tcPr>
          <w:p w14:paraId="3A6081AB">
            <w:pPr>
              <w:pStyle w:val="53"/>
            </w:pPr>
            <w:r>
              <w:t>0</w:t>
            </w:r>
          </w:p>
        </w:tc>
        <w:tc>
          <w:tcPr>
            <w:tcW w:w="1007" w:type="dxa"/>
            <w:tcBorders>
              <w:top w:val="single" w:color="auto" w:sz="4" w:space="0"/>
              <w:bottom w:val="single" w:color="auto" w:sz="4" w:space="0"/>
              <w:right w:val="single" w:color="auto" w:sz="4" w:space="0"/>
            </w:tcBorders>
            <w:vAlign w:val="center"/>
          </w:tcPr>
          <w:p w14:paraId="6E2BB62C">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59C81B88">
            <w:pPr>
              <w:pStyle w:val="53"/>
            </w:pPr>
            <w:r>
              <w:t>21.5</w:t>
            </w:r>
          </w:p>
        </w:tc>
        <w:tc>
          <w:tcPr>
            <w:tcW w:w="927" w:type="dxa"/>
            <w:tcBorders>
              <w:top w:val="single" w:color="auto" w:sz="4" w:space="0"/>
              <w:left w:val="nil"/>
              <w:bottom w:val="single" w:color="auto" w:sz="4" w:space="0"/>
              <w:right w:val="single" w:color="auto" w:sz="4" w:space="0"/>
            </w:tcBorders>
            <w:shd w:val="clear" w:color="auto" w:fill="auto"/>
            <w:vAlign w:val="center"/>
          </w:tcPr>
          <w:p w14:paraId="55ABF836">
            <w:pPr>
              <w:pStyle w:val="53"/>
            </w:pPr>
            <w:r>
              <w:rPr>
                <w:rFonts w:ascii="MS Gothic" w:hAnsi="MS Gothic" w:eastAsia="MS Gothic" w:cs="MS Gothic"/>
                <w:lang w:eastAsia="zh-CN"/>
              </w:rPr>
              <w:t>（</w:t>
            </w:r>
            <w:r>
              <w:rPr>
                <w:rFonts w:eastAsia="MS Gothic" w:cs="MS Gothic"/>
                <w:lang w:eastAsia="zh-CN"/>
              </w:rPr>
              <w:t>20</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4EA12B2B">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00F20E37">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EF691BD">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5FBD6171">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1599B206">
            <w:pPr>
              <w:pStyle w:val="53"/>
              <w:rPr>
                <w:szCs w:val="18"/>
              </w:rPr>
            </w:pPr>
            <w:r>
              <w:t>16.5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346F9454">
            <w:pPr>
              <w:pStyle w:val="53"/>
            </w:pPr>
            <w:r>
              <w:rPr>
                <w:rFonts w:ascii="MS Gothic" w:hAnsi="MS Gothic" w:eastAsia="MS Gothic" w:cs="MS Gothic"/>
                <w:lang w:eastAsia="zh-CN"/>
              </w:rPr>
              <w:t>（</w:t>
            </w:r>
            <w:r>
              <w:rPr>
                <w:lang w:eastAsia="zh-CN"/>
              </w:rPr>
              <w:t>15.0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52C56E53">
        <w:tblPrEx>
          <w:tblCellMar>
            <w:top w:w="0" w:type="dxa"/>
            <w:left w:w="70" w:type="dxa"/>
            <w:bottom w:w="0" w:type="dxa"/>
            <w:right w:w="70" w:type="dxa"/>
          </w:tblCellMar>
        </w:tblPrEx>
        <w:trPr>
          <w:trHeight w:val="300" w:hRule="atLeast"/>
        </w:trPr>
        <w:tc>
          <w:tcPr>
            <w:tcW w:w="129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2A17137">
            <w:pPr>
              <w:pStyle w:val="67"/>
              <w:rPr>
                <w:lang w:eastAsia="zh-CN"/>
              </w:rPr>
            </w:pPr>
            <w:r>
              <w:rPr>
                <w:lang w:eastAsia="zh-CN"/>
              </w:rPr>
              <w:t>NOTE 1:</w:t>
            </w:r>
            <w:r>
              <w:rPr>
                <w:lang w:eastAsia="zh-CN"/>
              </w:rPr>
              <w:tab/>
            </w:r>
            <w:r>
              <w:rPr>
                <w:lang w:eastAsia="zh-CN"/>
              </w:rPr>
              <w:t>This table is targeted to large FWA form factor with 20 dB or above antenna isolation.</w:t>
            </w:r>
          </w:p>
          <w:p w14:paraId="1FAB4048">
            <w:pPr>
              <w:pStyle w:val="67"/>
              <w:rPr>
                <w:lang w:eastAsia="zh-CN"/>
              </w:rPr>
            </w:pPr>
            <w:r>
              <w:rPr>
                <w:lang w:eastAsia="zh-CN"/>
              </w:rPr>
              <w:t>NOTE 2:</w:t>
            </w:r>
            <w:r>
              <w:rPr>
                <w:lang w:eastAsia="zh-CN"/>
              </w:rPr>
              <w:tab/>
            </w:r>
            <w:r>
              <w:t>P</w:t>
            </w:r>
            <w:r>
              <w:rPr>
                <w:rFonts w:cs="Arial"/>
                <w:vertAlign w:val="subscript"/>
              </w:rPr>
              <w:t>PowerClass</w:t>
            </w:r>
            <w:r>
              <w:t xml:space="preserve"> is the maximum UE power specified without taking into account the tolerance</w:t>
            </w:r>
            <w:r>
              <w:rPr>
                <w:lang w:eastAsia="zh-CN"/>
              </w:rPr>
              <w:t>.</w:t>
            </w:r>
          </w:p>
          <w:p w14:paraId="09D9EEAC">
            <w:pPr>
              <w:pStyle w:val="67"/>
              <w:rPr>
                <w:lang w:eastAsia="zh-CN"/>
              </w:rPr>
            </w:pPr>
            <w:r>
              <w:rPr>
                <w:lang w:eastAsia="zh-CN"/>
              </w:rPr>
              <w:t>NOTE 3:</w:t>
            </w:r>
            <w:r>
              <w:rPr>
                <w:lang w:eastAsia="zh-CN"/>
              </w:rPr>
              <w:tab/>
            </w:r>
            <w:r>
              <w:t>For Band n41,</w:t>
            </w:r>
            <w:r>
              <w:rPr>
                <w:rFonts w:eastAsia="等线"/>
                <w:lang w:eastAsia="zh-CN"/>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2F2F9A0B">
            <w:pPr>
              <w:pStyle w:val="67"/>
              <w:rPr>
                <w:lang w:eastAsia="zh-CN"/>
              </w:rPr>
            </w:pPr>
            <w:r>
              <w:rPr>
                <w:lang w:eastAsia="zh-CN"/>
              </w:rPr>
              <w:t>NOTE 4:</w:t>
            </w:r>
            <w:r>
              <w:rPr>
                <w:lang w:eastAsia="zh-CN"/>
              </w:rPr>
              <w:tab/>
            </w:r>
            <w:r>
              <w:t>TT for each frequency and channel bandwidth is specified in Table 6.2D.2.5-5.</w:t>
            </w:r>
          </w:p>
        </w:tc>
      </w:tr>
    </w:tbl>
    <w:p w14:paraId="5227B5E0"/>
    <w:p w14:paraId="496A0EC8">
      <w:pPr>
        <w:pStyle w:val="56"/>
      </w:pPr>
      <w:r>
        <w:t>Table 6.2D.2.5-4a: UL MIMO MPR test requirements (for Band n41</w:t>
      </w:r>
      <w:r>
        <w:rPr>
          <w:lang w:eastAsia="zh-CN"/>
        </w:rPr>
        <w:t xml:space="preserve">, </w:t>
      </w:r>
      <w:r>
        <w:t xml:space="preserve">n77, n78, n79) for Power Class 1.5 FWA UEs supporting ULFPTx except the feature </w:t>
      </w:r>
      <w:r>
        <w:rPr>
          <w:i/>
          <w:iCs/>
        </w:rPr>
        <w:t>ul-FullPwrMode-r16</w:t>
      </w:r>
      <w:r>
        <w:t xml:space="preserve"> or </w:t>
      </w:r>
      <w:r>
        <w:rPr>
          <w:i/>
          <w:iCs/>
        </w:rPr>
        <w:t>ul-FullPwrMode2-TPMIGroup-r16</w:t>
      </w:r>
    </w:p>
    <w:tbl>
      <w:tblPr>
        <w:tblStyle w:val="42"/>
        <w:tblW w:w="13278" w:type="dxa"/>
        <w:tblInd w:w="-5" w:type="dxa"/>
        <w:tblLayout w:type="autofit"/>
        <w:tblCellMar>
          <w:top w:w="0" w:type="dxa"/>
          <w:left w:w="70" w:type="dxa"/>
          <w:bottom w:w="0" w:type="dxa"/>
          <w:right w:w="70" w:type="dxa"/>
        </w:tblCellMar>
      </w:tblPr>
      <w:tblGrid>
        <w:gridCol w:w="591"/>
        <w:gridCol w:w="956"/>
        <w:gridCol w:w="1078"/>
        <w:gridCol w:w="713"/>
        <w:gridCol w:w="557"/>
        <w:gridCol w:w="1007"/>
        <w:gridCol w:w="914"/>
        <w:gridCol w:w="927"/>
        <w:gridCol w:w="952"/>
        <w:gridCol w:w="1139"/>
        <w:gridCol w:w="1035"/>
        <w:gridCol w:w="1035"/>
        <w:gridCol w:w="1003"/>
        <w:gridCol w:w="1371"/>
      </w:tblGrid>
      <w:tr w14:paraId="32758186">
        <w:trPr>
          <w:trHeight w:val="525"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2D219B8F">
            <w:pPr>
              <w:pStyle w:val="52"/>
            </w:pPr>
            <w:r>
              <w:t>Test ID</w:t>
            </w:r>
          </w:p>
        </w:tc>
        <w:tc>
          <w:tcPr>
            <w:tcW w:w="956" w:type="dxa"/>
            <w:tcBorders>
              <w:top w:val="single" w:color="auto" w:sz="4" w:space="0"/>
              <w:left w:val="single" w:color="auto" w:sz="4" w:space="0"/>
              <w:bottom w:val="single" w:color="auto" w:sz="4" w:space="0"/>
              <w:right w:val="single" w:color="auto" w:sz="4" w:space="0"/>
            </w:tcBorders>
            <w:vAlign w:val="center"/>
          </w:tcPr>
          <w:p w14:paraId="419E3603">
            <w:pPr>
              <w:pStyle w:val="52"/>
              <w:rPr>
                <w:rFonts w:eastAsia="等线"/>
                <w:vertAlign w:val="subscript"/>
              </w:rPr>
            </w:pPr>
            <w:r>
              <w:t>P</w:t>
            </w:r>
            <w:r>
              <w:rPr>
                <w:vertAlign w:val="subscript"/>
              </w:rPr>
              <w:t>PowerClass</w:t>
            </w:r>
          </w:p>
          <w:p w14:paraId="07B1380F">
            <w:pPr>
              <w:pStyle w:val="52"/>
            </w:pPr>
            <w:r>
              <w:t>(dBm)</w:t>
            </w:r>
          </w:p>
        </w:tc>
        <w:tc>
          <w:tcPr>
            <w:tcW w:w="1078" w:type="dxa"/>
            <w:tcBorders>
              <w:top w:val="single" w:color="auto" w:sz="4" w:space="0"/>
              <w:left w:val="single" w:color="auto" w:sz="4" w:space="0"/>
              <w:bottom w:val="single" w:color="auto" w:sz="4" w:space="0"/>
              <w:right w:val="single" w:color="auto" w:sz="4" w:space="0"/>
            </w:tcBorders>
          </w:tcPr>
          <w:p w14:paraId="58E093F7">
            <w:pPr>
              <w:pStyle w:val="52"/>
              <w:rPr>
                <w:vertAlign w:val="subscript"/>
              </w:rPr>
            </w:pPr>
            <w:r>
              <w:t>ΔP</w:t>
            </w:r>
            <w:r>
              <w:rPr>
                <w:vertAlign w:val="subscript"/>
              </w:rPr>
              <w:t>PowerClass</w:t>
            </w:r>
          </w:p>
          <w:p w14:paraId="008F0212">
            <w:pPr>
              <w:pStyle w:val="52"/>
            </w:pPr>
            <w:r>
              <w:t>(dB)</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1146CFE0">
            <w:pPr>
              <w:pStyle w:val="52"/>
            </w:pPr>
            <w:r>
              <w:t>MPR (dB)</w:t>
            </w:r>
          </w:p>
        </w:tc>
        <w:tc>
          <w:tcPr>
            <w:tcW w:w="15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7E6100">
            <w:pPr>
              <w:pStyle w:val="52"/>
            </w:pPr>
            <w:r>
              <w:t>ΔT</w:t>
            </w:r>
            <w:r>
              <w:rPr>
                <w:vertAlign w:val="subscript"/>
              </w:rPr>
              <w:t>C,c</w:t>
            </w:r>
            <w:r>
              <w:t xml:space="preserve"> (dB)</w:t>
            </w:r>
          </w:p>
        </w:tc>
        <w:tc>
          <w:tcPr>
            <w:tcW w:w="1841" w:type="dxa"/>
            <w:gridSpan w:val="2"/>
            <w:tcBorders>
              <w:top w:val="single" w:color="auto" w:sz="4" w:space="0"/>
              <w:left w:val="single" w:color="auto" w:sz="4" w:space="0"/>
              <w:bottom w:val="single" w:color="auto" w:sz="4" w:space="0"/>
              <w:right w:val="single" w:color="auto" w:sz="4" w:space="0"/>
            </w:tcBorders>
          </w:tcPr>
          <w:p w14:paraId="30A07CBA">
            <w:pPr>
              <w:pStyle w:val="52"/>
            </w:pPr>
            <w:r>
              <w:t>P</w:t>
            </w:r>
            <w:r>
              <w:rPr>
                <w:vertAlign w:val="subscript"/>
              </w:rPr>
              <w:t>CMAX_L,f,c</w:t>
            </w:r>
            <w:r>
              <w:t xml:space="preserve"> (dBm)</w:t>
            </w:r>
          </w:p>
        </w:tc>
        <w:tc>
          <w:tcPr>
            <w:tcW w:w="209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2B6FB8">
            <w:pPr>
              <w:pStyle w:val="52"/>
            </w:pPr>
            <w:r>
              <w:t>T(P</w:t>
            </w:r>
            <w:r>
              <w:rPr>
                <w:vertAlign w:val="subscript"/>
              </w:rPr>
              <w:t>CMAX_L,f,c</w:t>
            </w:r>
            <w:r>
              <w:t>) (dB)</w:t>
            </w:r>
          </w:p>
        </w:tc>
        <w:tc>
          <w:tcPr>
            <w:tcW w:w="1035" w:type="dxa"/>
            <w:tcBorders>
              <w:top w:val="single" w:color="auto" w:sz="4" w:space="0"/>
              <w:left w:val="single" w:color="auto" w:sz="4" w:space="0"/>
              <w:bottom w:val="single" w:color="auto" w:sz="4" w:space="0"/>
              <w:right w:val="single" w:color="auto" w:sz="4" w:space="0"/>
            </w:tcBorders>
            <w:vAlign w:val="center"/>
          </w:tcPr>
          <w:p w14:paraId="5C80E012">
            <w:pPr>
              <w:pStyle w:val="52"/>
              <w:rPr>
                <w:rFonts w:eastAsia="等线"/>
                <w:vertAlign w:val="subscript"/>
              </w:rPr>
            </w:pPr>
            <w:r>
              <w:t>T</w:t>
            </w:r>
            <w:r>
              <w:rPr>
                <w:vertAlign w:val="subscript"/>
              </w:rPr>
              <w:t>L,c</w:t>
            </w:r>
          </w:p>
          <w:p w14:paraId="18B5B093">
            <w:pPr>
              <w:pStyle w:val="52"/>
            </w:pPr>
            <w:r>
              <w:t>(dB)</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14:paraId="66656273">
            <w:pPr>
              <w:pStyle w:val="52"/>
            </w:pPr>
            <w:r>
              <w:t>Upper limit (dBm)</w:t>
            </w:r>
          </w:p>
        </w:tc>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232123">
            <w:pPr>
              <w:pStyle w:val="52"/>
            </w:pPr>
            <w:r>
              <w:t>Lower limit (dBm)</w:t>
            </w:r>
          </w:p>
        </w:tc>
      </w:tr>
      <w:tr w14:paraId="7BE6C313">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B857F2F">
            <w:pPr>
              <w:pStyle w:val="53"/>
            </w:pPr>
            <w:r>
              <w:t>1</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090FDD2">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CD8720C">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1A26F03">
            <w:pPr>
              <w:pStyle w:val="53"/>
            </w:pPr>
            <w:r>
              <w:t>0</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9685CC1">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07190930">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914" w:type="dxa"/>
            <w:tcBorders>
              <w:top w:val="single" w:color="auto" w:sz="4" w:space="0"/>
              <w:bottom w:val="single" w:color="auto" w:sz="4" w:space="0"/>
            </w:tcBorders>
            <w:tcMar>
              <w:left w:w="28" w:type="dxa"/>
              <w:right w:w="28" w:type="dxa"/>
            </w:tcMar>
            <w:vAlign w:val="center"/>
          </w:tcPr>
          <w:p w14:paraId="1DBC4C8B">
            <w:pPr>
              <w:pStyle w:val="53"/>
            </w:pPr>
            <w:r>
              <w:t>29.0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2B0C910C">
            <w:pPr>
              <w:pStyle w:val="53"/>
            </w:pPr>
            <w:r>
              <w:rPr>
                <w:rFonts w:ascii="MS Gothic" w:hAnsi="MS Gothic" w:eastAsia="MS Gothic" w:cs="MS Gothic"/>
              </w:rPr>
              <w:t>（</w:t>
            </w:r>
            <w:r>
              <w:t>27.5</w:t>
            </w:r>
            <w:r>
              <w:rPr>
                <w:vertAlign w:val="superscript"/>
              </w:rPr>
              <w:t>3</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EE9AE97">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34C7F454">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DBB4EA2">
            <w:pPr>
              <w:pStyle w:val="53"/>
            </w:pPr>
            <w:r>
              <w:rPr>
                <w:lang w:eastAsia="zh-CN"/>
              </w:rP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743634E">
            <w:pPr>
              <w:pStyle w:val="53"/>
            </w:pPr>
            <w:r>
              <w:t>31</w:t>
            </w:r>
            <w:r>
              <w:rPr>
                <w:rFonts w:eastAsia="等线"/>
              </w:rPr>
              <w:t>.</w:t>
            </w:r>
            <w:r>
              <w:t>0</w:t>
            </w:r>
            <w:r>
              <w:rPr>
                <w:rFonts w:eastAsia="等线"/>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BB69FE1">
            <w:pPr>
              <w:pStyle w:val="53"/>
            </w:pPr>
            <w:r>
              <w:t>26.0</w:t>
            </w:r>
            <w:r>
              <w:rPr>
                <w:rFonts w:eastAsia="等线"/>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4FCF557C">
            <w:pPr>
              <w:pStyle w:val="53"/>
            </w:pPr>
            <w:r>
              <w:rPr>
                <w:rFonts w:ascii="MS Gothic" w:hAnsi="MS Gothic" w:eastAsia="MS Gothic" w:cs="MS Gothic"/>
              </w:rPr>
              <w:t>（</w:t>
            </w:r>
            <w:r>
              <w:rPr>
                <w:rFonts w:eastAsia="MS Gothic" w:cs="MS Gothic"/>
              </w:rPr>
              <w:t>24.5</w:t>
            </w:r>
            <w:r>
              <w:rPr>
                <w:vertAlign w:val="superscript"/>
              </w:rPr>
              <w:t>3</w:t>
            </w:r>
            <w:r>
              <w:rPr>
                <w:rFonts w:eastAsia="等线"/>
              </w:rPr>
              <w:t xml:space="preserve"> </w:t>
            </w:r>
            <w:r>
              <w:t>- TT</w:t>
            </w:r>
            <w:r>
              <w:rPr>
                <w:rFonts w:ascii="MS Gothic" w:hAnsi="MS Gothic" w:eastAsia="MS Gothic" w:cs="MS Gothic"/>
              </w:rPr>
              <w:t>）</w:t>
            </w:r>
          </w:p>
        </w:tc>
      </w:tr>
      <w:tr w14:paraId="78E19234">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CD5FEC5">
            <w:pPr>
              <w:pStyle w:val="53"/>
            </w:pPr>
            <w:r>
              <w:t>2</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1802843">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BCFD359">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383A1F4">
            <w:pPr>
              <w:pStyle w:val="53"/>
            </w:pPr>
            <w:r>
              <w:t>6</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56A71B7">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7677B730">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914" w:type="dxa"/>
            <w:tcBorders>
              <w:top w:val="single" w:color="auto" w:sz="4" w:space="0"/>
              <w:bottom w:val="single" w:color="auto" w:sz="4" w:space="0"/>
            </w:tcBorders>
            <w:tcMar>
              <w:left w:w="28" w:type="dxa"/>
              <w:right w:w="28" w:type="dxa"/>
            </w:tcMar>
            <w:vAlign w:val="center"/>
          </w:tcPr>
          <w:p w14:paraId="32FBC909">
            <w:pPr>
              <w:pStyle w:val="53"/>
            </w:pPr>
            <w:r>
              <w:t>23.0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3A24A636">
            <w:pPr>
              <w:pStyle w:val="53"/>
            </w:pPr>
            <w:r>
              <w:rPr>
                <w:rFonts w:ascii="MS Gothic" w:hAnsi="MS Gothic" w:eastAsia="MS Gothic" w:cs="MS Gothic"/>
              </w:rPr>
              <w:t>（</w:t>
            </w:r>
            <w:r>
              <w:t>21.5</w:t>
            </w:r>
            <w:r>
              <w:rPr>
                <w:vertAlign w:val="superscript"/>
              </w:rPr>
              <w:t>3</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0F33F17">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700B2578">
            <w:pPr>
              <w:pStyle w:val="53"/>
            </w:pPr>
            <w:r>
              <w:t>(5.0</w:t>
            </w:r>
            <w:r>
              <w:rPr>
                <w:vertAlign w:val="superscript"/>
              </w:rPr>
              <w:t>3</w:t>
            </w:r>
            <w:r>
              <w:t>)</w:t>
            </w: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B31E67B">
            <w:pPr>
              <w:pStyle w:val="53"/>
            </w:pPr>
            <w:r>
              <w:rPr>
                <w:lang w:eastAsia="zh-CN"/>
              </w:rP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D2DCE4F">
            <w:pPr>
              <w:pStyle w:val="53"/>
            </w:pPr>
            <w:r>
              <w:t>31</w:t>
            </w:r>
            <w:r>
              <w:rPr>
                <w:rFonts w:eastAsia="等线"/>
              </w:rPr>
              <w:t>.</w:t>
            </w:r>
            <w:r>
              <w:t>0</w:t>
            </w:r>
            <w:r>
              <w:rPr>
                <w:rFonts w:eastAsia="等线"/>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2F6F4C9">
            <w:pPr>
              <w:pStyle w:val="53"/>
            </w:pPr>
            <w:r>
              <w:rPr>
                <w:rFonts w:eastAsia="等线"/>
              </w:rPr>
              <w:t xml:space="preserve">20.0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191AB111">
            <w:pPr>
              <w:pStyle w:val="53"/>
            </w:pPr>
            <w:r>
              <w:rPr>
                <w:rFonts w:ascii="MS Gothic" w:hAnsi="MS Gothic" w:eastAsia="MS Gothic" w:cs="MS Gothic"/>
              </w:rPr>
              <w:t>（</w:t>
            </w:r>
            <w:r>
              <w:t>18.5</w:t>
            </w:r>
            <w:r>
              <w:rPr>
                <w:vertAlign w:val="superscript"/>
              </w:rPr>
              <w:t>3</w:t>
            </w:r>
            <w:r>
              <w:rPr>
                <w:rFonts w:eastAsia="等线"/>
              </w:rPr>
              <w:t xml:space="preserve"> </w:t>
            </w:r>
            <w:r>
              <w:t>- TT</w:t>
            </w:r>
            <w:r>
              <w:rPr>
                <w:rFonts w:ascii="MS Gothic" w:hAnsi="MS Gothic" w:eastAsia="MS Gothic" w:cs="MS Gothic"/>
              </w:rPr>
              <w:t>）</w:t>
            </w:r>
          </w:p>
        </w:tc>
      </w:tr>
      <w:tr w14:paraId="4A1B409E">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D8FF7A3">
            <w:pPr>
              <w:pStyle w:val="53"/>
            </w:pPr>
            <w:r>
              <w:t>3</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377C56A">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5ACE4B9">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5F437D9">
            <w:pPr>
              <w:pStyle w:val="53"/>
            </w:pPr>
            <w:r>
              <w:t>6</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83704C1">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39598AD5">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914" w:type="dxa"/>
            <w:tcBorders>
              <w:top w:val="single" w:color="auto" w:sz="4" w:space="0"/>
              <w:bottom w:val="single" w:color="auto" w:sz="4" w:space="0"/>
            </w:tcBorders>
            <w:tcMar>
              <w:left w:w="28" w:type="dxa"/>
              <w:right w:w="28" w:type="dxa"/>
            </w:tcMar>
            <w:vAlign w:val="center"/>
          </w:tcPr>
          <w:p w14:paraId="0B8398C0">
            <w:pPr>
              <w:pStyle w:val="53"/>
            </w:pPr>
            <w:r>
              <w:t>23.0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7D90BDB0">
            <w:pPr>
              <w:pStyle w:val="53"/>
            </w:pPr>
            <w:r>
              <w:rPr>
                <w:rFonts w:ascii="MS Gothic" w:hAnsi="MS Gothic" w:eastAsia="MS Gothic" w:cs="MS Gothic"/>
              </w:rPr>
              <w:t>（</w:t>
            </w:r>
            <w:r>
              <w:t>21.5</w:t>
            </w:r>
            <w:r>
              <w:rPr>
                <w:vertAlign w:val="superscript"/>
              </w:rPr>
              <w:t>3</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895C342">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314945D0">
            <w:pPr>
              <w:pStyle w:val="53"/>
            </w:pPr>
            <w:r>
              <w:t>(5.0</w:t>
            </w:r>
            <w:r>
              <w:rPr>
                <w:vertAlign w:val="superscript"/>
              </w:rPr>
              <w:t>3</w:t>
            </w:r>
            <w:r>
              <w:t>)</w:t>
            </w: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D681CBE">
            <w:pPr>
              <w:pStyle w:val="53"/>
            </w:pPr>
            <w:r>
              <w:rPr>
                <w:lang w:eastAsia="zh-CN"/>
              </w:rP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5DC7435">
            <w:pPr>
              <w:pStyle w:val="53"/>
            </w:pPr>
            <w:r>
              <w:t>31</w:t>
            </w:r>
            <w:r>
              <w:rPr>
                <w:rFonts w:eastAsia="等线"/>
              </w:rPr>
              <w:t>.</w:t>
            </w:r>
            <w:r>
              <w:t>0</w:t>
            </w:r>
            <w:r>
              <w:rPr>
                <w:rFonts w:eastAsia="等线"/>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36D7EC6">
            <w:pPr>
              <w:pStyle w:val="53"/>
            </w:pPr>
            <w:r>
              <w:rPr>
                <w:rFonts w:eastAsia="等线"/>
              </w:rPr>
              <w:t xml:space="preserve">20.0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48F7729">
            <w:pPr>
              <w:pStyle w:val="53"/>
            </w:pPr>
            <w:r>
              <w:rPr>
                <w:rFonts w:ascii="MS Gothic" w:hAnsi="MS Gothic" w:eastAsia="MS Gothic" w:cs="MS Gothic"/>
              </w:rPr>
              <w:t>（</w:t>
            </w:r>
            <w:r>
              <w:t>18.5</w:t>
            </w:r>
            <w:r>
              <w:rPr>
                <w:vertAlign w:val="superscript"/>
              </w:rPr>
              <w:t>3</w:t>
            </w:r>
            <w:r>
              <w:rPr>
                <w:rFonts w:eastAsia="等线"/>
              </w:rPr>
              <w:t xml:space="preserve"> </w:t>
            </w:r>
            <w:r>
              <w:t>- TT</w:t>
            </w:r>
            <w:r>
              <w:rPr>
                <w:rFonts w:ascii="MS Gothic" w:hAnsi="MS Gothic" w:eastAsia="MS Gothic" w:cs="MS Gothic"/>
              </w:rPr>
              <w:t>）</w:t>
            </w:r>
          </w:p>
        </w:tc>
      </w:tr>
      <w:tr w14:paraId="4057C54D">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B0F87C7">
            <w:pPr>
              <w:pStyle w:val="53"/>
            </w:pPr>
            <w:r>
              <w:t>4</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F79444E">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1DF661C">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C6EBD3C">
            <w:pPr>
              <w:pStyle w:val="53"/>
            </w:pPr>
            <w:r>
              <w:t>1.5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A9308EB">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4805CC52">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914" w:type="dxa"/>
            <w:tcBorders>
              <w:top w:val="single" w:color="auto" w:sz="4" w:space="0"/>
              <w:bottom w:val="single" w:color="auto" w:sz="4" w:space="0"/>
            </w:tcBorders>
            <w:tcMar>
              <w:left w:w="28" w:type="dxa"/>
              <w:right w:w="28" w:type="dxa"/>
            </w:tcMar>
            <w:vAlign w:val="center"/>
          </w:tcPr>
          <w:p w14:paraId="22A0E21A">
            <w:pPr>
              <w:pStyle w:val="53"/>
            </w:pPr>
            <w:r>
              <w:t>27.5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273756F2">
            <w:pPr>
              <w:pStyle w:val="53"/>
            </w:pPr>
            <w:r>
              <w:rPr>
                <w:rFonts w:ascii="MS Gothic" w:hAnsi="MS Gothic" w:eastAsia="MS Gothic" w:cs="MS Gothic"/>
              </w:rPr>
              <w:t>（</w:t>
            </w:r>
            <w:r>
              <w:t>26.0</w:t>
            </w:r>
            <w:r>
              <w:rPr>
                <w:vertAlign w:val="superscript"/>
              </w:rPr>
              <w:t>3</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660AB12">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1D145AF9">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32DF1D5">
            <w:pPr>
              <w:pStyle w:val="53"/>
            </w:pPr>
            <w:r>
              <w:rPr>
                <w:lang w:eastAsia="zh-CN"/>
              </w:rP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358FB08">
            <w:pPr>
              <w:pStyle w:val="53"/>
            </w:pPr>
            <w:r>
              <w:t>31</w:t>
            </w:r>
            <w:r>
              <w:rPr>
                <w:rFonts w:eastAsia="等线"/>
              </w:rPr>
              <w:t>.</w:t>
            </w:r>
            <w:r>
              <w:t>0</w:t>
            </w:r>
            <w:r>
              <w:rPr>
                <w:rFonts w:eastAsia="等线"/>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F363414">
            <w:pPr>
              <w:pStyle w:val="53"/>
            </w:pPr>
            <w:r>
              <w:rPr>
                <w:rFonts w:eastAsia="等线"/>
              </w:rPr>
              <w:t xml:space="preserve">24.5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DDC32DB">
            <w:pPr>
              <w:pStyle w:val="53"/>
            </w:pPr>
            <w:r>
              <w:rPr>
                <w:rFonts w:ascii="MS Gothic" w:hAnsi="MS Gothic" w:eastAsia="MS Gothic" w:cs="MS Gothic"/>
              </w:rPr>
              <w:t>（</w:t>
            </w:r>
            <w:r>
              <w:rPr>
                <w:rFonts w:eastAsia="MS Gothic" w:cs="MS Gothic"/>
              </w:rPr>
              <w:t>23.0</w:t>
            </w:r>
            <w:r>
              <w:rPr>
                <w:vertAlign w:val="superscript"/>
              </w:rPr>
              <w:t>3</w:t>
            </w:r>
            <w:r>
              <w:rPr>
                <w:rFonts w:eastAsia="等线"/>
              </w:rPr>
              <w:t xml:space="preserve"> </w:t>
            </w:r>
            <w:r>
              <w:t>- TT</w:t>
            </w:r>
            <w:r>
              <w:rPr>
                <w:rFonts w:ascii="MS Gothic" w:hAnsi="MS Gothic" w:eastAsia="MS Gothic" w:cs="MS Gothic"/>
              </w:rPr>
              <w:t>）</w:t>
            </w:r>
          </w:p>
        </w:tc>
      </w:tr>
      <w:tr w14:paraId="25226A51">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3004EEC0">
            <w:pPr>
              <w:pStyle w:val="53"/>
            </w:pPr>
            <w:r>
              <w:t>5</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4C3D831">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767B177">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F20C9B6">
            <w:pPr>
              <w:pStyle w:val="53"/>
            </w:pPr>
            <w:r>
              <w:t>0</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0EF62DC">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76F9A0C4">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2573C8CF">
            <w:pPr>
              <w:pStyle w:val="53"/>
            </w:pPr>
            <w:r>
              <w:t>29.0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66F41FD3">
            <w:pPr>
              <w:pStyle w:val="53"/>
            </w:pPr>
            <w:r>
              <w:rPr>
                <w:rFonts w:ascii="MS Gothic" w:hAnsi="MS Gothic" w:eastAsia="MS Gothic" w:cs="MS Gothic"/>
                <w:lang w:eastAsia="zh-CN"/>
              </w:rPr>
              <w:t>（</w:t>
            </w:r>
            <w:r>
              <w:rPr>
                <w:lang w:eastAsia="zh-CN"/>
              </w:rPr>
              <w:t>27.5</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690869A8">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2D33F7CA">
            <w:pPr>
              <w:pStyle w:val="53"/>
              <w:jc w:val="left"/>
              <w:rPr>
                <w:lang w:eastAsia="zh-CN"/>
              </w:rPr>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734489A">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7945265">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D5493EC">
            <w:pPr>
              <w:pStyle w:val="53"/>
            </w:pPr>
            <w:r>
              <w:rPr>
                <w:rFonts w:eastAsia="等线"/>
              </w:rPr>
              <w:t>26.0</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2ED877F8">
            <w:pPr>
              <w:pStyle w:val="53"/>
            </w:pPr>
            <w:r>
              <w:rPr>
                <w:rFonts w:ascii="MS Gothic" w:hAnsi="MS Gothic" w:eastAsia="MS Gothic" w:cs="MS Gothic"/>
                <w:lang w:eastAsia="zh-CN"/>
              </w:rPr>
              <w:t>（</w:t>
            </w:r>
            <w:r>
              <w:rPr>
                <w:rFonts w:eastAsia="MS Gothic" w:cs="MS Gothic"/>
                <w:lang w:eastAsia="zh-CN"/>
              </w:rPr>
              <w:t>24.5</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67C34930">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06D7706">
            <w:pPr>
              <w:pStyle w:val="53"/>
            </w:pPr>
            <w:r>
              <w:t>6</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9161DFE">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A1E956B">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DE2D37D">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936B007">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7E42E0E3">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6174533F">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6F4F72D7">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233B016">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7629BCE8">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44101F3">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669DA7B">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9AA880C">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45504112">
            <w:pPr>
              <w:pStyle w:val="53"/>
            </w:pPr>
            <w:r>
              <w:rPr>
                <w:rFonts w:ascii="MS Gothic" w:hAnsi="MS Gothic" w:eastAsia="MS Gothic" w:cs="MS Gothic"/>
                <w:lang w:eastAsia="zh-CN"/>
              </w:rPr>
              <w:t>（</w:t>
            </w:r>
            <w:r>
              <w:rPr>
                <w:lang w:eastAsia="zh-CN"/>
              </w:rPr>
              <w:t>16.0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675C5B77">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CDC2A31">
            <w:pPr>
              <w:pStyle w:val="53"/>
            </w:pPr>
            <w:r>
              <w:t>7</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D84E2A0">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9602B66">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536A7A5">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F548FD7">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5D808D5A">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5B932C8C">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446B107E">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617BEF9A">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6FC1689A">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D0F0821">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C498E3A">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D2A611F">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6116EAC4">
            <w:pPr>
              <w:pStyle w:val="53"/>
            </w:pPr>
            <w:r>
              <w:rPr>
                <w:rFonts w:ascii="MS Gothic" w:hAnsi="MS Gothic" w:eastAsia="MS Gothic" w:cs="MS Gothic"/>
                <w:lang w:eastAsia="zh-CN"/>
              </w:rPr>
              <w:t>（</w:t>
            </w:r>
            <w:r>
              <w:rPr>
                <w:lang w:eastAsia="zh-CN"/>
              </w:rPr>
              <w:t>16.0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2B47EE96">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10181B8">
            <w:pPr>
              <w:pStyle w:val="53"/>
            </w:pPr>
            <w:r>
              <w:t>8</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00D9A0B">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ECF2604">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3A251936">
            <w:pPr>
              <w:pStyle w:val="53"/>
            </w:pPr>
            <w:r>
              <w:t>2</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4AFA01C">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0415B56C">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66251F58">
            <w:pPr>
              <w:pStyle w:val="53"/>
            </w:pPr>
            <w:r>
              <w:t>27.0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69ED85F5">
            <w:pPr>
              <w:pStyle w:val="53"/>
            </w:pPr>
            <w:r>
              <w:rPr>
                <w:rFonts w:ascii="MS Gothic" w:hAnsi="MS Gothic" w:eastAsia="MS Gothic" w:cs="MS Gothic"/>
                <w:lang w:eastAsia="zh-CN"/>
              </w:rPr>
              <w:t>（</w:t>
            </w:r>
            <w:r>
              <w:rPr>
                <w:rFonts w:eastAsia="MS Gothic" w:cs="MS Gothic"/>
                <w:lang w:eastAsia="zh-CN"/>
              </w:rPr>
              <w:t>25</w:t>
            </w:r>
            <w:r>
              <w:rPr>
                <w:lang w:eastAsia="zh-CN"/>
              </w:rPr>
              <w:t>.5</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E5F0F03">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6E36FA71">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E16A191">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E9B5D5F">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D716E62">
            <w:pPr>
              <w:pStyle w:val="53"/>
            </w:pPr>
            <w:r>
              <w:rPr>
                <w:rFonts w:eastAsia="等线"/>
              </w:rPr>
              <w:t>24.0</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4B81EBB8">
            <w:pPr>
              <w:pStyle w:val="53"/>
            </w:pPr>
            <w:r>
              <w:rPr>
                <w:rFonts w:ascii="MS Gothic" w:hAnsi="MS Gothic" w:eastAsia="MS Gothic" w:cs="MS Gothic"/>
                <w:lang w:eastAsia="zh-CN"/>
              </w:rPr>
              <w:t>（</w:t>
            </w:r>
            <w:r>
              <w:rPr>
                <w:rFonts w:eastAsia="MS Gothic" w:cs="MS Gothic"/>
                <w:lang w:eastAsia="zh-CN"/>
              </w:rPr>
              <w:t>22.5</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159FED30">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7AFC1C9">
            <w:pPr>
              <w:pStyle w:val="53"/>
            </w:pPr>
            <w:r>
              <w:t>9</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9F3F345">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6815F1F">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ED989AA">
            <w:pPr>
              <w:pStyle w:val="53"/>
            </w:pPr>
            <w:r>
              <w:t>1</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915C084">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2D699A42">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251622E3">
            <w:pPr>
              <w:pStyle w:val="53"/>
            </w:pPr>
            <w:r>
              <w:t>28.0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7049F00F">
            <w:pPr>
              <w:pStyle w:val="53"/>
            </w:pPr>
            <w:r>
              <w:rPr>
                <w:rFonts w:ascii="MS Gothic" w:hAnsi="MS Gothic" w:eastAsia="MS Gothic" w:cs="MS Gothic"/>
                <w:lang w:eastAsia="zh-CN"/>
              </w:rPr>
              <w:t>（</w:t>
            </w:r>
            <w:r>
              <w:rPr>
                <w:rFonts w:eastAsia="MS Gothic" w:cs="MS Gothic"/>
                <w:lang w:eastAsia="zh-CN"/>
              </w:rPr>
              <w:t>26</w:t>
            </w:r>
            <w:r>
              <w:rPr>
                <w:lang w:eastAsia="zh-CN"/>
              </w:rPr>
              <w:t>.5</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B6C5C0E">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7A552420">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7A69173">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9D0BA65">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3AD882F">
            <w:pPr>
              <w:pStyle w:val="53"/>
            </w:pPr>
            <w:r>
              <w:rPr>
                <w:rFonts w:eastAsia="等线"/>
              </w:rPr>
              <w:t>25.0</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02F3CE0F">
            <w:pPr>
              <w:pStyle w:val="53"/>
            </w:pPr>
            <w:r>
              <w:rPr>
                <w:rFonts w:ascii="MS Gothic" w:hAnsi="MS Gothic" w:eastAsia="MS Gothic" w:cs="MS Gothic"/>
                <w:lang w:eastAsia="zh-CN"/>
              </w:rPr>
              <w:t>（</w:t>
            </w:r>
            <w:r>
              <w:rPr>
                <w:rFonts w:eastAsia="MS Gothic" w:cs="MS Gothic"/>
                <w:lang w:eastAsia="zh-CN"/>
              </w:rPr>
              <w:t>23.5</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54F6CE21">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C1F183E">
            <w:pPr>
              <w:pStyle w:val="53"/>
            </w:pPr>
            <w:r>
              <w:t>10</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AD0F83D">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19C1CAE">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61F8FD7">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BE4008D">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3946CFA8">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395BA4FB">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59B16E9C">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03F9D65">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5FEA8FE8">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181A61F">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685A368">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845BCC0">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A261C8E">
            <w:pPr>
              <w:pStyle w:val="53"/>
            </w:pPr>
            <w:r>
              <w:rPr>
                <w:rFonts w:ascii="MS Gothic" w:hAnsi="MS Gothic" w:eastAsia="MS Gothic" w:cs="MS Gothic"/>
                <w:lang w:eastAsia="zh-CN"/>
              </w:rPr>
              <w:t>（</w:t>
            </w:r>
            <w:r>
              <w:rPr>
                <w:lang w:eastAsia="zh-CN"/>
              </w:rPr>
              <w:t>16.0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67383DC5">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6D7D977">
            <w:pPr>
              <w:pStyle w:val="53"/>
            </w:pPr>
            <w:r>
              <w:t>11</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275A20B">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5EB35B6">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0131C39">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93FF95A">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6FD15D3A">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5CC8C78E">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017DFEED">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D6DFD58">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2D12645E">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D858CBF">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0F974CD">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6A912FE">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6D64A024">
            <w:pPr>
              <w:pStyle w:val="53"/>
            </w:pPr>
            <w:r>
              <w:rPr>
                <w:rFonts w:ascii="MS Gothic" w:hAnsi="MS Gothic" w:eastAsia="MS Gothic" w:cs="MS Gothic"/>
                <w:lang w:eastAsia="zh-CN"/>
              </w:rPr>
              <w:t>（</w:t>
            </w:r>
            <w:r>
              <w:rPr>
                <w:lang w:eastAsia="zh-CN"/>
              </w:rPr>
              <w:t>16.0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1C7BB7B7">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5792ABE">
            <w:pPr>
              <w:pStyle w:val="53"/>
            </w:pPr>
            <w:r>
              <w:t>12</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338507A">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2B0168D">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AD59BC9">
            <w:pPr>
              <w:pStyle w:val="53"/>
            </w:pPr>
            <w:r>
              <w:t>3</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6195005A">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141593BD">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68BA1001">
            <w:pPr>
              <w:pStyle w:val="53"/>
            </w:pPr>
            <w:r>
              <w:t>26.0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09FB0068">
            <w:pPr>
              <w:pStyle w:val="53"/>
            </w:pPr>
            <w:r>
              <w:rPr>
                <w:rFonts w:ascii="MS Gothic" w:hAnsi="MS Gothic" w:eastAsia="MS Gothic" w:cs="MS Gothic"/>
                <w:lang w:eastAsia="zh-CN"/>
              </w:rPr>
              <w:t>（</w:t>
            </w:r>
            <w:r>
              <w:rPr>
                <w:rFonts w:eastAsia="MS Gothic" w:cs="MS Gothic"/>
                <w:lang w:eastAsia="zh-CN"/>
              </w:rPr>
              <w:t>24</w:t>
            </w:r>
            <w:r>
              <w:rPr>
                <w:lang w:eastAsia="zh-CN"/>
              </w:rPr>
              <w:t>.5</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0962C40">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054521A9">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C86F8F7">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585359F">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1897D04">
            <w:pPr>
              <w:pStyle w:val="53"/>
            </w:pPr>
            <w:r>
              <w:rPr>
                <w:rFonts w:eastAsia="等线"/>
              </w:rPr>
              <w:t>23.0</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08D32FD6">
            <w:pPr>
              <w:pStyle w:val="53"/>
            </w:pPr>
            <w:r>
              <w:rPr>
                <w:rFonts w:ascii="MS Gothic" w:hAnsi="MS Gothic" w:eastAsia="MS Gothic" w:cs="MS Gothic"/>
                <w:lang w:eastAsia="zh-CN"/>
              </w:rPr>
              <w:t>（</w:t>
            </w:r>
            <w:r>
              <w:rPr>
                <w:rFonts w:eastAsia="MS Gothic" w:cs="MS Gothic"/>
                <w:lang w:eastAsia="zh-CN"/>
              </w:rPr>
              <w:t>21.5</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11D49DC4">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9AEAA8C">
            <w:pPr>
              <w:pStyle w:val="53"/>
            </w:pPr>
            <w:r>
              <w:t>13</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34B7DEF">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D9CD0E3">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8582AEE">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27EB2DF">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3640CE54">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40A563DC">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25B06758">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908E284">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37D49A5A">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B3919FF">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F6E92CA">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7029114">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07CDAE0B">
            <w:pPr>
              <w:pStyle w:val="53"/>
            </w:pPr>
            <w:r>
              <w:rPr>
                <w:rFonts w:ascii="MS Gothic" w:hAnsi="MS Gothic" w:eastAsia="MS Gothic" w:cs="MS Gothic"/>
                <w:lang w:eastAsia="zh-CN"/>
              </w:rPr>
              <w:t>（</w:t>
            </w:r>
            <w:r>
              <w:rPr>
                <w:lang w:eastAsia="zh-CN"/>
              </w:rPr>
              <w:t>16.0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78786F1E">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B21E9B9">
            <w:pPr>
              <w:pStyle w:val="53"/>
            </w:pPr>
            <w:r>
              <w:rPr>
                <w:lang w:eastAsia="zh-CN"/>
              </w:rPr>
              <w:t>14</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13CFDC6">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976461B">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2C81466">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A2CE9AE">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037CD85A">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481B1FD2">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0FCA2FD2">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1D448FE">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4CEE9EA7">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F1E17BC">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20E5F97">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8CD0C75">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454A9756">
            <w:pPr>
              <w:pStyle w:val="53"/>
            </w:pPr>
            <w:r>
              <w:rPr>
                <w:rFonts w:ascii="MS Gothic" w:hAnsi="MS Gothic" w:eastAsia="MS Gothic" w:cs="MS Gothic"/>
                <w:lang w:eastAsia="zh-CN"/>
              </w:rPr>
              <w:t>（</w:t>
            </w:r>
            <w:r>
              <w:rPr>
                <w:lang w:eastAsia="zh-CN"/>
              </w:rPr>
              <w:t>16.0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773D92A2">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4866E43">
            <w:pPr>
              <w:pStyle w:val="53"/>
            </w:pPr>
            <w:r>
              <w:t>15</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0450BF3">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7C289A0">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0B81576">
            <w:pPr>
              <w:pStyle w:val="53"/>
            </w:pPr>
            <w:r>
              <w:t>3.5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4DE9E5D">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4E153D58">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7F4C733E">
            <w:pPr>
              <w:pStyle w:val="53"/>
            </w:pPr>
            <w:r>
              <w:t>25.5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0AC5B62E">
            <w:pPr>
              <w:pStyle w:val="53"/>
            </w:pPr>
            <w:r>
              <w:rPr>
                <w:rFonts w:ascii="MS Gothic" w:hAnsi="MS Gothic" w:eastAsia="MS Gothic" w:cs="MS Gothic"/>
                <w:lang w:eastAsia="zh-CN"/>
              </w:rPr>
              <w:t>（</w:t>
            </w:r>
            <w:r>
              <w:rPr>
                <w:rFonts w:eastAsia="MS Gothic" w:cs="MS Gothic"/>
                <w:lang w:eastAsia="zh-CN"/>
              </w:rPr>
              <w:t>24</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C895101">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3B814FDC">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CB13FBF">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B9880FC">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649520A5">
            <w:pPr>
              <w:pStyle w:val="53"/>
            </w:pPr>
            <w:r>
              <w:rPr>
                <w:rFonts w:eastAsia="等线"/>
              </w:rPr>
              <w:t>22.5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553E8744">
            <w:pPr>
              <w:pStyle w:val="53"/>
            </w:pPr>
            <w:r>
              <w:rPr>
                <w:rFonts w:ascii="MS Gothic" w:hAnsi="MS Gothic" w:eastAsia="MS Gothic" w:cs="MS Gothic"/>
                <w:lang w:eastAsia="zh-CN"/>
              </w:rPr>
              <w:t>（</w:t>
            </w:r>
            <w:r>
              <w:rPr>
                <w:rFonts w:eastAsia="MS Gothic" w:cs="MS Gothic"/>
                <w:lang w:eastAsia="zh-CN"/>
              </w:rPr>
              <w:t>21.0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72F6198A">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B68A95D">
            <w:pPr>
              <w:pStyle w:val="53"/>
            </w:pPr>
            <w:r>
              <w:rPr>
                <w:lang w:eastAsia="zh-CN"/>
              </w:rPr>
              <w:t>16</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BA0F060">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9E1164D">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5A94136">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721C2D9">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1C658B60">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44B0A24B">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2A0798D8">
            <w:pPr>
              <w:pStyle w:val="53"/>
            </w:pPr>
            <w:r>
              <w:rPr>
                <w:rFonts w:ascii="MS Gothic" w:hAnsi="MS Gothic" w:eastAsia="MS Gothic" w:cs="MS Gothic"/>
                <w:lang w:eastAsia="zh-CN"/>
              </w:rPr>
              <w:t>（</w:t>
            </w:r>
            <w:r>
              <w:rPr>
                <w:rFonts w:eastAsia="等线"/>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1E940E6">
            <w:pPr>
              <w:pStyle w:val="53"/>
            </w:pPr>
            <w:r>
              <w:rPr>
                <w:rFonts w:eastAsia="等线"/>
                <w:lang w:eastAsia="zh-CN"/>
              </w:rP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2525B9D2">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D2C24D9">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3AA8F789">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3B4C477">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4A4AC2F9">
            <w:pPr>
              <w:pStyle w:val="53"/>
            </w:pPr>
            <w:r>
              <w:rPr>
                <w:rFonts w:ascii="MS Gothic" w:hAnsi="MS Gothic" w:eastAsia="MS Gothic" w:cs="MS Gothic"/>
                <w:lang w:eastAsia="zh-CN"/>
              </w:rPr>
              <w:t>（</w:t>
            </w:r>
            <w:r>
              <w:rPr>
                <w:rFonts w:eastAsia="MS Gothic" w:cs="MS Gothic"/>
                <w:lang w:eastAsia="zh-CN"/>
              </w:rPr>
              <w:t>16.0</w:t>
            </w:r>
            <w:r>
              <w:rPr>
                <w:vertAlign w:val="superscript"/>
              </w:rPr>
              <w:t>3</w:t>
            </w:r>
            <w:r>
              <w:t xml:space="preserve"> - TT</w:t>
            </w:r>
            <w:r>
              <w:rPr>
                <w:rFonts w:ascii="MS Gothic" w:hAnsi="MS Gothic" w:eastAsia="MS Gothic" w:cs="MS Gothic"/>
                <w:lang w:eastAsia="zh-CN"/>
              </w:rPr>
              <w:t>）</w:t>
            </w:r>
          </w:p>
        </w:tc>
      </w:tr>
      <w:tr w14:paraId="4F9FD529">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9377173">
            <w:pPr>
              <w:pStyle w:val="53"/>
            </w:pPr>
            <w:r>
              <w:rPr>
                <w:lang w:eastAsia="zh-CN"/>
              </w:rPr>
              <w:t>17</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E4BCDEA">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DD581C5">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C896223">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9379831">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16B2EAE5">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5EFCF71F">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6A6BE9B6">
            <w:pPr>
              <w:pStyle w:val="53"/>
            </w:pPr>
            <w:r>
              <w:rPr>
                <w:rFonts w:ascii="MS Gothic" w:hAnsi="MS Gothic" w:eastAsia="MS Gothic" w:cs="MS Gothic"/>
                <w:lang w:eastAsia="zh-CN"/>
              </w:rPr>
              <w:t>（</w:t>
            </w:r>
            <w:r>
              <w:rPr>
                <w:rFonts w:eastAsia="等线"/>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8F7458A">
            <w:pPr>
              <w:pStyle w:val="53"/>
            </w:pPr>
            <w:r>
              <w:rPr>
                <w:rFonts w:eastAsia="等线"/>
                <w:lang w:eastAsia="zh-CN"/>
              </w:rP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0A6092A2">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81A0E3A">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4BC4091">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8232DD8">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8286AB5">
            <w:pPr>
              <w:pStyle w:val="53"/>
            </w:pPr>
            <w:r>
              <w:rPr>
                <w:rFonts w:ascii="MS Gothic" w:hAnsi="MS Gothic" w:eastAsia="MS Gothic" w:cs="MS Gothic"/>
                <w:lang w:eastAsia="zh-CN"/>
              </w:rPr>
              <w:t>（</w:t>
            </w:r>
            <w:r>
              <w:rPr>
                <w:rFonts w:eastAsia="MS Gothic" w:cs="MS Gothic"/>
                <w:lang w:eastAsia="zh-CN"/>
              </w:rPr>
              <w:t>16</w:t>
            </w:r>
            <w:r>
              <w:t>.</w:t>
            </w:r>
            <w:r>
              <w:rPr>
                <w:lang w:eastAsia="zh-CN"/>
              </w:rPr>
              <w:t>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6508BA52">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ACA8F85">
            <w:pPr>
              <w:pStyle w:val="53"/>
            </w:pPr>
            <w:r>
              <w:t>18</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BE3C7CE">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D8947E8">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71E749B">
            <w:pPr>
              <w:pStyle w:val="53"/>
            </w:pPr>
            <w:r>
              <w:t>5.5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6097691">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7BDF03DB">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1F9E1F82">
            <w:pPr>
              <w:pStyle w:val="53"/>
            </w:pPr>
            <w:r>
              <w:t>23.5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3A606119">
            <w:pPr>
              <w:pStyle w:val="53"/>
            </w:pPr>
            <w:r>
              <w:rPr>
                <w:rFonts w:ascii="MS Gothic" w:hAnsi="MS Gothic" w:eastAsia="MS Gothic" w:cs="MS Gothic"/>
                <w:lang w:eastAsia="zh-CN"/>
              </w:rPr>
              <w:t>（</w:t>
            </w:r>
            <w:r>
              <w:rPr>
                <w:lang w:eastAsia="zh-CN"/>
              </w:rPr>
              <w:t>22.0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62886B3E">
            <w:pPr>
              <w:pStyle w:val="53"/>
            </w:pPr>
            <w:r>
              <w:rPr>
                <w:rFonts w:eastAsia="等线"/>
                <w:lang w:eastAsia="zh-CN"/>
              </w:rP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484E2EB3">
            <w:pPr>
              <w:pStyle w:val="53"/>
            </w:pPr>
            <w:r>
              <w:t>(5.0</w:t>
            </w:r>
            <w:r>
              <w:rPr>
                <w:vertAlign w:val="superscript"/>
              </w:rPr>
              <w:t>3</w:t>
            </w:r>
            <w:r>
              <w:t>)</w:t>
            </w: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F9EDA6A">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EC74945">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38EDE5D">
            <w:pPr>
              <w:pStyle w:val="53"/>
              <w:rPr>
                <w:szCs w:val="18"/>
              </w:rPr>
            </w:pPr>
            <w:r>
              <w:rPr>
                <w:rFonts w:eastAsia="等线"/>
              </w:rPr>
              <w:t>20.5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082E2E9F">
            <w:pPr>
              <w:pStyle w:val="53"/>
            </w:pPr>
            <w:r>
              <w:rPr>
                <w:rFonts w:ascii="MS Gothic" w:hAnsi="MS Gothic" w:eastAsia="MS Gothic" w:cs="MS Gothic"/>
                <w:lang w:eastAsia="zh-CN"/>
              </w:rPr>
              <w:t>（</w:t>
            </w:r>
            <w:r>
              <w:rPr>
                <w:lang w:eastAsia="zh-CN"/>
              </w:rPr>
              <w:t>17.0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47F5C12D">
        <w:tblPrEx>
          <w:tblCellMar>
            <w:top w:w="0" w:type="dxa"/>
            <w:left w:w="70" w:type="dxa"/>
            <w:bottom w:w="0" w:type="dxa"/>
            <w:right w:w="70" w:type="dxa"/>
          </w:tblCellMar>
        </w:tblPrEx>
        <w:trPr>
          <w:trHeight w:val="300" w:hRule="atLeast"/>
        </w:trPr>
        <w:tc>
          <w:tcPr>
            <w:tcW w:w="13278"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A0103CD">
            <w:pPr>
              <w:pStyle w:val="67"/>
            </w:pPr>
            <w:r>
              <w:rPr>
                <w:lang w:eastAsia="zh-CN"/>
              </w:rPr>
              <w:t>NOTE 1:</w:t>
            </w:r>
            <w:r>
              <w:rPr>
                <w:lang w:eastAsia="zh-CN"/>
              </w:rPr>
              <w:tab/>
            </w:r>
            <w:r>
              <w:rPr>
                <w:lang w:eastAsia="zh-CN"/>
              </w:rPr>
              <w:t>This table is targeted to large FWA form factor with 20 dB or above antenna isolation.</w:t>
            </w:r>
          </w:p>
          <w:p w14:paraId="013E261C">
            <w:pPr>
              <w:pStyle w:val="67"/>
            </w:pPr>
            <w:r>
              <w:t>NOTE 2:</w:t>
            </w:r>
            <w:r>
              <w:tab/>
            </w:r>
            <w:r>
              <w:t>P</w:t>
            </w:r>
            <w:r>
              <w:rPr>
                <w:rFonts w:cs="Arial"/>
                <w:vertAlign w:val="subscript"/>
              </w:rPr>
              <w:t>PowerClass</w:t>
            </w:r>
            <w:r>
              <w:t xml:space="preserve"> is the maximum UE power specified without taking into account the tolerance.</w:t>
            </w:r>
          </w:p>
          <w:p w14:paraId="1FF2EA30">
            <w:pPr>
              <w:pStyle w:val="67"/>
              <w:rPr>
                <w:rFonts w:eastAsia="等线"/>
              </w:rPr>
            </w:pPr>
            <w:r>
              <w:t>NOTE 3:</w:t>
            </w:r>
            <w:r>
              <w:tab/>
            </w:r>
            <w:r>
              <w:t>For Band n41,</w:t>
            </w:r>
            <w:r>
              <w:rPr>
                <w:rFonts w:eastAsia="等线"/>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1683D202">
            <w:pPr>
              <w:pStyle w:val="67"/>
            </w:pPr>
            <w:r>
              <w:t>NOTE 4:</w:t>
            </w:r>
            <w:r>
              <w:tab/>
            </w:r>
            <w:r>
              <w:t>TT for each frequency and channel bandwidth is specified in Table 6.2D.2.5-5.</w:t>
            </w:r>
          </w:p>
        </w:tc>
      </w:tr>
    </w:tbl>
    <w:p w14:paraId="11F21F91"/>
    <w:p w14:paraId="5BA82826">
      <w:pPr>
        <w:sectPr>
          <w:pgSz w:w="16838" w:h="11906" w:orient="landscape"/>
          <w:pgMar w:top="1134" w:right="1418" w:bottom="1134" w:left="1134" w:header="851" w:footer="340" w:gutter="0"/>
          <w:cols w:space="708" w:num="1"/>
          <w:docGrid w:linePitch="360" w:charSpace="0"/>
        </w:sectPr>
      </w:pPr>
    </w:p>
    <w:p w14:paraId="0B687958">
      <w:pPr>
        <w:pStyle w:val="56"/>
      </w:pPr>
      <w:r>
        <w:t>Table 6.2D.2.5-5: Test Tolerance (Maximum Power Reduction (MPR))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14:paraId="247C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64205D76">
            <w:pPr>
              <w:pStyle w:val="52"/>
            </w:pPr>
          </w:p>
        </w:tc>
        <w:tc>
          <w:tcPr>
            <w:tcW w:w="1984" w:type="dxa"/>
            <w:tcBorders>
              <w:top w:val="single" w:color="auto" w:sz="4" w:space="0"/>
              <w:left w:val="single" w:color="auto" w:sz="4" w:space="0"/>
              <w:bottom w:val="single" w:color="auto" w:sz="4" w:space="0"/>
              <w:right w:val="single" w:color="auto" w:sz="4" w:space="0"/>
            </w:tcBorders>
            <w:vAlign w:val="center"/>
          </w:tcPr>
          <w:p w14:paraId="7C55EAF3">
            <w:pPr>
              <w:pStyle w:val="52"/>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14:paraId="0FF728F8">
            <w:pPr>
              <w:pStyle w:val="52"/>
            </w:pPr>
            <w:r>
              <w:t>3.0GHz &lt; f ≤ 6.0GHz</w:t>
            </w:r>
          </w:p>
        </w:tc>
      </w:tr>
      <w:tr w14:paraId="1E1C7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73677F09">
            <w:pPr>
              <w:pStyle w:val="52"/>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14:paraId="51DB30E7">
            <w:pPr>
              <w:pStyle w:val="53"/>
              <w:rPr>
                <w:rFonts w:cs="Arial"/>
              </w:rPr>
            </w:pPr>
            <w:r>
              <w:rPr>
                <w:rFonts w:cs="Arial"/>
              </w:rPr>
              <w:t>0.7</w:t>
            </w:r>
          </w:p>
        </w:tc>
        <w:tc>
          <w:tcPr>
            <w:tcW w:w="1984" w:type="dxa"/>
            <w:tcBorders>
              <w:top w:val="single" w:color="auto" w:sz="4" w:space="0"/>
              <w:left w:val="single" w:color="auto" w:sz="4" w:space="0"/>
              <w:bottom w:val="single" w:color="auto" w:sz="4" w:space="0"/>
              <w:right w:val="single" w:color="auto" w:sz="4" w:space="0"/>
            </w:tcBorders>
            <w:vAlign w:val="center"/>
          </w:tcPr>
          <w:p w14:paraId="094FA24E">
            <w:pPr>
              <w:pStyle w:val="53"/>
              <w:rPr>
                <w:rFonts w:cs="Arial"/>
              </w:rPr>
            </w:pPr>
            <w:r>
              <w:rPr>
                <w:rFonts w:cs="Arial"/>
                <w:lang w:eastAsia="zh-CN"/>
              </w:rPr>
              <w:t>1.0</w:t>
            </w:r>
          </w:p>
        </w:tc>
      </w:tr>
      <w:tr w14:paraId="69887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5BFC9BF9">
            <w:pPr>
              <w:pStyle w:val="52"/>
            </w:pPr>
            <w:r>
              <w:t>40MHz &lt; BW ≤ 100MHz</w:t>
            </w:r>
          </w:p>
        </w:tc>
        <w:tc>
          <w:tcPr>
            <w:tcW w:w="1984" w:type="dxa"/>
            <w:tcBorders>
              <w:top w:val="single" w:color="auto" w:sz="4" w:space="0"/>
              <w:left w:val="single" w:color="auto" w:sz="4" w:space="0"/>
              <w:bottom w:val="single" w:color="auto" w:sz="4" w:space="0"/>
              <w:right w:val="single" w:color="auto" w:sz="4" w:space="0"/>
            </w:tcBorders>
          </w:tcPr>
          <w:p w14:paraId="11C5FD77">
            <w:pPr>
              <w:pStyle w:val="53"/>
            </w:pPr>
            <w:r>
              <w:t>1.0</w:t>
            </w:r>
          </w:p>
        </w:tc>
        <w:tc>
          <w:tcPr>
            <w:tcW w:w="1984" w:type="dxa"/>
            <w:tcBorders>
              <w:top w:val="single" w:color="auto" w:sz="4" w:space="0"/>
              <w:left w:val="single" w:color="auto" w:sz="4" w:space="0"/>
              <w:bottom w:val="single" w:color="auto" w:sz="4" w:space="0"/>
              <w:right w:val="single" w:color="auto" w:sz="4" w:space="0"/>
            </w:tcBorders>
          </w:tcPr>
          <w:p w14:paraId="0F983CAA">
            <w:pPr>
              <w:pStyle w:val="53"/>
            </w:pPr>
            <w:r>
              <w:t>1.0</w:t>
            </w:r>
          </w:p>
        </w:tc>
      </w:tr>
    </w:tbl>
    <w:p w14:paraId="6E5A2215">
      <w:pPr>
        <w:rPr>
          <w:lang w:eastAsia="zh-CN"/>
        </w:rPr>
      </w:pP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8" w:type="first"/>
      <w:headerReference r:id="rId6" w:type="default"/>
      <w:footerReference r:id="rId9"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E5661">
    <w:pPr>
      <w:pStyle w:val="33"/>
      <w:rPr>
        <w:rFonts w:cs="Arial"/>
        <w:sz w:val="20"/>
      </w:rPr>
    </w:pPr>
    <w:r>
      <w:rPr>
        <w:rFonts w:cs="Arial"/>
        <w:sz w:val="20"/>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DB219">
    <w:pPr>
      <w:pStyle w:val="33"/>
      <w:rPr>
        <w:rFonts w:cs="Arial"/>
        <w:sz w:val="20"/>
      </w:rPr>
    </w:pPr>
    <w:r>
      <w:rPr>
        <w:rFonts w:cs="Arial"/>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6BE2"/>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E7215"/>
    <w:rsid w:val="01C47FF2"/>
    <w:rsid w:val="01DF5C17"/>
    <w:rsid w:val="01E44FDB"/>
    <w:rsid w:val="031D2985"/>
    <w:rsid w:val="031F40B3"/>
    <w:rsid w:val="032AB760"/>
    <w:rsid w:val="035B1959"/>
    <w:rsid w:val="0379447D"/>
    <w:rsid w:val="03BC7B1D"/>
    <w:rsid w:val="03D9468C"/>
    <w:rsid w:val="03FB0A01"/>
    <w:rsid w:val="0506558F"/>
    <w:rsid w:val="05D51D9B"/>
    <w:rsid w:val="05F43D64"/>
    <w:rsid w:val="06737472"/>
    <w:rsid w:val="068E3D63"/>
    <w:rsid w:val="069C5B8A"/>
    <w:rsid w:val="06AB4866"/>
    <w:rsid w:val="06D4065D"/>
    <w:rsid w:val="071E4F82"/>
    <w:rsid w:val="07697F02"/>
    <w:rsid w:val="089A7A4F"/>
    <w:rsid w:val="08CA4A09"/>
    <w:rsid w:val="08CE6E25"/>
    <w:rsid w:val="090632F8"/>
    <w:rsid w:val="09293EF8"/>
    <w:rsid w:val="092B4BE9"/>
    <w:rsid w:val="09802B26"/>
    <w:rsid w:val="099948FD"/>
    <w:rsid w:val="09C66138"/>
    <w:rsid w:val="09E4426C"/>
    <w:rsid w:val="0AA50DCD"/>
    <w:rsid w:val="0B3B75A4"/>
    <w:rsid w:val="0B571288"/>
    <w:rsid w:val="0C1F2E6E"/>
    <w:rsid w:val="0C306C99"/>
    <w:rsid w:val="0CB76CDF"/>
    <w:rsid w:val="0D5D5D3D"/>
    <w:rsid w:val="0DDA40DB"/>
    <w:rsid w:val="0E2E4B13"/>
    <w:rsid w:val="0E3B12E4"/>
    <w:rsid w:val="0F5144A8"/>
    <w:rsid w:val="11435F18"/>
    <w:rsid w:val="11B5604C"/>
    <w:rsid w:val="12A715EE"/>
    <w:rsid w:val="13775E98"/>
    <w:rsid w:val="14FF296A"/>
    <w:rsid w:val="15497BD4"/>
    <w:rsid w:val="156E0E85"/>
    <w:rsid w:val="15784174"/>
    <w:rsid w:val="16583648"/>
    <w:rsid w:val="16C10575"/>
    <w:rsid w:val="175E3B80"/>
    <w:rsid w:val="1789364A"/>
    <w:rsid w:val="17DE4581"/>
    <w:rsid w:val="18416FA7"/>
    <w:rsid w:val="1BA116A2"/>
    <w:rsid w:val="1C8416D6"/>
    <w:rsid w:val="1D34061D"/>
    <w:rsid w:val="1D7B15F9"/>
    <w:rsid w:val="1EB81B4E"/>
    <w:rsid w:val="1F2C2BE9"/>
    <w:rsid w:val="1FDA771F"/>
    <w:rsid w:val="20CF42F8"/>
    <w:rsid w:val="217A3815"/>
    <w:rsid w:val="22622E99"/>
    <w:rsid w:val="22837FA0"/>
    <w:rsid w:val="23295712"/>
    <w:rsid w:val="23353569"/>
    <w:rsid w:val="25121BFE"/>
    <w:rsid w:val="2598481D"/>
    <w:rsid w:val="2616389E"/>
    <w:rsid w:val="26165ECB"/>
    <w:rsid w:val="26656C20"/>
    <w:rsid w:val="26AB74FD"/>
    <w:rsid w:val="26E34816"/>
    <w:rsid w:val="27AE4BA7"/>
    <w:rsid w:val="28170345"/>
    <w:rsid w:val="289171D1"/>
    <w:rsid w:val="2A463335"/>
    <w:rsid w:val="2A776112"/>
    <w:rsid w:val="2AC04438"/>
    <w:rsid w:val="2BB42B30"/>
    <w:rsid w:val="2C867F06"/>
    <w:rsid w:val="2CC03E7E"/>
    <w:rsid w:val="2CC63ED7"/>
    <w:rsid w:val="2E66503A"/>
    <w:rsid w:val="2F417A77"/>
    <w:rsid w:val="2F991A4B"/>
    <w:rsid w:val="3017391D"/>
    <w:rsid w:val="30BC2084"/>
    <w:rsid w:val="310F530C"/>
    <w:rsid w:val="3140320E"/>
    <w:rsid w:val="31790817"/>
    <w:rsid w:val="341E5273"/>
    <w:rsid w:val="34A12E66"/>
    <w:rsid w:val="34B8139C"/>
    <w:rsid w:val="362568E5"/>
    <w:rsid w:val="36382FD1"/>
    <w:rsid w:val="36A22CC5"/>
    <w:rsid w:val="36FF7041"/>
    <w:rsid w:val="375E3513"/>
    <w:rsid w:val="3786627E"/>
    <w:rsid w:val="379A38EF"/>
    <w:rsid w:val="37B50220"/>
    <w:rsid w:val="37B97622"/>
    <w:rsid w:val="37BD7490"/>
    <w:rsid w:val="37F65865"/>
    <w:rsid w:val="38350CDF"/>
    <w:rsid w:val="39024E77"/>
    <w:rsid w:val="39736E5A"/>
    <w:rsid w:val="397F2944"/>
    <w:rsid w:val="39C514C9"/>
    <w:rsid w:val="39E10A95"/>
    <w:rsid w:val="3A561F15"/>
    <w:rsid w:val="3A6B0310"/>
    <w:rsid w:val="3AE72A11"/>
    <w:rsid w:val="3B922E3E"/>
    <w:rsid w:val="3BCA2959"/>
    <w:rsid w:val="3C0828F4"/>
    <w:rsid w:val="3CBA3F22"/>
    <w:rsid w:val="3D4F6633"/>
    <w:rsid w:val="3DF24E2F"/>
    <w:rsid w:val="3E646F6C"/>
    <w:rsid w:val="3EB7C8FC"/>
    <w:rsid w:val="3EBA3A55"/>
    <w:rsid w:val="3EBD4E8D"/>
    <w:rsid w:val="3F0634CE"/>
    <w:rsid w:val="3F1B1335"/>
    <w:rsid w:val="3FC02C90"/>
    <w:rsid w:val="3FD2257C"/>
    <w:rsid w:val="411C5C8F"/>
    <w:rsid w:val="41A766E8"/>
    <w:rsid w:val="41A82799"/>
    <w:rsid w:val="43CC6DF1"/>
    <w:rsid w:val="452E2BA5"/>
    <w:rsid w:val="45B2544C"/>
    <w:rsid w:val="45BF5F6D"/>
    <w:rsid w:val="463329CC"/>
    <w:rsid w:val="46464F62"/>
    <w:rsid w:val="469F567E"/>
    <w:rsid w:val="46FF4110"/>
    <w:rsid w:val="4772571F"/>
    <w:rsid w:val="482E4E78"/>
    <w:rsid w:val="48325384"/>
    <w:rsid w:val="48744026"/>
    <w:rsid w:val="49162466"/>
    <w:rsid w:val="49806507"/>
    <w:rsid w:val="498B3497"/>
    <w:rsid w:val="4A535D5C"/>
    <w:rsid w:val="4AD2498A"/>
    <w:rsid w:val="4AE85DA1"/>
    <w:rsid w:val="4B9168E1"/>
    <w:rsid w:val="4C0F3425"/>
    <w:rsid w:val="4C9D69A4"/>
    <w:rsid w:val="4CA01B2E"/>
    <w:rsid w:val="4E8F3F01"/>
    <w:rsid w:val="4F4E2E47"/>
    <w:rsid w:val="4F816C7C"/>
    <w:rsid w:val="4FED76D6"/>
    <w:rsid w:val="503E3CE8"/>
    <w:rsid w:val="50A73129"/>
    <w:rsid w:val="51473B18"/>
    <w:rsid w:val="521715DD"/>
    <w:rsid w:val="52365762"/>
    <w:rsid w:val="52A056D9"/>
    <w:rsid w:val="53A237D4"/>
    <w:rsid w:val="53BE1958"/>
    <w:rsid w:val="54817698"/>
    <w:rsid w:val="565C61CE"/>
    <w:rsid w:val="56B9437B"/>
    <w:rsid w:val="570578F8"/>
    <w:rsid w:val="572E1DA9"/>
    <w:rsid w:val="57F9583D"/>
    <w:rsid w:val="58AC23C3"/>
    <w:rsid w:val="58F77187"/>
    <w:rsid w:val="59CB277C"/>
    <w:rsid w:val="5BAC5012"/>
    <w:rsid w:val="5BB5599A"/>
    <w:rsid w:val="5C2D4455"/>
    <w:rsid w:val="5FA71A59"/>
    <w:rsid w:val="611B009E"/>
    <w:rsid w:val="61952E5E"/>
    <w:rsid w:val="61E46F40"/>
    <w:rsid w:val="626335EE"/>
    <w:rsid w:val="62E1105D"/>
    <w:rsid w:val="632745D3"/>
    <w:rsid w:val="63352D32"/>
    <w:rsid w:val="638A76A6"/>
    <w:rsid w:val="63F40659"/>
    <w:rsid w:val="64540B3D"/>
    <w:rsid w:val="64876A99"/>
    <w:rsid w:val="64A50183"/>
    <w:rsid w:val="651E0AE1"/>
    <w:rsid w:val="654D5BCA"/>
    <w:rsid w:val="65830595"/>
    <w:rsid w:val="65C70AE5"/>
    <w:rsid w:val="66456E99"/>
    <w:rsid w:val="66653000"/>
    <w:rsid w:val="66C6054C"/>
    <w:rsid w:val="66D54CF2"/>
    <w:rsid w:val="672F645A"/>
    <w:rsid w:val="673644E6"/>
    <w:rsid w:val="675F76E3"/>
    <w:rsid w:val="67C307AB"/>
    <w:rsid w:val="680C4312"/>
    <w:rsid w:val="684F3109"/>
    <w:rsid w:val="68A9650D"/>
    <w:rsid w:val="69484BB2"/>
    <w:rsid w:val="69D97CAE"/>
    <w:rsid w:val="6A146A27"/>
    <w:rsid w:val="6A75677F"/>
    <w:rsid w:val="6BFBBB5D"/>
    <w:rsid w:val="6C6A6A92"/>
    <w:rsid w:val="6D984A10"/>
    <w:rsid w:val="6DDD14CC"/>
    <w:rsid w:val="6DFB42FF"/>
    <w:rsid w:val="6E196903"/>
    <w:rsid w:val="6EF62701"/>
    <w:rsid w:val="6FC85EC7"/>
    <w:rsid w:val="6FEE6F79"/>
    <w:rsid w:val="716F2CD7"/>
    <w:rsid w:val="718B2350"/>
    <w:rsid w:val="72173CAE"/>
    <w:rsid w:val="732B434B"/>
    <w:rsid w:val="738B7074"/>
    <w:rsid w:val="739C5B54"/>
    <w:rsid w:val="73E111A1"/>
    <w:rsid w:val="74082747"/>
    <w:rsid w:val="74E76CC4"/>
    <w:rsid w:val="753B0290"/>
    <w:rsid w:val="75597550"/>
    <w:rsid w:val="75C760AF"/>
    <w:rsid w:val="76786FB7"/>
    <w:rsid w:val="76AF17E9"/>
    <w:rsid w:val="76CC2F38"/>
    <w:rsid w:val="770A308B"/>
    <w:rsid w:val="771F161C"/>
    <w:rsid w:val="777B2F10"/>
    <w:rsid w:val="77F13D7A"/>
    <w:rsid w:val="780428DC"/>
    <w:rsid w:val="780D1CA3"/>
    <w:rsid w:val="788149AD"/>
    <w:rsid w:val="78A10AF0"/>
    <w:rsid w:val="79714B41"/>
    <w:rsid w:val="797B776E"/>
    <w:rsid w:val="797C5787"/>
    <w:rsid w:val="79D31349"/>
    <w:rsid w:val="7A427572"/>
    <w:rsid w:val="7A5565DC"/>
    <w:rsid w:val="7AF16597"/>
    <w:rsid w:val="7B23446B"/>
    <w:rsid w:val="7BD14C58"/>
    <w:rsid w:val="7BDD5D9A"/>
    <w:rsid w:val="7BFF6EEF"/>
    <w:rsid w:val="7CA639EC"/>
    <w:rsid w:val="7D2249D2"/>
    <w:rsid w:val="7D400D02"/>
    <w:rsid w:val="7D740647"/>
    <w:rsid w:val="7DB54FCA"/>
    <w:rsid w:val="7DBB2757"/>
    <w:rsid w:val="7E3316A2"/>
    <w:rsid w:val="7E4A0D41"/>
    <w:rsid w:val="7EFFA8F1"/>
    <w:rsid w:val="7F2F6A35"/>
    <w:rsid w:val="7F445752"/>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image" Target="media/image1.wmf"/><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23</Pages>
  <Words>355</Words>
  <Characters>2024</Characters>
  <Lines>16</Lines>
  <Paragraphs>4</Paragraphs>
  <TotalTime>5</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2025-08-12T08:39:34Z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B4C2858E9BDA48ABAAAAFFC2A2F1A48D</vt:lpwstr>
  </property>
</Properties>
</file>